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9C1AC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008A5" w:rsidRPr="009008A5">
          <w:rPr>
            <w:b/>
            <w:i/>
            <w:noProof/>
            <w:sz w:val="28"/>
          </w:rPr>
          <w:t>R5-233001</w:t>
        </w:r>
      </w:fldSimple>
    </w:p>
    <w:p w14:paraId="7CB45193" w14:textId="48A8222E"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C38F5">
        <w:rPr>
          <w:b/>
          <w:bCs/>
          <w:noProof/>
          <w:sz w:val="24"/>
          <w:szCs w:val="24"/>
        </w:rPr>
        <w:t>South</w:t>
      </w:r>
      <w:r w:rsidR="00AC38F5">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2A9C2" w:rsidR="001E41F3" w:rsidRPr="00410371" w:rsidRDefault="00464266" w:rsidP="00E13F3D">
            <w:pPr>
              <w:pStyle w:val="CRCoverPage"/>
              <w:spacing w:after="0"/>
              <w:jc w:val="right"/>
              <w:rPr>
                <w:b/>
                <w:noProof/>
                <w:sz w:val="28"/>
              </w:rPr>
            </w:pPr>
            <w:fldSimple w:instr=" DOCPROPERTY  Spec#  \* MERGEFORMAT ">
              <w:r w:rsidRPr="00464266">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75198" w:rsidR="001E41F3" w:rsidRPr="00410371" w:rsidRDefault="00464266" w:rsidP="00547111">
            <w:pPr>
              <w:pStyle w:val="CRCoverPage"/>
              <w:spacing w:after="0"/>
              <w:rPr>
                <w:noProof/>
              </w:rPr>
            </w:pPr>
            <w:fldSimple w:instr=" DOCPROPERTY  Cr#  \* MERGEFORMAT ">
              <w:r w:rsidR="009008A5" w:rsidRPr="009008A5">
                <w:rPr>
                  <w:b/>
                  <w:noProof/>
                  <w:sz w:val="28"/>
                </w:rPr>
                <w:t>1612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64266"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CFB1D" w:rsidR="001E41F3" w:rsidRPr="00410371" w:rsidRDefault="00464266">
            <w:pPr>
              <w:pStyle w:val="CRCoverPage"/>
              <w:spacing w:after="0"/>
              <w:jc w:val="center"/>
              <w:rPr>
                <w:noProof/>
                <w:sz w:val="28"/>
              </w:rPr>
            </w:pPr>
            <w:fldSimple w:instr=" DOCPROPERTY  Version  \* MERGEFORMAT ">
              <w:r w:rsidRPr="00464266">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510BC" w:rsidR="001E41F3" w:rsidRDefault="00464266">
            <w:pPr>
              <w:pStyle w:val="CRCoverPage"/>
              <w:spacing w:after="0"/>
              <w:ind w:left="100"/>
              <w:rPr>
                <w:noProof/>
              </w:rPr>
            </w:pPr>
            <w:fldSimple w:instr=" DOCPROPERTY  CrTitle  \* MERGEFORMAT ">
              <w:r w:rsidR="00AC38F5">
                <w:t>Correction to reference of RMC for E-UTRA TDD in FR1 EN-DC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464266">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464266"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382B1" w:rsidR="001E41F3" w:rsidRDefault="00464266">
            <w:pPr>
              <w:pStyle w:val="CRCoverPage"/>
              <w:spacing w:after="0"/>
              <w:ind w:left="100"/>
              <w:rPr>
                <w:noProof/>
              </w:rPr>
            </w:pPr>
            <w:fldSimple w:instr=" DOCPROPERTY  RelatedWis  \* MERGEFORMAT ">
              <w:r w:rsidR="00AC38F5">
                <w:rPr>
                  <w:noProof/>
                </w:rPr>
                <w:t xml:space="preserve">TEI15_Test, </w:t>
              </w:r>
              <w:r w:rsidR="00AC38F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62F5F" w:rsidR="001E41F3" w:rsidRDefault="00464266">
            <w:pPr>
              <w:pStyle w:val="CRCoverPage"/>
              <w:spacing w:after="0"/>
              <w:ind w:left="100"/>
              <w:rPr>
                <w:noProof/>
              </w:rPr>
            </w:pPr>
            <w:fldSimple w:instr=" DOCPROPERTY  ResDate  \* MERGEFORMAT ">
              <w:r w:rsidR="00AC38F5">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6426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464266">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087EE" w:rsidR="001E41F3" w:rsidRDefault="00AC38F5" w:rsidP="005E0100">
            <w:pPr>
              <w:pStyle w:val="CRCoverPage"/>
              <w:spacing w:after="0"/>
              <w:ind w:left="100"/>
              <w:rPr>
                <w:noProof/>
                <w:lang w:eastAsia="ja-JP"/>
              </w:rPr>
            </w:pPr>
            <w:r>
              <w:rPr>
                <w:noProof/>
                <w:lang w:eastAsia="ja-JP"/>
              </w:rPr>
              <w:t>Some FR1 EN-DC</w:t>
            </w:r>
            <w:r w:rsidR="00B2483E">
              <w:rPr>
                <w:noProof/>
                <w:lang w:eastAsia="ja-JP"/>
              </w:rPr>
              <w:t xml:space="preserve"> TCs that have sa2/ssp7 in SIB1 for E-UTRA TDD refer to the RMC defined in TS</w:t>
            </w:r>
            <w:r w:rsidR="005E0100">
              <w:rPr>
                <w:noProof/>
                <w:lang w:eastAsia="ja-JP"/>
              </w:rPr>
              <w:t xml:space="preserve"> </w:t>
            </w:r>
            <w:r w:rsidR="00B2483E">
              <w:rPr>
                <w:noProof/>
                <w:lang w:eastAsia="ja-JP"/>
              </w:rPr>
              <w:t>36.521-1 for testing overlap with E-UTRA and NR. However, since the RMC has sa1/ssp6, there is an inconsistency.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2CDAE" w14:textId="761F1C6C" w:rsidR="00B2483E" w:rsidRDefault="005E0100">
            <w:pPr>
              <w:pStyle w:val="CRCoverPage"/>
              <w:spacing w:after="0"/>
              <w:ind w:left="100"/>
              <w:rPr>
                <w:noProof/>
                <w:lang w:eastAsia="ja-JP"/>
              </w:rPr>
            </w:pPr>
            <w:r>
              <w:rPr>
                <w:noProof/>
                <w:lang w:eastAsia="ja-JP"/>
              </w:rPr>
              <w:t>T</w:t>
            </w:r>
            <w:r w:rsidR="00B2483E">
              <w:rPr>
                <w:noProof/>
                <w:lang w:eastAsia="ja-JP"/>
              </w:rPr>
              <w:t>he reference</w:t>
            </w:r>
            <w:r>
              <w:rPr>
                <w:noProof/>
                <w:lang w:eastAsia="ja-JP"/>
              </w:rPr>
              <w:t xml:space="preserve"> of</w:t>
            </w:r>
            <w:r w:rsidR="00B2483E">
              <w:rPr>
                <w:noProof/>
                <w:lang w:eastAsia="ja-JP"/>
              </w:rPr>
              <w:t xml:space="preserve"> </w:t>
            </w:r>
            <w:r>
              <w:rPr>
                <w:noProof/>
                <w:lang w:eastAsia="ja-JP"/>
              </w:rPr>
              <w:t xml:space="preserve">RMC </w:t>
            </w:r>
            <w:r w:rsidR="00B2483E">
              <w:rPr>
                <w:noProof/>
                <w:lang w:eastAsia="ja-JP"/>
              </w:rPr>
              <w:t xml:space="preserve">for E-UTRA TDD </w:t>
            </w:r>
            <w:r>
              <w:rPr>
                <w:noProof/>
                <w:lang w:eastAsia="ja-JP"/>
              </w:rPr>
              <w:t xml:space="preserve">was changed from TS 36.521-1 Annex A.2.3 </w:t>
            </w:r>
            <w:r w:rsidR="00B2483E">
              <w:rPr>
                <w:noProof/>
                <w:lang w:eastAsia="ja-JP"/>
              </w:rPr>
              <w:t>to TS</w:t>
            </w:r>
            <w:r>
              <w:rPr>
                <w:noProof/>
                <w:lang w:eastAsia="ja-JP"/>
              </w:rPr>
              <w:t xml:space="preserve"> </w:t>
            </w:r>
            <w:r w:rsidR="00B2483E">
              <w:rPr>
                <w:noProof/>
                <w:lang w:eastAsia="ja-JP"/>
              </w:rPr>
              <w:t>38.521-3 Annex A.2.2.</w:t>
            </w:r>
          </w:p>
          <w:p w14:paraId="31C656EC" w14:textId="1674536A" w:rsidR="002E4965" w:rsidRPr="002E4965" w:rsidRDefault="005E0100" w:rsidP="00AC38F5">
            <w:pPr>
              <w:pStyle w:val="CRCoverPage"/>
              <w:spacing w:after="0"/>
              <w:ind w:left="100"/>
              <w:rPr>
                <w:noProof/>
                <w:lang w:eastAsia="ja-JP"/>
              </w:rPr>
            </w:pPr>
            <w:r>
              <w:rPr>
                <w:rFonts w:hint="eastAsia"/>
                <w:noProof/>
                <w:lang w:eastAsia="ja-JP"/>
              </w:rPr>
              <w:t>D</w:t>
            </w:r>
            <w:r>
              <w:rPr>
                <w:noProof/>
                <w:lang w:eastAsia="ja-JP"/>
              </w:rPr>
              <w:t>uplicated reference of RMC was removed from initial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3524F" w:rsidR="001E41F3" w:rsidRDefault="00602C53">
            <w:pPr>
              <w:pStyle w:val="CRCoverPage"/>
              <w:spacing w:after="0"/>
              <w:ind w:left="100"/>
              <w:rPr>
                <w:noProof/>
                <w:lang w:eastAsia="ja-JP"/>
              </w:rPr>
            </w:pPr>
            <w:r>
              <w:rPr>
                <w:rFonts w:hint="eastAsia"/>
                <w:noProof/>
                <w:lang w:eastAsia="ja-JP"/>
              </w:rPr>
              <w:t>I</w:t>
            </w:r>
            <w:r>
              <w:rPr>
                <w:noProof/>
                <w:lang w:eastAsia="ja-JP"/>
              </w:rPr>
              <w:t>nconsistent test RMC.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5DA6F" w:rsidR="001E41F3" w:rsidRDefault="00B2483E" w:rsidP="00DF2780">
            <w:pPr>
              <w:pStyle w:val="CRCoverPage"/>
              <w:spacing w:after="0"/>
              <w:ind w:left="100"/>
              <w:rPr>
                <w:noProof/>
                <w:lang w:eastAsia="ja-JP"/>
              </w:rPr>
            </w:pPr>
            <w:r>
              <w:rPr>
                <w:rFonts w:hint="eastAsia"/>
                <w:noProof/>
                <w:lang w:eastAsia="ja-JP"/>
              </w:rPr>
              <w:t>6</w:t>
            </w:r>
            <w:r>
              <w:rPr>
                <w:noProof/>
                <w:lang w:eastAsia="ja-JP"/>
              </w:rPr>
              <w:t>.2B.1.1, 6.2B.1.2, 6.2B.1.3, 6.2B.1.</w:t>
            </w:r>
            <w:r w:rsidR="00CC0C0C">
              <w:rPr>
                <w:noProof/>
                <w:lang w:eastAsia="ja-JP"/>
              </w:rPr>
              <w:t>3</w:t>
            </w:r>
            <w:r>
              <w:rPr>
                <w:noProof/>
                <w:lang w:eastAsia="ja-JP"/>
              </w:rPr>
              <w:t>_1,</w:t>
            </w:r>
            <w:r w:rsidR="00661F75">
              <w:rPr>
                <w:noProof/>
                <w:lang w:eastAsia="ja-JP"/>
              </w:rPr>
              <w:t xml:space="preserve"> </w:t>
            </w:r>
            <w:r w:rsidR="00231918">
              <w:rPr>
                <w:noProof/>
                <w:lang w:eastAsia="ja-JP"/>
              </w:rPr>
              <w:t xml:space="preserve">6.2B.2.1, 6.2B.3.1, 6.2B.3.2, </w:t>
            </w:r>
            <w:bookmarkStart w:id="1" w:name="_Hlk134610208"/>
            <w:r w:rsidR="00246229">
              <w:rPr>
                <w:noProof/>
                <w:lang w:eastAsia="ja-JP"/>
              </w:rPr>
              <w:t>6.2B.4.1.1, 6.2B.4.1.2, 6.2B.4.1.3, 6.2B.4.1.3_1</w:t>
            </w:r>
            <w:bookmarkEnd w:id="1"/>
            <w:r w:rsidR="00B10C65">
              <w:rPr>
                <w:noProof/>
                <w:lang w:eastAsia="ja-JP"/>
              </w:rPr>
              <w:t xml:space="preserve">, </w:t>
            </w:r>
            <w:bookmarkStart w:id="2" w:name="_Hlk134611010"/>
            <w:r w:rsidR="00B10C65">
              <w:rPr>
                <w:noProof/>
                <w:lang w:eastAsia="ja-JP"/>
              </w:rPr>
              <w:t>6.3B.3_1.1</w:t>
            </w:r>
            <w:bookmarkEnd w:id="2"/>
            <w:r w:rsidR="00DD03D0">
              <w:rPr>
                <w:noProof/>
                <w:lang w:eastAsia="ja-JP"/>
              </w:rPr>
              <w:t xml:space="preserve">, </w:t>
            </w:r>
            <w:bookmarkStart w:id="3" w:name="_Hlk134611433"/>
            <w:r w:rsidR="00DD03D0">
              <w:rPr>
                <w:noProof/>
                <w:lang w:eastAsia="ja-JP"/>
              </w:rPr>
              <w:t>6.4B.2.1.3</w:t>
            </w:r>
            <w:bookmarkEnd w:id="3"/>
            <w:r w:rsidR="00DD03D0">
              <w:rPr>
                <w:noProof/>
                <w:lang w:eastAsia="ja-JP"/>
              </w:rPr>
              <w:t xml:space="preserve">, </w:t>
            </w:r>
            <w:bookmarkStart w:id="4" w:name="_Hlk134614709"/>
            <w:r w:rsidR="000E684E">
              <w:rPr>
                <w:noProof/>
                <w:lang w:eastAsia="ja-JP"/>
              </w:rPr>
              <w:t>6.5B.1.1</w:t>
            </w:r>
            <w:bookmarkEnd w:id="4"/>
            <w:r w:rsidR="000E684E">
              <w:rPr>
                <w:noProof/>
                <w:lang w:eastAsia="ja-JP"/>
              </w:rPr>
              <w:t xml:space="preserve">, </w:t>
            </w:r>
            <w:bookmarkStart w:id="5" w:name="_Hlk134615029"/>
            <w:r w:rsidR="004F0824">
              <w:rPr>
                <w:noProof/>
                <w:lang w:eastAsia="ja-JP"/>
              </w:rPr>
              <w:t>6.5B.2.1.1, 6.5B.2.1.2, 6.5B.2.1.3</w:t>
            </w:r>
            <w:bookmarkEnd w:id="5"/>
            <w:r w:rsidR="004F0824">
              <w:rPr>
                <w:noProof/>
                <w:lang w:eastAsia="ja-JP"/>
              </w:rPr>
              <w:t>,</w:t>
            </w:r>
            <w:r w:rsidR="00416440">
              <w:rPr>
                <w:noProof/>
                <w:lang w:eastAsia="ja-JP"/>
              </w:rPr>
              <w:t xml:space="preserve"> </w:t>
            </w:r>
            <w:bookmarkStart w:id="6" w:name="_Hlk134615308"/>
            <w:r w:rsidR="00416440">
              <w:rPr>
                <w:noProof/>
                <w:lang w:eastAsia="ja-JP"/>
              </w:rPr>
              <w:t>6.5B.2.2.1, 6.5B.2.2.3</w:t>
            </w:r>
            <w:bookmarkEnd w:id="6"/>
            <w:r w:rsidR="00416440">
              <w:rPr>
                <w:noProof/>
                <w:lang w:eastAsia="ja-JP"/>
              </w:rPr>
              <w:t xml:space="preserve">, </w:t>
            </w:r>
            <w:r>
              <w:rPr>
                <w:noProof/>
                <w:lang w:eastAsia="ja-JP"/>
              </w:rPr>
              <w:t>6.5B.3.1.2, 6.5B.3.2.2, 6.5B.3.3.1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B58B5A5" w14:textId="77777777" w:rsidR="00794042" w:rsidRPr="009B053A" w:rsidRDefault="00794042" w:rsidP="00794042">
      <w:pPr>
        <w:pStyle w:val="40"/>
      </w:pPr>
      <w:bookmarkStart w:id="7" w:name="_Toc133249668"/>
      <w:r w:rsidRPr="009B053A">
        <w:t>6.2B.1.1</w:t>
      </w:r>
      <w:r w:rsidRPr="009B053A">
        <w:tab/>
        <w:t>UE Maximum Output Power for Intra-Band Contiguous EN-DC</w:t>
      </w:r>
      <w:bookmarkEnd w:id="7"/>
    </w:p>
    <w:p w14:paraId="25F5786B" w14:textId="77777777" w:rsidR="00033361" w:rsidRPr="009B053A" w:rsidRDefault="00033361" w:rsidP="000333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B246C0" w14:textId="77777777" w:rsidR="00794042" w:rsidRPr="009B053A" w:rsidRDefault="00794042" w:rsidP="00794042">
      <w:pPr>
        <w:pStyle w:val="H6"/>
      </w:pPr>
      <w:r w:rsidRPr="009B053A">
        <w:t>6.2B.1.1.4.1</w:t>
      </w:r>
      <w:r w:rsidRPr="009B053A">
        <w:tab/>
        <w:t>Initial condition</w:t>
      </w:r>
    </w:p>
    <w:p w14:paraId="28510426" w14:textId="77777777" w:rsidR="00794042" w:rsidRPr="009B053A" w:rsidRDefault="00794042" w:rsidP="00794042">
      <w:r w:rsidRPr="009B053A">
        <w:t>Initial conditions are a set of test configurations the UE needs to be tested in and the steps for the SS to take with the UE to reach the correct measurement state.</w:t>
      </w:r>
    </w:p>
    <w:p w14:paraId="683AB2BC" w14:textId="4F2639BF" w:rsidR="009034C2" w:rsidRPr="009B053A" w:rsidRDefault="00794042" w:rsidP="009034C2">
      <w:r w:rsidRPr="009B053A">
        <w:t>The initial test configurations consist of environmental conditions, test frequencies and channel bandwidths based on EN-DC operating bands specified in clause 5.3B.1.2,</w:t>
      </w:r>
      <w:r w:rsidRPr="009B053A">
        <w:rPr>
          <w:rFonts w:eastAsia="游明朝"/>
        </w:rPr>
        <w:t xml:space="preserve"> </w:t>
      </w:r>
      <w:r w:rsidRPr="009B053A">
        <w:t xml:space="preserve">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w:t>
      </w:r>
      <w:del w:id="8" w:author="Anritsu" w:date="2023-05-10T09:43:00Z">
        <w:r w:rsidRPr="009B053A" w:rsidDel="009034C2">
          <w:delText xml:space="preserve">TS 36.521-1 [10] </w:delText>
        </w:r>
      </w:del>
      <w:r w:rsidRPr="009B053A">
        <w:t>Annex A, clause A.2.</w:t>
      </w:r>
      <w:ins w:id="9" w:author="Anritsu" w:date="2023-04-25T11:31:00Z">
        <w:r>
          <w:t>2</w:t>
        </w:r>
      </w:ins>
      <w:del w:id="10" w:author="Anritsu" w:date="2023-04-25T11:31:00Z">
        <w:r w:rsidRPr="009B053A" w:rsidDel="00794042">
          <w:delText>3</w:delText>
        </w:r>
      </w:del>
      <w:r w:rsidRPr="009B053A">
        <w:t xml:space="preserve">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2EE7D4DA" w14:textId="77777777" w:rsidR="009034C2" w:rsidRPr="009B053A" w:rsidRDefault="009034C2" w:rsidP="009034C2">
      <w:pPr>
        <w:pStyle w:val="TH"/>
      </w:pPr>
      <w:r w:rsidRPr="009B053A">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9034C2" w:rsidRPr="009B053A" w14:paraId="62AB5DC7"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EDD8105" w14:textId="77777777" w:rsidR="009034C2" w:rsidRPr="009B053A" w:rsidRDefault="009034C2" w:rsidP="009133D7">
            <w:pPr>
              <w:pStyle w:val="TAH"/>
            </w:pPr>
            <w:r w:rsidRPr="009B053A">
              <w:t>Initial Conditions</w:t>
            </w:r>
          </w:p>
        </w:tc>
      </w:tr>
      <w:tr w:rsidR="009034C2" w:rsidRPr="009B053A" w14:paraId="1DB9C991"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3987A3" w14:textId="77777777" w:rsidR="009034C2" w:rsidRPr="009B053A" w:rsidRDefault="009034C2" w:rsidP="009133D7">
            <w:pPr>
              <w:pStyle w:val="TAL"/>
              <w:rPr>
                <w:bCs/>
              </w:rPr>
            </w:pPr>
            <w:r w:rsidRPr="009B053A">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31156B15" w14:textId="77777777" w:rsidR="009034C2" w:rsidRPr="009B053A" w:rsidRDefault="009034C2" w:rsidP="009133D7">
            <w:pPr>
              <w:pStyle w:val="TAL"/>
            </w:pPr>
            <w:r w:rsidRPr="009B053A">
              <w:t>Normal, TL/VL, TL/VH, TH/VL, TH/VH</w:t>
            </w:r>
          </w:p>
        </w:tc>
      </w:tr>
      <w:tr w:rsidR="009034C2" w:rsidRPr="009B053A" w14:paraId="3F503E75"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B767758" w14:textId="77777777" w:rsidR="009034C2" w:rsidRPr="009B053A" w:rsidRDefault="009034C2" w:rsidP="009133D7">
            <w:pPr>
              <w:pStyle w:val="TAL"/>
            </w:pPr>
            <w:r w:rsidRPr="009B053A">
              <w:t>NR Test Frequencies as specified in TS 38.508-1 [5] clause 4.3.1</w:t>
            </w:r>
          </w:p>
          <w:p w14:paraId="0ACD699A" w14:textId="77777777" w:rsidR="009034C2" w:rsidRPr="009B053A" w:rsidRDefault="009034C2" w:rsidP="009133D7">
            <w:pPr>
              <w:pStyle w:val="TAL"/>
            </w:pPr>
            <w:r w:rsidRPr="009B053A">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0558EB87" w14:textId="77777777" w:rsidR="009034C2" w:rsidRPr="009B053A" w:rsidRDefault="009034C2" w:rsidP="009133D7">
            <w:pPr>
              <w:pStyle w:val="TAL"/>
            </w:pPr>
            <w:r w:rsidRPr="009B053A">
              <w:t>Mid range</w:t>
            </w:r>
          </w:p>
        </w:tc>
      </w:tr>
      <w:tr w:rsidR="009034C2" w:rsidRPr="009B053A" w14:paraId="5902AE71"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78F2FD" w14:textId="77777777" w:rsidR="009034C2" w:rsidRPr="009B053A" w:rsidRDefault="009034C2" w:rsidP="009133D7">
            <w:pPr>
              <w:pStyle w:val="TAL"/>
            </w:pPr>
            <w:r w:rsidRPr="009B053A">
              <w:t xml:space="preserve">Test </w:t>
            </w:r>
            <w:r w:rsidRPr="009B053A">
              <w:rPr>
                <w:bCs/>
              </w:rPr>
              <w:t>EN-DC bandwidth combination</w:t>
            </w:r>
            <w:r w:rsidRPr="009B053A">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F0E7747" w14:textId="77777777" w:rsidR="009034C2" w:rsidRPr="009B053A" w:rsidRDefault="009034C2" w:rsidP="009133D7">
            <w:pPr>
              <w:pStyle w:val="TAL"/>
            </w:pPr>
            <w:r w:rsidRPr="009B053A">
              <w:t>Highest N</w:t>
            </w:r>
            <w:r w:rsidRPr="009B053A">
              <w:rPr>
                <w:vertAlign w:val="subscript"/>
              </w:rPr>
              <w:t>RB_agg</w:t>
            </w:r>
          </w:p>
        </w:tc>
      </w:tr>
      <w:tr w:rsidR="009034C2" w:rsidRPr="009B053A" w14:paraId="3874CB30"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6EB021C" w14:textId="77777777" w:rsidR="009034C2" w:rsidRPr="009B053A" w:rsidRDefault="009034C2" w:rsidP="009133D7">
            <w:pPr>
              <w:pStyle w:val="TAL"/>
              <w:rPr>
                <w:bCs/>
              </w:rPr>
            </w:pPr>
            <w:r w:rsidRPr="009B053A">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10BCDCF1" w14:textId="77777777" w:rsidR="009034C2" w:rsidRPr="009B053A" w:rsidRDefault="009034C2" w:rsidP="009133D7">
            <w:pPr>
              <w:pStyle w:val="TAL"/>
            </w:pPr>
            <w:r w:rsidRPr="009B053A">
              <w:t>Highest (NOTE 3)</w:t>
            </w:r>
          </w:p>
        </w:tc>
      </w:tr>
      <w:tr w:rsidR="009034C2" w:rsidRPr="009B053A" w14:paraId="6E404FB4"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A3CEC5" w14:textId="77777777" w:rsidR="009034C2" w:rsidRPr="009B053A" w:rsidRDefault="009034C2" w:rsidP="009133D7">
            <w:pPr>
              <w:pStyle w:val="TAH"/>
            </w:pPr>
            <w:r w:rsidRPr="009B053A">
              <w:t>NR/E-UTRA Test Parameters</w:t>
            </w:r>
          </w:p>
        </w:tc>
      </w:tr>
      <w:tr w:rsidR="009034C2" w:rsidRPr="009B053A" w14:paraId="24A3156B" w14:textId="77777777" w:rsidTr="009133D7">
        <w:trPr>
          <w:jc w:val="center"/>
        </w:trPr>
        <w:tc>
          <w:tcPr>
            <w:tcW w:w="1404" w:type="dxa"/>
            <w:vMerge w:val="restart"/>
            <w:tcBorders>
              <w:top w:val="single" w:sz="4" w:space="0" w:color="auto"/>
              <w:left w:val="single" w:sz="4" w:space="0" w:color="auto"/>
              <w:right w:val="single" w:sz="4" w:space="0" w:color="auto"/>
            </w:tcBorders>
            <w:hideMark/>
          </w:tcPr>
          <w:p w14:paraId="343E9B36" w14:textId="77777777" w:rsidR="009034C2" w:rsidRPr="009B053A" w:rsidRDefault="009034C2" w:rsidP="009133D7">
            <w:pPr>
              <w:pStyle w:val="TAH"/>
            </w:pPr>
            <w:r w:rsidRPr="009B053A">
              <w:t>Test ID</w:t>
            </w:r>
          </w:p>
        </w:tc>
        <w:tc>
          <w:tcPr>
            <w:tcW w:w="2126" w:type="dxa"/>
            <w:vMerge w:val="restart"/>
            <w:tcBorders>
              <w:top w:val="single" w:sz="4" w:space="0" w:color="auto"/>
              <w:left w:val="single" w:sz="4" w:space="0" w:color="auto"/>
              <w:right w:val="single" w:sz="4" w:space="0" w:color="auto"/>
            </w:tcBorders>
            <w:hideMark/>
          </w:tcPr>
          <w:p w14:paraId="60D532F8" w14:textId="77777777" w:rsidR="009034C2" w:rsidRPr="009B053A" w:rsidRDefault="009034C2" w:rsidP="009133D7">
            <w:pPr>
              <w:pStyle w:val="TAH"/>
            </w:pPr>
            <w:r w:rsidRPr="009B053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E113174" w14:textId="77777777" w:rsidR="009034C2" w:rsidRPr="009B053A" w:rsidRDefault="009034C2" w:rsidP="009133D7">
            <w:pPr>
              <w:pStyle w:val="TAH"/>
            </w:pPr>
            <w:r w:rsidRPr="009B053A">
              <w:t>EN-DC Uplink Configuration</w:t>
            </w:r>
          </w:p>
        </w:tc>
      </w:tr>
      <w:tr w:rsidR="009034C2" w:rsidRPr="009B053A" w14:paraId="516DD337" w14:textId="77777777" w:rsidTr="009133D7">
        <w:trPr>
          <w:jc w:val="center"/>
        </w:trPr>
        <w:tc>
          <w:tcPr>
            <w:tcW w:w="1404" w:type="dxa"/>
            <w:vMerge/>
            <w:tcBorders>
              <w:left w:val="single" w:sz="4" w:space="0" w:color="auto"/>
              <w:right w:val="single" w:sz="4" w:space="0" w:color="auto"/>
            </w:tcBorders>
          </w:tcPr>
          <w:p w14:paraId="1F798177" w14:textId="77777777" w:rsidR="009034C2" w:rsidRPr="009B053A" w:rsidRDefault="009034C2" w:rsidP="009133D7">
            <w:pPr>
              <w:pStyle w:val="NO"/>
            </w:pPr>
          </w:p>
        </w:tc>
        <w:tc>
          <w:tcPr>
            <w:tcW w:w="2126" w:type="dxa"/>
            <w:vMerge/>
            <w:tcBorders>
              <w:left w:val="single" w:sz="4" w:space="0" w:color="auto"/>
              <w:right w:val="single" w:sz="4" w:space="0" w:color="auto"/>
            </w:tcBorders>
          </w:tcPr>
          <w:p w14:paraId="136872AC" w14:textId="77777777" w:rsidR="009034C2" w:rsidRPr="009B053A" w:rsidRDefault="009034C2" w:rsidP="009133D7">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2903EC0E" w14:textId="77777777" w:rsidR="009034C2" w:rsidRPr="009B053A" w:rsidRDefault="009034C2" w:rsidP="009133D7">
            <w:pPr>
              <w:pStyle w:val="TAC"/>
            </w:pPr>
            <w:r w:rsidRPr="009B053A">
              <w:t>E-UTRA Cell</w:t>
            </w:r>
          </w:p>
        </w:tc>
        <w:tc>
          <w:tcPr>
            <w:tcW w:w="2536" w:type="dxa"/>
            <w:gridSpan w:val="2"/>
            <w:tcBorders>
              <w:top w:val="single" w:sz="4" w:space="0" w:color="auto"/>
              <w:left w:val="single" w:sz="4" w:space="0" w:color="auto"/>
              <w:bottom w:val="single" w:sz="4" w:space="0" w:color="auto"/>
              <w:right w:val="single" w:sz="4" w:space="0" w:color="auto"/>
            </w:tcBorders>
          </w:tcPr>
          <w:p w14:paraId="16839813" w14:textId="77777777" w:rsidR="009034C2" w:rsidRPr="009B053A" w:rsidRDefault="009034C2" w:rsidP="009133D7">
            <w:pPr>
              <w:pStyle w:val="TAC"/>
            </w:pPr>
            <w:r w:rsidRPr="009B053A">
              <w:t>NR Cell</w:t>
            </w:r>
          </w:p>
        </w:tc>
      </w:tr>
      <w:tr w:rsidR="009034C2" w:rsidRPr="009B053A" w14:paraId="5B424A8D" w14:textId="77777777" w:rsidTr="009133D7">
        <w:trPr>
          <w:cantSplit/>
          <w:trHeight w:val="176"/>
          <w:jc w:val="center"/>
        </w:trPr>
        <w:tc>
          <w:tcPr>
            <w:tcW w:w="1404" w:type="dxa"/>
            <w:vMerge/>
            <w:tcBorders>
              <w:left w:val="single" w:sz="4" w:space="0" w:color="auto"/>
              <w:bottom w:val="single" w:sz="4" w:space="0" w:color="auto"/>
              <w:right w:val="single" w:sz="4" w:space="0" w:color="auto"/>
            </w:tcBorders>
          </w:tcPr>
          <w:p w14:paraId="7D4CB54D" w14:textId="77777777" w:rsidR="009034C2" w:rsidRPr="009B053A" w:rsidRDefault="009034C2" w:rsidP="009133D7">
            <w:pPr>
              <w:pStyle w:val="NO"/>
            </w:pPr>
          </w:p>
        </w:tc>
        <w:tc>
          <w:tcPr>
            <w:tcW w:w="2126" w:type="dxa"/>
            <w:vMerge/>
            <w:tcBorders>
              <w:left w:val="single" w:sz="4" w:space="0" w:color="auto"/>
              <w:bottom w:val="single" w:sz="4" w:space="0" w:color="auto"/>
              <w:right w:val="single" w:sz="4" w:space="0" w:color="auto"/>
            </w:tcBorders>
          </w:tcPr>
          <w:p w14:paraId="02D44064" w14:textId="77777777" w:rsidR="009034C2" w:rsidRPr="009B053A" w:rsidRDefault="009034C2" w:rsidP="009133D7">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23B6E1B8" w14:textId="77777777" w:rsidR="009034C2" w:rsidRPr="009B053A" w:rsidRDefault="009034C2" w:rsidP="009133D7">
            <w:pPr>
              <w:pStyle w:val="TAC"/>
            </w:pPr>
            <w:r w:rsidRPr="009B053A">
              <w:t>Modulation</w:t>
            </w:r>
          </w:p>
        </w:tc>
        <w:tc>
          <w:tcPr>
            <w:tcW w:w="1276" w:type="dxa"/>
            <w:tcBorders>
              <w:top w:val="single" w:sz="4" w:space="0" w:color="auto"/>
              <w:left w:val="single" w:sz="4" w:space="0" w:color="auto"/>
              <w:bottom w:val="single" w:sz="4" w:space="0" w:color="auto"/>
              <w:right w:val="single" w:sz="4" w:space="0" w:color="auto"/>
            </w:tcBorders>
            <w:hideMark/>
          </w:tcPr>
          <w:p w14:paraId="39FE1BD3" w14:textId="77777777" w:rsidR="009034C2" w:rsidRPr="009B053A" w:rsidRDefault="009034C2" w:rsidP="009133D7">
            <w:pPr>
              <w:pStyle w:val="TAC"/>
            </w:pPr>
            <w:r w:rsidRPr="009B053A">
              <w:t>RB allocation</w:t>
            </w:r>
          </w:p>
          <w:p w14:paraId="647E3F2C" w14:textId="77777777" w:rsidR="009034C2" w:rsidRPr="009B053A" w:rsidRDefault="009034C2" w:rsidP="009133D7">
            <w:pPr>
              <w:pStyle w:val="TAC"/>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5A4A6CCD" w14:textId="77777777" w:rsidR="009034C2" w:rsidRPr="009B053A" w:rsidRDefault="009034C2" w:rsidP="009133D7">
            <w:pPr>
              <w:pStyle w:val="TAC"/>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743CCAF0" w14:textId="77777777" w:rsidR="009034C2" w:rsidRPr="009B053A" w:rsidRDefault="009034C2" w:rsidP="009133D7">
            <w:pPr>
              <w:pStyle w:val="TAC"/>
            </w:pPr>
            <w:r w:rsidRPr="009B053A">
              <w:t>RB allocation (NOTE 1)</w:t>
            </w:r>
          </w:p>
        </w:tc>
      </w:tr>
      <w:tr w:rsidR="009034C2" w:rsidRPr="009B053A" w14:paraId="72EF3FDB"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1932FCAF" w14:textId="77777777" w:rsidR="009034C2" w:rsidRPr="009B053A" w:rsidRDefault="009034C2" w:rsidP="009133D7">
            <w:pPr>
              <w:pStyle w:val="TAC"/>
            </w:pPr>
            <w:r w:rsidRPr="009B053A">
              <w:t>1</w:t>
            </w:r>
          </w:p>
        </w:tc>
        <w:tc>
          <w:tcPr>
            <w:tcW w:w="2126" w:type="dxa"/>
            <w:tcBorders>
              <w:top w:val="single" w:sz="4" w:space="0" w:color="auto"/>
              <w:left w:val="single" w:sz="4" w:space="0" w:color="auto"/>
              <w:bottom w:val="nil"/>
              <w:right w:val="single" w:sz="4" w:space="0" w:color="auto"/>
            </w:tcBorders>
          </w:tcPr>
          <w:p w14:paraId="541489E8"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32FB7C4C" w14:textId="77777777" w:rsidR="009034C2" w:rsidRPr="009B053A" w:rsidRDefault="009034C2"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74DC427A" w14:textId="77777777" w:rsidR="009034C2" w:rsidRPr="009B053A" w:rsidRDefault="009034C2"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40EF3E7A" w14:textId="77777777" w:rsidR="009034C2" w:rsidRPr="009B053A" w:rsidRDefault="009034C2"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353CA769" w14:textId="77777777" w:rsidR="009034C2" w:rsidRPr="009B053A" w:rsidRDefault="009034C2" w:rsidP="009133D7">
            <w:pPr>
              <w:pStyle w:val="TAC"/>
            </w:pPr>
            <w:r w:rsidRPr="009B053A">
              <w:t>N/A</w:t>
            </w:r>
          </w:p>
        </w:tc>
      </w:tr>
      <w:tr w:rsidR="009034C2" w:rsidRPr="009B053A" w14:paraId="5919729A"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5F71B728" w14:textId="77777777" w:rsidR="009034C2" w:rsidRPr="009B053A" w:rsidRDefault="009034C2" w:rsidP="009133D7">
            <w:pPr>
              <w:pStyle w:val="TAC"/>
            </w:pPr>
            <w:r w:rsidRPr="009B053A">
              <w:t>2</w:t>
            </w:r>
          </w:p>
        </w:tc>
        <w:tc>
          <w:tcPr>
            <w:tcW w:w="2126" w:type="dxa"/>
            <w:tcBorders>
              <w:top w:val="single" w:sz="4" w:space="0" w:color="auto"/>
              <w:left w:val="single" w:sz="4" w:space="0" w:color="auto"/>
              <w:bottom w:val="nil"/>
              <w:right w:val="single" w:sz="4" w:space="0" w:color="auto"/>
            </w:tcBorders>
          </w:tcPr>
          <w:p w14:paraId="288C6A73"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2DDC8D5A" w14:textId="77777777" w:rsidR="009034C2" w:rsidRPr="009B053A" w:rsidRDefault="009034C2"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01278BCB" w14:textId="77777777" w:rsidR="009034C2" w:rsidRPr="009B053A" w:rsidRDefault="009034C2" w:rsidP="009133D7">
            <w:pPr>
              <w:pStyle w:val="TAC"/>
            </w:pPr>
            <w:r w:rsidRPr="009B053A">
              <w:t>1RB_Left</w:t>
            </w:r>
          </w:p>
        </w:tc>
        <w:tc>
          <w:tcPr>
            <w:tcW w:w="1275" w:type="dxa"/>
            <w:tcBorders>
              <w:top w:val="single" w:sz="4" w:space="0" w:color="auto"/>
              <w:left w:val="single" w:sz="4" w:space="0" w:color="auto"/>
              <w:bottom w:val="single" w:sz="4" w:space="0" w:color="auto"/>
              <w:right w:val="single" w:sz="4" w:space="0" w:color="auto"/>
            </w:tcBorders>
          </w:tcPr>
          <w:p w14:paraId="652A92E8" w14:textId="77777777" w:rsidR="009034C2" w:rsidRPr="009B053A" w:rsidRDefault="009034C2"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2D52B5E9" w14:textId="77777777" w:rsidR="009034C2" w:rsidRPr="009B053A" w:rsidRDefault="009034C2" w:rsidP="009133D7">
            <w:pPr>
              <w:pStyle w:val="TAC"/>
            </w:pPr>
            <w:r w:rsidRPr="009B053A">
              <w:t>N/A</w:t>
            </w:r>
          </w:p>
        </w:tc>
      </w:tr>
      <w:tr w:rsidR="009034C2" w:rsidRPr="009B053A" w14:paraId="3FCB2BF5"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404E584F" w14:textId="77777777" w:rsidR="009034C2" w:rsidRPr="009B053A" w:rsidRDefault="009034C2" w:rsidP="009133D7">
            <w:pPr>
              <w:pStyle w:val="TAC"/>
            </w:pPr>
            <w:r w:rsidRPr="009B053A">
              <w:t>3</w:t>
            </w:r>
          </w:p>
        </w:tc>
        <w:tc>
          <w:tcPr>
            <w:tcW w:w="2126" w:type="dxa"/>
            <w:tcBorders>
              <w:top w:val="single" w:sz="4" w:space="0" w:color="auto"/>
              <w:left w:val="single" w:sz="4" w:space="0" w:color="auto"/>
              <w:bottom w:val="nil"/>
              <w:right w:val="single" w:sz="4" w:space="0" w:color="auto"/>
            </w:tcBorders>
          </w:tcPr>
          <w:p w14:paraId="189EAACA"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1A0AC3ED" w14:textId="77777777" w:rsidR="009034C2" w:rsidRPr="009B053A" w:rsidRDefault="009034C2"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2A0B2BF2" w14:textId="77777777" w:rsidR="009034C2" w:rsidRPr="009B053A" w:rsidRDefault="009034C2"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09A1BC62" w14:textId="77777777" w:rsidR="009034C2" w:rsidRPr="009B053A" w:rsidRDefault="009034C2"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1CC4AA6F" w14:textId="77777777" w:rsidR="009034C2" w:rsidRPr="009B053A" w:rsidRDefault="009034C2" w:rsidP="009133D7">
            <w:pPr>
              <w:pStyle w:val="TAC"/>
            </w:pPr>
            <w:r w:rsidRPr="009B053A">
              <w:t>Inner Full</w:t>
            </w:r>
          </w:p>
        </w:tc>
      </w:tr>
      <w:tr w:rsidR="009034C2" w:rsidRPr="009B053A" w14:paraId="5BC1613D"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7062225A" w14:textId="77777777" w:rsidR="009034C2" w:rsidRPr="009B053A" w:rsidRDefault="009034C2" w:rsidP="009133D7">
            <w:pPr>
              <w:pStyle w:val="TAC"/>
            </w:pPr>
            <w:r w:rsidRPr="009B053A">
              <w:t>4</w:t>
            </w:r>
          </w:p>
        </w:tc>
        <w:tc>
          <w:tcPr>
            <w:tcW w:w="2126" w:type="dxa"/>
            <w:tcBorders>
              <w:top w:val="single" w:sz="4" w:space="0" w:color="auto"/>
              <w:left w:val="single" w:sz="4" w:space="0" w:color="auto"/>
              <w:bottom w:val="nil"/>
              <w:right w:val="single" w:sz="4" w:space="0" w:color="auto"/>
            </w:tcBorders>
          </w:tcPr>
          <w:p w14:paraId="7FCCDA6A"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70E4214C" w14:textId="77777777" w:rsidR="009034C2" w:rsidRPr="009B053A" w:rsidRDefault="009034C2"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7ADE4622" w14:textId="77777777" w:rsidR="009034C2" w:rsidRPr="009B053A" w:rsidRDefault="009034C2"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3C358B5A" w14:textId="77777777" w:rsidR="009034C2" w:rsidRPr="009B053A" w:rsidRDefault="009034C2"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6D2FBF0E" w14:textId="77777777" w:rsidR="009034C2" w:rsidRPr="009B053A" w:rsidRDefault="009034C2" w:rsidP="009133D7">
            <w:pPr>
              <w:pStyle w:val="TAC"/>
            </w:pPr>
            <w:r w:rsidRPr="009B053A">
              <w:t>Inner_1RB_LEFT</w:t>
            </w:r>
          </w:p>
        </w:tc>
      </w:tr>
      <w:tr w:rsidR="009034C2" w:rsidRPr="009B053A" w14:paraId="2E557950"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4BC4365" w14:textId="77777777" w:rsidR="009034C2" w:rsidRPr="009B053A" w:rsidRDefault="009034C2" w:rsidP="009133D7">
            <w:pPr>
              <w:pStyle w:val="TAN"/>
            </w:pPr>
            <w:r w:rsidRPr="009B053A">
              <w:t>NOTE 1:</w:t>
            </w:r>
            <w:r w:rsidRPr="009B053A">
              <w:tab/>
              <w:t>The specific configuration of each RB allocation is defined in Table 6.1-1 in TS 38.521-1 [8].</w:t>
            </w:r>
          </w:p>
          <w:p w14:paraId="6572322F" w14:textId="77777777" w:rsidR="009034C2" w:rsidRPr="009B053A" w:rsidRDefault="009034C2" w:rsidP="009133D7">
            <w:pPr>
              <w:pStyle w:val="TAN"/>
            </w:pPr>
            <w:r w:rsidRPr="009B053A">
              <w:rPr>
                <w:rFonts w:cs="Arial"/>
                <w:szCs w:val="18"/>
              </w:rPr>
              <w:t>NOTE 2:</w:t>
            </w:r>
            <w:r w:rsidRPr="009B053A">
              <w:tab/>
              <w:t>The specific configuration of each RB allocation is defined in Table 6.1-1 in current specification.</w:t>
            </w:r>
          </w:p>
          <w:p w14:paraId="68FC33A0" w14:textId="77777777" w:rsidR="009034C2" w:rsidRPr="009B053A" w:rsidRDefault="009034C2" w:rsidP="009133D7">
            <w:pPr>
              <w:pStyle w:val="TAN"/>
            </w:pPr>
            <w:r w:rsidRPr="009B053A">
              <w:rPr>
                <w:rFonts w:cs="Arial"/>
                <w:szCs w:val="18"/>
              </w:rPr>
              <w:t>NOTE 3:</w:t>
            </w:r>
            <w:r w:rsidRPr="009B053A">
              <w:tab/>
              <w:t>For DC_(n)71AA, only NR SCS of 15 kHz is tested.</w:t>
            </w:r>
          </w:p>
        </w:tc>
      </w:tr>
    </w:tbl>
    <w:p w14:paraId="201BB307" w14:textId="77777777" w:rsidR="009034C2" w:rsidRPr="009B053A" w:rsidRDefault="009034C2" w:rsidP="009034C2">
      <w:r w:rsidRPr="009B053A">
        <w:t xml:space="preserve"> </w:t>
      </w:r>
    </w:p>
    <w:p w14:paraId="61AFD986" w14:textId="77777777" w:rsidR="009034C2" w:rsidRPr="009B053A" w:rsidRDefault="009034C2" w:rsidP="009034C2">
      <w:pPr>
        <w:pStyle w:val="TH"/>
      </w:pPr>
      <w:r w:rsidRPr="009B053A">
        <w:t>Table 6.2B.1.1.4.1-2: Void</w:t>
      </w:r>
    </w:p>
    <w:p w14:paraId="3238DC8C" w14:textId="77777777" w:rsidR="009034C2" w:rsidRPr="009B053A" w:rsidRDefault="009034C2" w:rsidP="009034C2"/>
    <w:p w14:paraId="4A71ABCB" w14:textId="77777777" w:rsidR="009034C2" w:rsidRPr="009B053A" w:rsidRDefault="009034C2" w:rsidP="009034C2">
      <w:pPr>
        <w:pStyle w:val="B10"/>
      </w:pPr>
      <w:r w:rsidRPr="009B053A">
        <w:t>1.</w:t>
      </w:r>
      <w:r w:rsidRPr="009B053A">
        <w:tab/>
        <w:t>Connect the SS to the UE antenna connectors as shown in TS 38.508-1 [6] clause A.3.1.1 for SS diagram and clause A.3.2.1 for UE diagram.</w:t>
      </w:r>
    </w:p>
    <w:p w14:paraId="05D868C9" w14:textId="77777777" w:rsidR="009034C2" w:rsidRPr="009B053A" w:rsidRDefault="009034C2" w:rsidP="009034C2">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5A3898EC" w14:textId="77777777" w:rsidR="009034C2" w:rsidRPr="009B053A" w:rsidRDefault="009034C2" w:rsidP="009034C2">
      <w:pPr>
        <w:pStyle w:val="B10"/>
      </w:pPr>
      <w:r w:rsidRPr="009B053A">
        <w:lastRenderedPageBreak/>
        <w:t>3.</w:t>
      </w:r>
      <w:r w:rsidRPr="009B053A">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484F6E86" w14:textId="6C3620B8" w:rsidR="009034C2" w:rsidRPr="009B053A" w:rsidRDefault="009034C2" w:rsidP="009034C2">
      <w:pPr>
        <w:pStyle w:val="B10"/>
      </w:pPr>
      <w:r w:rsidRPr="009B053A">
        <w:t>4.</w:t>
      </w:r>
      <w:r w:rsidRPr="009B053A">
        <w:tab/>
        <w:t xml:space="preserve">The UL Reference Measurement channels are </w:t>
      </w:r>
      <w:del w:id="11" w:author="Anritsu" w:date="2023-05-10T09:49:00Z">
        <w:r w:rsidRPr="009B053A" w:rsidDel="009034C2">
          <w:delText>TS 36.521-1 [10] Annex A, clause A.2 and TS 38.521-1 [8] Annex A, clause A.2</w:delText>
        </w:r>
      </w:del>
      <w:ins w:id="12" w:author="Anritsu" w:date="2023-05-10T09:49:00Z">
        <w:r>
          <w:t>s</w:t>
        </w:r>
      </w:ins>
      <w:ins w:id="13" w:author="Anritsu" w:date="2023-05-10T09:55:00Z">
        <w:r w:rsidR="00821855">
          <w:t>et</w:t>
        </w:r>
      </w:ins>
      <w:r w:rsidRPr="009B053A">
        <w:t xml:space="preserve"> for E-UTRA CG and NR CG respectively.</w:t>
      </w:r>
    </w:p>
    <w:p w14:paraId="2A4FEDE3" w14:textId="77777777" w:rsidR="009034C2" w:rsidRPr="009B053A" w:rsidRDefault="009034C2" w:rsidP="009034C2">
      <w:pPr>
        <w:pStyle w:val="B10"/>
      </w:pPr>
      <w:r w:rsidRPr="009B053A">
        <w:t>5.</w:t>
      </w:r>
      <w:r w:rsidRPr="009B053A">
        <w:tab/>
        <w:t>Propagation conditions are set according to TS 36.521-1 [10] Annex B.0 and TS 38.521-1 [8] Annex B, clause B.0 for E-UTRA CG and NR CG respectively.</w:t>
      </w:r>
    </w:p>
    <w:p w14:paraId="5765E3D2" w14:textId="77777777" w:rsidR="009034C2" w:rsidRPr="009B053A" w:rsidRDefault="009034C2" w:rsidP="009034C2">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6.2B.1.1.4.3.</w:t>
      </w:r>
    </w:p>
    <w:p w14:paraId="7AE1DEA1" w14:textId="77777777" w:rsidR="009034C2" w:rsidRPr="009B053A" w:rsidRDefault="009034C2" w:rsidP="009034C2">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A4D00E2" w14:textId="77777777" w:rsidR="009034C2" w:rsidRPr="009B053A" w:rsidRDefault="009034C2" w:rsidP="009034C2">
      <w:pPr>
        <w:pStyle w:val="H6"/>
      </w:pPr>
      <w:bookmarkStart w:id="14" w:name="_Toc13324966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BDF0AC" w14:textId="77777777" w:rsidR="00794042" w:rsidRPr="009B053A" w:rsidRDefault="00794042" w:rsidP="00794042">
      <w:pPr>
        <w:pStyle w:val="40"/>
      </w:pPr>
      <w:r w:rsidRPr="009B053A">
        <w:t>6.2B.1.2</w:t>
      </w:r>
      <w:r w:rsidRPr="009B053A">
        <w:tab/>
        <w:t>UE Maximum Output Power for Intra-Band Non-Contiguous EN-DC</w:t>
      </w:r>
      <w:bookmarkEnd w:id="14"/>
    </w:p>
    <w:p w14:paraId="23652854" w14:textId="77777777" w:rsidR="00033361" w:rsidRPr="009B053A" w:rsidRDefault="00033361" w:rsidP="000333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D5511A" w14:textId="77777777" w:rsidR="00794042" w:rsidRPr="009B053A" w:rsidRDefault="00794042" w:rsidP="00794042">
      <w:pPr>
        <w:pStyle w:val="H6"/>
      </w:pPr>
      <w:r w:rsidRPr="009B053A">
        <w:t>6.2B.1.2.4.1</w:t>
      </w:r>
      <w:r w:rsidRPr="009B053A">
        <w:tab/>
        <w:t>Initial condition</w:t>
      </w:r>
    </w:p>
    <w:p w14:paraId="07955606" w14:textId="77777777" w:rsidR="00794042" w:rsidRPr="009B053A" w:rsidRDefault="00794042" w:rsidP="00794042">
      <w:r w:rsidRPr="009B053A">
        <w:t>Initial conditions are a set of test configurations the UE needs to be tested in and the steps for the SS to take with the UE to reach the correct measurement state.</w:t>
      </w:r>
    </w:p>
    <w:p w14:paraId="57F5D27A" w14:textId="1E668214" w:rsidR="009034C2" w:rsidRPr="009B053A" w:rsidRDefault="00794042" w:rsidP="009034C2">
      <w:r w:rsidRPr="009B053A">
        <w:t>The initial test configurations consist of environmental conditions, test frequencies and channel bandwidths based on EN-DC operating bands specified in Table 5.3B.1.3-1,</w:t>
      </w:r>
      <w:r w:rsidRPr="009B053A">
        <w:rPr>
          <w:rFonts w:eastAsia="游明朝"/>
        </w:rPr>
        <w:t xml:space="preserve"> </w:t>
      </w:r>
      <w:r w:rsidRPr="009B053A">
        <w:t xml:space="preserve">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w:t>
      </w:r>
      <w:del w:id="15" w:author="Anritsu" w:date="2023-05-10T09:48:00Z">
        <w:r w:rsidRPr="009B053A" w:rsidDel="009034C2">
          <w:delText>TS 3</w:delText>
        </w:r>
      </w:del>
      <w:del w:id="16" w:author="Anritsu" w:date="2023-04-25T11:31:00Z">
        <w:r w:rsidRPr="009B053A" w:rsidDel="00794042">
          <w:delText>6</w:delText>
        </w:r>
      </w:del>
      <w:del w:id="17" w:author="Anritsu" w:date="2023-05-10T09:48:00Z">
        <w:r w:rsidRPr="009B053A" w:rsidDel="009034C2">
          <w:delText>.521-</w:delText>
        </w:r>
      </w:del>
      <w:del w:id="18" w:author="Anritsu" w:date="2023-04-25T11:31:00Z">
        <w:r w:rsidRPr="009B053A" w:rsidDel="00794042">
          <w:delText>1</w:delText>
        </w:r>
      </w:del>
      <w:del w:id="19" w:author="Anritsu" w:date="2023-05-10T09:48:00Z">
        <w:r w:rsidRPr="009B053A" w:rsidDel="009034C2">
          <w:delText xml:space="preserve"> [10] </w:delText>
        </w:r>
      </w:del>
      <w:r w:rsidRPr="009B053A">
        <w:t>Annexe A, clause A.2.</w:t>
      </w:r>
      <w:ins w:id="20" w:author="Anritsu" w:date="2023-04-25T11:31:00Z">
        <w:r>
          <w:t>2</w:t>
        </w:r>
      </w:ins>
      <w:del w:id="21" w:author="Anritsu" w:date="2023-04-25T11:31:00Z">
        <w:r w:rsidRPr="009B053A" w:rsidDel="00794042">
          <w:delText>3</w:delText>
        </w:r>
      </w:del>
      <w:r w:rsidRPr="009B053A">
        <w:t xml:space="preserve">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C986DD0" w14:textId="77777777" w:rsidR="009034C2" w:rsidRPr="009B053A" w:rsidRDefault="009034C2" w:rsidP="009034C2">
      <w:pPr>
        <w:pStyle w:val="TH"/>
      </w:pPr>
      <w:r w:rsidRPr="009B053A">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9034C2" w:rsidRPr="009B053A" w14:paraId="3AFFD7A9"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EB96FB8" w14:textId="77777777" w:rsidR="009034C2" w:rsidRPr="009B053A" w:rsidRDefault="009034C2" w:rsidP="009133D7">
            <w:pPr>
              <w:pStyle w:val="TAH"/>
            </w:pPr>
            <w:r w:rsidRPr="009B053A">
              <w:t>Initial Conditions</w:t>
            </w:r>
          </w:p>
        </w:tc>
      </w:tr>
      <w:tr w:rsidR="009034C2" w:rsidRPr="009B053A" w14:paraId="1B8DF2E8"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0144DE" w14:textId="77777777" w:rsidR="009034C2" w:rsidRPr="009B053A" w:rsidRDefault="009034C2" w:rsidP="009133D7">
            <w:pPr>
              <w:pStyle w:val="TAL"/>
              <w:rPr>
                <w:bCs/>
              </w:rPr>
            </w:pPr>
            <w:r w:rsidRPr="009B053A">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3FBB9D4A" w14:textId="77777777" w:rsidR="009034C2" w:rsidRPr="009B053A" w:rsidRDefault="009034C2" w:rsidP="009133D7">
            <w:pPr>
              <w:pStyle w:val="TAL"/>
            </w:pPr>
            <w:r w:rsidRPr="009B053A">
              <w:t>Normal, TL/VL, TL/VH, TH/VL, TH/VH</w:t>
            </w:r>
          </w:p>
        </w:tc>
      </w:tr>
      <w:tr w:rsidR="009034C2" w:rsidRPr="009B053A" w14:paraId="4F2A0F27"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FAC6BA6" w14:textId="77777777" w:rsidR="009034C2" w:rsidRPr="009B053A" w:rsidRDefault="009034C2" w:rsidP="009133D7">
            <w:pPr>
              <w:pStyle w:val="TAL"/>
            </w:pPr>
            <w:r w:rsidRPr="009B053A">
              <w:t>NR Test Frequencies as specified in TS 38.508-1 [5] clause 4.3.1</w:t>
            </w:r>
          </w:p>
          <w:p w14:paraId="04AA9015" w14:textId="77777777" w:rsidR="009034C2" w:rsidRPr="009B053A" w:rsidRDefault="009034C2" w:rsidP="009133D7">
            <w:pPr>
              <w:pStyle w:val="TAL"/>
            </w:pPr>
            <w:r w:rsidRPr="009B053A">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1E6621C4" w14:textId="77777777" w:rsidR="009034C2" w:rsidRPr="009B053A" w:rsidRDefault="009034C2" w:rsidP="009133D7">
            <w:pPr>
              <w:pStyle w:val="TAL"/>
            </w:pPr>
            <w:r w:rsidRPr="009B053A">
              <w:t>Minimum Wgap, Maximum Wgap</w:t>
            </w:r>
          </w:p>
        </w:tc>
      </w:tr>
      <w:tr w:rsidR="009034C2" w:rsidRPr="009B053A" w14:paraId="3B934894"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B9438CA" w14:textId="77777777" w:rsidR="009034C2" w:rsidRPr="009B053A" w:rsidRDefault="009034C2" w:rsidP="009133D7">
            <w:pPr>
              <w:pStyle w:val="TAL"/>
            </w:pPr>
            <w:r w:rsidRPr="009B053A">
              <w:t xml:space="preserve">Test </w:t>
            </w:r>
            <w:r w:rsidRPr="009B053A">
              <w:rPr>
                <w:bCs/>
              </w:rPr>
              <w:t>EN-DC bandwidth combination</w:t>
            </w:r>
            <w:r w:rsidRPr="009B053A">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0536D42" w14:textId="77777777" w:rsidR="009034C2" w:rsidRPr="009B053A" w:rsidRDefault="009034C2" w:rsidP="009133D7">
            <w:pPr>
              <w:pStyle w:val="TAL"/>
            </w:pPr>
            <w:r w:rsidRPr="009B053A">
              <w:t>Highest N</w:t>
            </w:r>
            <w:r w:rsidRPr="009B053A">
              <w:rPr>
                <w:vertAlign w:val="subscript"/>
              </w:rPr>
              <w:t>RB_agg</w:t>
            </w:r>
          </w:p>
        </w:tc>
      </w:tr>
      <w:tr w:rsidR="009034C2" w:rsidRPr="009B053A" w14:paraId="0380AF29"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C543A2C" w14:textId="77777777" w:rsidR="009034C2" w:rsidRPr="009B053A" w:rsidRDefault="009034C2" w:rsidP="009133D7">
            <w:pPr>
              <w:pStyle w:val="TAL"/>
              <w:rPr>
                <w:bCs/>
              </w:rPr>
            </w:pPr>
            <w:r w:rsidRPr="009B053A">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66486CBE" w14:textId="77777777" w:rsidR="009034C2" w:rsidRPr="009B053A" w:rsidRDefault="009034C2" w:rsidP="009133D7">
            <w:pPr>
              <w:pStyle w:val="TAL"/>
            </w:pPr>
            <w:r w:rsidRPr="009B053A">
              <w:t>Highest</w:t>
            </w:r>
          </w:p>
        </w:tc>
      </w:tr>
      <w:tr w:rsidR="009034C2" w:rsidRPr="009B053A" w14:paraId="0FAD2846"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ACC6E37" w14:textId="77777777" w:rsidR="009034C2" w:rsidRPr="009B053A" w:rsidRDefault="009034C2" w:rsidP="009133D7">
            <w:pPr>
              <w:pStyle w:val="TAH"/>
            </w:pPr>
            <w:r w:rsidRPr="009B053A">
              <w:t>NR/E-UTRA Test Parameters</w:t>
            </w:r>
          </w:p>
        </w:tc>
      </w:tr>
      <w:tr w:rsidR="009034C2" w:rsidRPr="009B053A" w14:paraId="043519DE" w14:textId="77777777" w:rsidTr="009133D7">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00EEB550" w14:textId="77777777" w:rsidR="009034C2" w:rsidRPr="009B053A" w:rsidRDefault="009034C2" w:rsidP="009133D7">
            <w:pPr>
              <w:pStyle w:val="TAH"/>
            </w:pPr>
            <w:r w:rsidRPr="009B053A">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0AE7429" w14:textId="77777777" w:rsidR="009034C2" w:rsidRPr="009B053A" w:rsidRDefault="009034C2" w:rsidP="009133D7">
            <w:pPr>
              <w:pStyle w:val="TAH"/>
            </w:pPr>
            <w:r w:rsidRPr="009B053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FAB2848" w14:textId="77777777" w:rsidR="009034C2" w:rsidRPr="009B053A" w:rsidRDefault="009034C2" w:rsidP="009133D7">
            <w:pPr>
              <w:pStyle w:val="TAH"/>
            </w:pPr>
            <w:r w:rsidRPr="009B053A">
              <w:t>EN-DC Uplink Configuration</w:t>
            </w:r>
          </w:p>
        </w:tc>
      </w:tr>
      <w:tr w:rsidR="009034C2" w:rsidRPr="009B053A" w14:paraId="04917477" w14:textId="77777777" w:rsidTr="009133D7">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042E069C" w14:textId="77777777" w:rsidR="009034C2" w:rsidRPr="009B053A" w:rsidRDefault="009034C2" w:rsidP="009133D7">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C0418C" w14:textId="77777777" w:rsidR="009034C2" w:rsidRPr="009B053A" w:rsidRDefault="009034C2" w:rsidP="009133D7">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E9F7E84" w14:textId="77777777" w:rsidR="009034C2" w:rsidRPr="009B053A" w:rsidRDefault="009034C2" w:rsidP="009133D7">
            <w:pPr>
              <w:pStyle w:val="TAC"/>
            </w:pPr>
            <w:r w:rsidRPr="009B053A">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17C53BBD" w14:textId="77777777" w:rsidR="009034C2" w:rsidRPr="009B053A" w:rsidRDefault="009034C2" w:rsidP="009133D7">
            <w:pPr>
              <w:pStyle w:val="TAC"/>
            </w:pPr>
            <w:r w:rsidRPr="009B053A">
              <w:t>NR Cell</w:t>
            </w:r>
          </w:p>
        </w:tc>
      </w:tr>
      <w:tr w:rsidR="009034C2" w:rsidRPr="009B053A" w14:paraId="17C61182" w14:textId="77777777" w:rsidTr="009133D7">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5B2DB28D" w14:textId="77777777" w:rsidR="009034C2" w:rsidRPr="009B053A" w:rsidRDefault="009034C2" w:rsidP="009133D7">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327A358" w14:textId="77777777" w:rsidR="009034C2" w:rsidRPr="009B053A" w:rsidRDefault="009034C2" w:rsidP="009133D7">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22B20B76" w14:textId="77777777" w:rsidR="009034C2" w:rsidRPr="009B053A" w:rsidRDefault="009034C2" w:rsidP="009133D7">
            <w:pPr>
              <w:pStyle w:val="TAC"/>
            </w:pPr>
            <w:r w:rsidRPr="009B053A">
              <w:t>Modulation</w:t>
            </w:r>
          </w:p>
        </w:tc>
        <w:tc>
          <w:tcPr>
            <w:tcW w:w="1276" w:type="dxa"/>
            <w:tcBorders>
              <w:top w:val="single" w:sz="4" w:space="0" w:color="auto"/>
              <w:left w:val="single" w:sz="4" w:space="0" w:color="auto"/>
              <w:bottom w:val="single" w:sz="4" w:space="0" w:color="auto"/>
              <w:right w:val="single" w:sz="4" w:space="0" w:color="auto"/>
            </w:tcBorders>
            <w:hideMark/>
          </w:tcPr>
          <w:p w14:paraId="236E72F5" w14:textId="77777777" w:rsidR="009034C2" w:rsidRPr="009B053A" w:rsidRDefault="009034C2" w:rsidP="009133D7">
            <w:pPr>
              <w:pStyle w:val="TAC"/>
            </w:pPr>
            <w:r w:rsidRPr="009B053A">
              <w:t>RB allocation</w:t>
            </w:r>
          </w:p>
          <w:p w14:paraId="5F3CD740" w14:textId="77777777" w:rsidR="009034C2" w:rsidRPr="009B053A" w:rsidRDefault="009034C2" w:rsidP="009133D7">
            <w:pPr>
              <w:pStyle w:val="TAC"/>
            </w:pPr>
            <w:r w:rsidRPr="009B053A">
              <w:t>(NOTE 2)</w:t>
            </w:r>
          </w:p>
        </w:tc>
        <w:tc>
          <w:tcPr>
            <w:tcW w:w="1275" w:type="dxa"/>
            <w:tcBorders>
              <w:top w:val="single" w:sz="4" w:space="0" w:color="auto"/>
              <w:left w:val="single" w:sz="4" w:space="0" w:color="auto"/>
              <w:bottom w:val="single" w:sz="4" w:space="0" w:color="auto"/>
              <w:right w:val="single" w:sz="4" w:space="0" w:color="auto"/>
            </w:tcBorders>
            <w:hideMark/>
          </w:tcPr>
          <w:p w14:paraId="3C1A9F92" w14:textId="77777777" w:rsidR="009034C2" w:rsidRPr="009B053A" w:rsidRDefault="009034C2" w:rsidP="009133D7">
            <w:pPr>
              <w:pStyle w:val="TAC"/>
            </w:pPr>
            <w:r w:rsidRPr="009B053A">
              <w:t>Modulation</w:t>
            </w:r>
          </w:p>
        </w:tc>
        <w:tc>
          <w:tcPr>
            <w:tcW w:w="1261" w:type="dxa"/>
            <w:tcBorders>
              <w:top w:val="single" w:sz="4" w:space="0" w:color="auto"/>
              <w:left w:val="single" w:sz="4" w:space="0" w:color="auto"/>
              <w:bottom w:val="single" w:sz="4" w:space="0" w:color="auto"/>
              <w:right w:val="single" w:sz="4" w:space="0" w:color="auto"/>
            </w:tcBorders>
            <w:hideMark/>
          </w:tcPr>
          <w:p w14:paraId="64687E67" w14:textId="77777777" w:rsidR="009034C2" w:rsidRPr="009B053A" w:rsidRDefault="009034C2" w:rsidP="009133D7">
            <w:pPr>
              <w:pStyle w:val="TAC"/>
            </w:pPr>
            <w:r w:rsidRPr="009B053A">
              <w:t>RB allocation (NOTE 1)</w:t>
            </w:r>
          </w:p>
        </w:tc>
      </w:tr>
      <w:tr w:rsidR="009034C2" w:rsidRPr="009B053A" w14:paraId="6ABB0F96"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249A64C5" w14:textId="77777777" w:rsidR="009034C2" w:rsidRPr="009B053A" w:rsidRDefault="009034C2" w:rsidP="009133D7">
            <w:pPr>
              <w:pStyle w:val="TAC"/>
            </w:pPr>
            <w:r w:rsidRPr="009B053A">
              <w:t>1</w:t>
            </w:r>
          </w:p>
        </w:tc>
        <w:tc>
          <w:tcPr>
            <w:tcW w:w="2126" w:type="dxa"/>
            <w:tcBorders>
              <w:top w:val="single" w:sz="4" w:space="0" w:color="auto"/>
              <w:left w:val="single" w:sz="4" w:space="0" w:color="auto"/>
              <w:bottom w:val="nil"/>
              <w:right w:val="single" w:sz="4" w:space="0" w:color="auto"/>
            </w:tcBorders>
            <w:hideMark/>
          </w:tcPr>
          <w:p w14:paraId="5218AA6A"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174E7DFA" w14:textId="77777777" w:rsidR="009034C2" w:rsidRPr="009B053A" w:rsidRDefault="009034C2"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hideMark/>
          </w:tcPr>
          <w:p w14:paraId="39438EA7" w14:textId="77777777" w:rsidR="009034C2" w:rsidRPr="009B053A" w:rsidRDefault="009034C2"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hideMark/>
          </w:tcPr>
          <w:p w14:paraId="6FC4644C" w14:textId="77777777" w:rsidR="009034C2" w:rsidRPr="009B053A" w:rsidRDefault="009034C2"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hideMark/>
          </w:tcPr>
          <w:p w14:paraId="5C48AA53" w14:textId="77777777" w:rsidR="009034C2" w:rsidRPr="009B053A" w:rsidRDefault="009034C2" w:rsidP="009133D7">
            <w:pPr>
              <w:pStyle w:val="TAC"/>
            </w:pPr>
            <w:r w:rsidRPr="009B053A">
              <w:t>N/A</w:t>
            </w:r>
          </w:p>
        </w:tc>
      </w:tr>
      <w:tr w:rsidR="009034C2" w:rsidRPr="009B053A" w14:paraId="02326172"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2551DABD" w14:textId="77777777" w:rsidR="009034C2" w:rsidRPr="009B053A" w:rsidRDefault="009034C2" w:rsidP="009133D7">
            <w:pPr>
              <w:pStyle w:val="TAC"/>
            </w:pPr>
            <w:r w:rsidRPr="009B053A">
              <w:t>2</w:t>
            </w:r>
          </w:p>
        </w:tc>
        <w:tc>
          <w:tcPr>
            <w:tcW w:w="2126" w:type="dxa"/>
            <w:tcBorders>
              <w:top w:val="single" w:sz="4" w:space="0" w:color="auto"/>
              <w:left w:val="single" w:sz="4" w:space="0" w:color="auto"/>
              <w:bottom w:val="nil"/>
              <w:right w:val="single" w:sz="4" w:space="0" w:color="auto"/>
            </w:tcBorders>
            <w:hideMark/>
          </w:tcPr>
          <w:p w14:paraId="5041580E"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75DBF14A" w14:textId="77777777" w:rsidR="009034C2" w:rsidRPr="009B053A" w:rsidRDefault="009034C2"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hideMark/>
          </w:tcPr>
          <w:p w14:paraId="11C4ACC8" w14:textId="77777777" w:rsidR="009034C2" w:rsidRPr="009B053A" w:rsidRDefault="009034C2" w:rsidP="009133D7">
            <w:pPr>
              <w:pStyle w:val="TAC"/>
            </w:pPr>
            <w:r w:rsidRPr="009B053A">
              <w:t>1RB_Left</w:t>
            </w:r>
          </w:p>
        </w:tc>
        <w:tc>
          <w:tcPr>
            <w:tcW w:w="1275" w:type="dxa"/>
            <w:tcBorders>
              <w:top w:val="single" w:sz="4" w:space="0" w:color="auto"/>
              <w:left w:val="single" w:sz="4" w:space="0" w:color="auto"/>
              <w:bottom w:val="single" w:sz="4" w:space="0" w:color="auto"/>
              <w:right w:val="single" w:sz="4" w:space="0" w:color="auto"/>
            </w:tcBorders>
            <w:hideMark/>
          </w:tcPr>
          <w:p w14:paraId="412522BD" w14:textId="77777777" w:rsidR="009034C2" w:rsidRPr="009B053A" w:rsidRDefault="009034C2"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hideMark/>
          </w:tcPr>
          <w:p w14:paraId="48B27B56" w14:textId="77777777" w:rsidR="009034C2" w:rsidRPr="009B053A" w:rsidRDefault="009034C2" w:rsidP="009133D7">
            <w:pPr>
              <w:pStyle w:val="TAC"/>
            </w:pPr>
            <w:r w:rsidRPr="009B053A">
              <w:t>N/A</w:t>
            </w:r>
          </w:p>
        </w:tc>
      </w:tr>
      <w:tr w:rsidR="009034C2" w:rsidRPr="009B053A" w14:paraId="529059A0"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61D105AA" w14:textId="77777777" w:rsidR="009034C2" w:rsidRPr="009B053A" w:rsidRDefault="009034C2" w:rsidP="009133D7">
            <w:pPr>
              <w:pStyle w:val="TAC"/>
            </w:pPr>
            <w:r w:rsidRPr="009B053A">
              <w:t>3</w:t>
            </w:r>
          </w:p>
        </w:tc>
        <w:tc>
          <w:tcPr>
            <w:tcW w:w="2126" w:type="dxa"/>
            <w:tcBorders>
              <w:top w:val="single" w:sz="4" w:space="0" w:color="auto"/>
              <w:left w:val="single" w:sz="4" w:space="0" w:color="auto"/>
              <w:bottom w:val="nil"/>
              <w:right w:val="single" w:sz="4" w:space="0" w:color="auto"/>
            </w:tcBorders>
            <w:hideMark/>
          </w:tcPr>
          <w:p w14:paraId="2AD32DE4"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02945A39" w14:textId="77777777" w:rsidR="009034C2" w:rsidRPr="009B053A" w:rsidRDefault="009034C2"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hideMark/>
          </w:tcPr>
          <w:p w14:paraId="105600BF" w14:textId="77777777" w:rsidR="009034C2" w:rsidRPr="009B053A" w:rsidRDefault="009034C2"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hideMark/>
          </w:tcPr>
          <w:p w14:paraId="4E67502B" w14:textId="77777777" w:rsidR="009034C2" w:rsidRPr="009B053A" w:rsidRDefault="009034C2"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hideMark/>
          </w:tcPr>
          <w:p w14:paraId="6C7B559D" w14:textId="77777777" w:rsidR="009034C2" w:rsidRPr="009B053A" w:rsidRDefault="009034C2" w:rsidP="009133D7">
            <w:pPr>
              <w:pStyle w:val="TAC"/>
            </w:pPr>
            <w:r w:rsidRPr="009B053A">
              <w:t>Inner Full</w:t>
            </w:r>
          </w:p>
        </w:tc>
      </w:tr>
      <w:tr w:rsidR="009034C2" w:rsidRPr="009B053A" w14:paraId="6685B546"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06CB370E" w14:textId="77777777" w:rsidR="009034C2" w:rsidRPr="009B053A" w:rsidRDefault="009034C2" w:rsidP="009133D7">
            <w:pPr>
              <w:pStyle w:val="TAC"/>
            </w:pPr>
            <w:r w:rsidRPr="009B053A">
              <w:t>4</w:t>
            </w:r>
          </w:p>
        </w:tc>
        <w:tc>
          <w:tcPr>
            <w:tcW w:w="2126" w:type="dxa"/>
            <w:tcBorders>
              <w:top w:val="single" w:sz="4" w:space="0" w:color="auto"/>
              <w:left w:val="single" w:sz="4" w:space="0" w:color="auto"/>
              <w:bottom w:val="nil"/>
              <w:right w:val="single" w:sz="4" w:space="0" w:color="auto"/>
            </w:tcBorders>
            <w:hideMark/>
          </w:tcPr>
          <w:p w14:paraId="3D0BC517"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0794D542" w14:textId="77777777" w:rsidR="009034C2" w:rsidRPr="009B053A" w:rsidRDefault="009034C2"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hideMark/>
          </w:tcPr>
          <w:p w14:paraId="73C5E68B" w14:textId="77777777" w:rsidR="009034C2" w:rsidRPr="009B053A" w:rsidRDefault="009034C2"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hideMark/>
          </w:tcPr>
          <w:p w14:paraId="0A2A4ABA" w14:textId="77777777" w:rsidR="009034C2" w:rsidRPr="009B053A" w:rsidRDefault="009034C2"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hideMark/>
          </w:tcPr>
          <w:p w14:paraId="13816829" w14:textId="77777777" w:rsidR="009034C2" w:rsidRPr="009B053A" w:rsidRDefault="009034C2" w:rsidP="009133D7">
            <w:pPr>
              <w:pStyle w:val="TAC"/>
            </w:pPr>
            <w:r w:rsidRPr="009B053A">
              <w:t>Inner_1RB_LEFT</w:t>
            </w:r>
          </w:p>
        </w:tc>
      </w:tr>
      <w:tr w:rsidR="009034C2" w:rsidRPr="009B053A" w14:paraId="768BFE06"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2882A1A" w14:textId="77777777" w:rsidR="009034C2" w:rsidRPr="009B053A" w:rsidRDefault="009034C2" w:rsidP="009133D7">
            <w:pPr>
              <w:pStyle w:val="TAN"/>
            </w:pPr>
            <w:r w:rsidRPr="009B053A">
              <w:t>NOTE 1:</w:t>
            </w:r>
            <w:r w:rsidRPr="009B053A">
              <w:tab/>
              <w:t>The specific configuration of each RB allocation is defined in Table 6.1-1 in TS 38.521-1 [8].</w:t>
            </w:r>
          </w:p>
          <w:p w14:paraId="2CC401F6" w14:textId="77777777" w:rsidR="009034C2" w:rsidRPr="009B053A" w:rsidRDefault="009034C2" w:rsidP="009133D7">
            <w:pPr>
              <w:pStyle w:val="TAN"/>
            </w:pPr>
            <w:r w:rsidRPr="009B053A">
              <w:rPr>
                <w:rFonts w:cs="Arial"/>
                <w:szCs w:val="18"/>
              </w:rPr>
              <w:t>NOTE 2:</w:t>
            </w:r>
            <w:r w:rsidRPr="009B053A">
              <w:tab/>
              <w:t>The specific configuration of each RB allocation is defined in Table 6.1-1 in current specification.</w:t>
            </w:r>
          </w:p>
        </w:tc>
      </w:tr>
    </w:tbl>
    <w:p w14:paraId="739D2D34" w14:textId="77777777" w:rsidR="009034C2" w:rsidRPr="009B053A" w:rsidRDefault="009034C2" w:rsidP="009034C2"/>
    <w:p w14:paraId="6FDC1C00" w14:textId="77777777" w:rsidR="009034C2" w:rsidRPr="009B053A" w:rsidRDefault="009034C2" w:rsidP="009034C2">
      <w:pPr>
        <w:pStyle w:val="B10"/>
      </w:pPr>
      <w:r w:rsidRPr="009B053A">
        <w:t>1.</w:t>
      </w:r>
      <w:r w:rsidRPr="009B053A">
        <w:tab/>
        <w:t>Connect the SS to the UE antenna connectors as shown in TS 38.508-1 [6] A.3.1.1 for SS diagram and A.3.2.1 for UE diagram.</w:t>
      </w:r>
    </w:p>
    <w:p w14:paraId="6A2B0C6E" w14:textId="77777777" w:rsidR="009034C2" w:rsidRPr="009B053A" w:rsidRDefault="009034C2" w:rsidP="009034C2">
      <w:pPr>
        <w:pStyle w:val="B10"/>
      </w:pPr>
      <w:r w:rsidRPr="009B053A">
        <w:t>2.</w:t>
      </w:r>
      <w:r w:rsidRPr="009B053A">
        <w:tab/>
        <w:t>The parameter settings for the cell are set up according to TS 38.508-1 [6] clause 4.4.3.</w:t>
      </w:r>
    </w:p>
    <w:p w14:paraId="1088CF7A" w14:textId="77777777" w:rsidR="009034C2" w:rsidRPr="009B053A" w:rsidRDefault="009034C2" w:rsidP="009034C2">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6B8C23EE" w14:textId="0B1C9E71" w:rsidR="009034C2" w:rsidRPr="009B053A" w:rsidRDefault="009034C2" w:rsidP="009034C2">
      <w:pPr>
        <w:pStyle w:val="B10"/>
      </w:pPr>
      <w:r w:rsidRPr="009B053A">
        <w:t>4.</w:t>
      </w:r>
      <w:r w:rsidRPr="009B053A">
        <w:tab/>
        <w:t xml:space="preserve">The UL Reference Measurement channels are </w:t>
      </w:r>
      <w:del w:id="22" w:author="Anritsu" w:date="2023-05-10T09:49:00Z">
        <w:r w:rsidRPr="009B053A" w:rsidDel="009034C2">
          <w:delText>TS 36.521-1 [10] Annex A.2 and TS 38.521-1 [8] Annex A.2</w:delText>
        </w:r>
      </w:del>
      <w:ins w:id="23" w:author="Anritsu" w:date="2023-05-10T09:49:00Z">
        <w:r>
          <w:t>s</w:t>
        </w:r>
      </w:ins>
      <w:ins w:id="24" w:author="Anritsu" w:date="2023-05-10T09:55:00Z">
        <w:r w:rsidR="00821855">
          <w:t>et</w:t>
        </w:r>
      </w:ins>
      <w:r w:rsidRPr="009B053A">
        <w:t xml:space="preserve"> for E-UTRA CG and NR CG respectively.</w:t>
      </w:r>
    </w:p>
    <w:p w14:paraId="7A4B4C88" w14:textId="77777777" w:rsidR="009034C2" w:rsidRPr="009B053A" w:rsidRDefault="009034C2" w:rsidP="009034C2">
      <w:pPr>
        <w:pStyle w:val="B10"/>
      </w:pPr>
      <w:r w:rsidRPr="009B053A">
        <w:t>5.</w:t>
      </w:r>
      <w:r w:rsidRPr="009B053A">
        <w:tab/>
        <w:t>Propagation conditions are set according to TS 36.521-1 [10] Annex B.0 and TS 38.521-1 [8] Annex B.0 for E-UTRA CG and NR CG respectively.</w:t>
      </w:r>
    </w:p>
    <w:p w14:paraId="35C3ECFA" w14:textId="77777777" w:rsidR="009034C2" w:rsidRPr="009B053A" w:rsidRDefault="009034C2" w:rsidP="009034C2">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6.2B.1.2.4.3.</w:t>
      </w:r>
    </w:p>
    <w:p w14:paraId="3866F821" w14:textId="77777777" w:rsidR="009034C2" w:rsidRPr="009B053A" w:rsidRDefault="009034C2" w:rsidP="009034C2">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74B04EF" w14:textId="73888F86" w:rsidR="009034C2" w:rsidRPr="009B053A" w:rsidRDefault="009034C2" w:rsidP="009034C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0D9FF0" w14:textId="77777777" w:rsidR="00794042" w:rsidRPr="009B053A" w:rsidRDefault="00794042" w:rsidP="00794042">
      <w:pPr>
        <w:pStyle w:val="40"/>
      </w:pPr>
      <w:bookmarkStart w:id="25" w:name="_Toc133249670"/>
      <w:r w:rsidRPr="009B053A">
        <w:t>6.2B.1.3</w:t>
      </w:r>
      <w:r w:rsidRPr="009B053A">
        <w:tab/>
        <w:t>UE Maximum Output Power for Inter-Band EN-DC within FR1 (1 E-UTRA CC, 1 NR CC)</w:t>
      </w:r>
      <w:bookmarkEnd w:id="25"/>
    </w:p>
    <w:p w14:paraId="5F3BF082" w14:textId="77777777" w:rsidR="00033361" w:rsidRPr="009B053A" w:rsidRDefault="00033361" w:rsidP="000333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8EBB58" w14:textId="77777777" w:rsidR="00794042" w:rsidRPr="009B053A" w:rsidRDefault="00794042" w:rsidP="00794042">
      <w:pPr>
        <w:pStyle w:val="H6"/>
      </w:pPr>
      <w:r w:rsidRPr="009B053A">
        <w:t>6.2B.1.3.4.1</w:t>
      </w:r>
      <w:r w:rsidRPr="009B053A">
        <w:tab/>
        <w:t>Initial condition</w:t>
      </w:r>
    </w:p>
    <w:p w14:paraId="0CB6009B" w14:textId="77777777" w:rsidR="00794042" w:rsidRPr="009B053A" w:rsidRDefault="00794042" w:rsidP="00794042">
      <w:r w:rsidRPr="009B053A">
        <w:t>Initial conditions are a set of test configurations the UE needs to be tested in and the steps for the SS to take with the UE to reach the correct measurement state.</w:t>
      </w:r>
    </w:p>
    <w:p w14:paraId="01DC2866" w14:textId="3EC9E5C5" w:rsidR="009034C2" w:rsidRPr="009B053A" w:rsidRDefault="00794042" w:rsidP="009034C2">
      <w:r w:rsidRPr="009B053A">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w:t>
      </w:r>
      <w:del w:id="26" w:author="Anritsu" w:date="2023-05-10T09:52:00Z">
        <w:r w:rsidRPr="009B053A" w:rsidDel="009034C2">
          <w:delText>TS 3</w:delText>
        </w:r>
      </w:del>
      <w:del w:id="27" w:author="Anritsu" w:date="2023-04-25T11:32:00Z">
        <w:r w:rsidRPr="009B053A" w:rsidDel="00794042">
          <w:delText>6</w:delText>
        </w:r>
      </w:del>
      <w:del w:id="28" w:author="Anritsu" w:date="2023-05-10T09:52:00Z">
        <w:r w:rsidRPr="009B053A" w:rsidDel="009034C2">
          <w:delText>.521-</w:delText>
        </w:r>
      </w:del>
      <w:del w:id="29" w:author="Anritsu" w:date="2023-04-25T11:32:00Z">
        <w:r w:rsidRPr="009B053A" w:rsidDel="00794042">
          <w:delText>1</w:delText>
        </w:r>
      </w:del>
      <w:del w:id="30" w:author="Anritsu" w:date="2023-05-10T09:52:00Z">
        <w:r w:rsidRPr="009B053A" w:rsidDel="009034C2">
          <w:delText xml:space="preserve"> [10] </w:delText>
        </w:r>
      </w:del>
      <w:r w:rsidRPr="009B053A">
        <w:t>Annexe A, clause A.2.</w:t>
      </w:r>
      <w:ins w:id="31" w:author="Anritsu" w:date="2023-04-25T11:32:00Z">
        <w:r>
          <w:t>2</w:t>
        </w:r>
      </w:ins>
      <w:del w:id="32" w:author="Anritsu" w:date="2023-04-25T11:32:00Z">
        <w:r w:rsidRPr="009B053A" w:rsidDel="00794042">
          <w:delText>3</w:delText>
        </w:r>
      </w:del>
      <w:r w:rsidRPr="009B053A">
        <w:t xml:space="preserve">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606813B" w14:textId="77777777" w:rsidR="009034C2" w:rsidRPr="009B053A" w:rsidRDefault="009034C2" w:rsidP="009034C2">
      <w:pPr>
        <w:pStyle w:val="TH"/>
      </w:pPr>
      <w:r w:rsidRPr="009B053A">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9034C2" w:rsidRPr="009B053A" w14:paraId="6628E78B" w14:textId="77777777" w:rsidTr="009133D7">
        <w:tc>
          <w:tcPr>
            <w:tcW w:w="9039" w:type="dxa"/>
            <w:gridSpan w:val="9"/>
            <w:tcBorders>
              <w:top w:val="single" w:sz="4" w:space="0" w:color="auto"/>
              <w:left w:val="single" w:sz="4" w:space="0" w:color="auto"/>
              <w:bottom w:val="single" w:sz="4" w:space="0" w:color="auto"/>
              <w:right w:val="single" w:sz="4" w:space="0" w:color="auto"/>
            </w:tcBorders>
            <w:hideMark/>
          </w:tcPr>
          <w:p w14:paraId="7298ACC5" w14:textId="77777777" w:rsidR="009034C2" w:rsidRPr="009B053A" w:rsidRDefault="009034C2" w:rsidP="009133D7">
            <w:pPr>
              <w:pStyle w:val="TAH"/>
              <w:rPr>
                <w:rFonts w:cs="v5.0.0"/>
              </w:rPr>
            </w:pPr>
            <w:r w:rsidRPr="009B053A">
              <w:rPr>
                <w:rFonts w:cs="v5.0.0"/>
              </w:rPr>
              <w:t>Default Conditions</w:t>
            </w:r>
          </w:p>
        </w:tc>
      </w:tr>
      <w:tr w:rsidR="009034C2" w:rsidRPr="009B053A" w14:paraId="0E0AE096" w14:textId="77777777" w:rsidTr="009133D7">
        <w:tc>
          <w:tcPr>
            <w:tcW w:w="4361" w:type="dxa"/>
            <w:gridSpan w:val="5"/>
            <w:tcBorders>
              <w:top w:val="single" w:sz="4" w:space="0" w:color="auto"/>
              <w:left w:val="single" w:sz="4" w:space="0" w:color="auto"/>
              <w:bottom w:val="single" w:sz="4" w:space="0" w:color="auto"/>
              <w:right w:val="single" w:sz="4" w:space="0" w:color="auto"/>
            </w:tcBorders>
            <w:hideMark/>
          </w:tcPr>
          <w:p w14:paraId="4A47A194" w14:textId="77777777" w:rsidR="009034C2" w:rsidRPr="009B053A" w:rsidRDefault="009034C2" w:rsidP="009133D7">
            <w:pPr>
              <w:pStyle w:val="TAL"/>
            </w:pPr>
            <w:r w:rsidRPr="009B053A">
              <w:t>Test Environment</w:t>
            </w:r>
          </w:p>
          <w:p w14:paraId="390E7BB0" w14:textId="77777777" w:rsidR="009034C2" w:rsidRPr="009B053A" w:rsidRDefault="009034C2" w:rsidP="009133D7">
            <w:pPr>
              <w:pStyle w:val="TAL"/>
              <w:rPr>
                <w:bCs/>
              </w:rPr>
            </w:pPr>
            <w:r w:rsidRPr="009B053A">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BABEF5E" w14:textId="77777777" w:rsidR="009034C2" w:rsidRPr="009B053A" w:rsidRDefault="009034C2" w:rsidP="009133D7">
            <w:pPr>
              <w:pStyle w:val="TAL"/>
            </w:pPr>
            <w:r w:rsidRPr="009B053A">
              <w:t>Normal, TL/VL, TL/VH, TH/VL, TH/VH</w:t>
            </w:r>
          </w:p>
        </w:tc>
      </w:tr>
      <w:tr w:rsidR="009034C2" w:rsidRPr="009B053A" w14:paraId="2C8FA5C7" w14:textId="77777777" w:rsidTr="009133D7">
        <w:tc>
          <w:tcPr>
            <w:tcW w:w="4361" w:type="dxa"/>
            <w:gridSpan w:val="5"/>
            <w:tcBorders>
              <w:top w:val="single" w:sz="4" w:space="0" w:color="auto"/>
              <w:left w:val="single" w:sz="4" w:space="0" w:color="auto"/>
              <w:bottom w:val="single" w:sz="4" w:space="0" w:color="auto"/>
              <w:right w:val="single" w:sz="4" w:space="0" w:color="auto"/>
            </w:tcBorders>
            <w:hideMark/>
          </w:tcPr>
          <w:p w14:paraId="5256A2A6" w14:textId="77777777" w:rsidR="009034C2" w:rsidRPr="009B053A" w:rsidRDefault="009034C2" w:rsidP="009133D7">
            <w:pPr>
              <w:pStyle w:val="TAL"/>
            </w:pPr>
            <w:r w:rsidRPr="009B053A">
              <w:t>Test Frequencies</w:t>
            </w:r>
          </w:p>
          <w:p w14:paraId="60AA9112" w14:textId="77777777" w:rsidR="009034C2" w:rsidRPr="009B053A" w:rsidRDefault="009034C2" w:rsidP="009133D7">
            <w:pPr>
              <w:pStyle w:val="TAL"/>
            </w:pPr>
            <w:r w:rsidRPr="009B053A">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A8C466B" w14:textId="77777777" w:rsidR="009034C2" w:rsidRPr="009B053A" w:rsidRDefault="009034C2" w:rsidP="009133D7">
            <w:pPr>
              <w:pStyle w:val="TAL"/>
            </w:pPr>
            <w:r w:rsidRPr="009B053A">
              <w:t>Low range for E-UTRA CC1 and NR CC1,</w:t>
            </w:r>
          </w:p>
          <w:p w14:paraId="42763968" w14:textId="77777777" w:rsidR="009034C2" w:rsidRPr="009B053A" w:rsidRDefault="009034C2" w:rsidP="009133D7">
            <w:pPr>
              <w:pStyle w:val="TAL"/>
            </w:pPr>
            <w:r w:rsidRPr="009B053A">
              <w:t>Mid range for E-UTRA CC1 and NR CC1,</w:t>
            </w:r>
          </w:p>
          <w:p w14:paraId="4C853002" w14:textId="77777777" w:rsidR="009034C2" w:rsidRPr="009B053A" w:rsidRDefault="009034C2" w:rsidP="009133D7">
            <w:pPr>
              <w:pStyle w:val="TAL"/>
            </w:pPr>
            <w:r w:rsidRPr="009B053A">
              <w:t>High range for E-UTRA CC1 and NR CC1 (NOTE 4)</w:t>
            </w:r>
          </w:p>
        </w:tc>
      </w:tr>
      <w:tr w:rsidR="009034C2" w:rsidRPr="009B053A" w14:paraId="3B4D5A0F" w14:textId="77777777" w:rsidTr="009133D7">
        <w:tc>
          <w:tcPr>
            <w:tcW w:w="4361" w:type="dxa"/>
            <w:gridSpan w:val="5"/>
            <w:tcBorders>
              <w:top w:val="single" w:sz="4" w:space="0" w:color="auto"/>
              <w:left w:val="single" w:sz="4" w:space="0" w:color="auto"/>
              <w:bottom w:val="single" w:sz="4" w:space="0" w:color="auto"/>
              <w:right w:val="single" w:sz="4" w:space="0" w:color="auto"/>
            </w:tcBorders>
            <w:hideMark/>
          </w:tcPr>
          <w:p w14:paraId="1DD79019" w14:textId="77777777" w:rsidR="009034C2" w:rsidRPr="009B053A" w:rsidRDefault="009034C2" w:rsidP="009133D7">
            <w:pPr>
              <w:pStyle w:val="TAL"/>
            </w:pPr>
            <w:r w:rsidRPr="009B053A">
              <w:rPr>
                <w:bCs/>
              </w:rPr>
              <w:t xml:space="preserve">Test EN-DC channel bandwidth </w:t>
            </w:r>
            <w:r w:rsidRPr="009B053A">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71BFC986" w14:textId="77777777" w:rsidR="009034C2" w:rsidRPr="009B053A" w:rsidRDefault="009034C2" w:rsidP="009133D7">
            <w:pPr>
              <w:pStyle w:val="TAL"/>
            </w:pPr>
            <w:r w:rsidRPr="009B053A">
              <w:t>5MHz for E-UTRA CC1 and Lowest for NR CC1,</w:t>
            </w:r>
          </w:p>
          <w:p w14:paraId="65A30D97" w14:textId="77777777" w:rsidR="009034C2" w:rsidRPr="009B053A" w:rsidRDefault="009034C2" w:rsidP="009133D7">
            <w:pPr>
              <w:pStyle w:val="TAL"/>
            </w:pPr>
            <w:r w:rsidRPr="009B053A">
              <w:t>Highest for E-UTRA CC1 and Highest for NR CC1</w:t>
            </w:r>
          </w:p>
        </w:tc>
      </w:tr>
      <w:tr w:rsidR="009034C2" w:rsidRPr="009B053A" w14:paraId="5B68B5E4" w14:textId="77777777" w:rsidTr="009133D7">
        <w:tc>
          <w:tcPr>
            <w:tcW w:w="4361" w:type="dxa"/>
            <w:gridSpan w:val="5"/>
            <w:tcBorders>
              <w:top w:val="single" w:sz="4" w:space="0" w:color="auto"/>
              <w:left w:val="single" w:sz="4" w:space="0" w:color="auto"/>
              <w:bottom w:val="single" w:sz="4" w:space="0" w:color="auto"/>
              <w:right w:val="single" w:sz="4" w:space="0" w:color="auto"/>
            </w:tcBorders>
            <w:hideMark/>
          </w:tcPr>
          <w:p w14:paraId="2184C320" w14:textId="77777777" w:rsidR="009034C2" w:rsidRPr="009B053A" w:rsidRDefault="009034C2" w:rsidP="009133D7">
            <w:pPr>
              <w:pStyle w:val="TAL"/>
              <w:rPr>
                <w:bCs/>
              </w:rPr>
            </w:pPr>
            <w:r w:rsidRPr="009B053A">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D3E55A6" w14:textId="77777777" w:rsidR="009034C2" w:rsidRPr="009B053A" w:rsidRDefault="009034C2" w:rsidP="009133D7">
            <w:pPr>
              <w:pStyle w:val="TAL"/>
            </w:pPr>
            <w:r w:rsidRPr="009B053A">
              <w:t>Lowest, Highest</w:t>
            </w:r>
          </w:p>
        </w:tc>
      </w:tr>
      <w:tr w:rsidR="009034C2" w:rsidRPr="009B053A" w14:paraId="174D58E5" w14:textId="77777777" w:rsidTr="009133D7">
        <w:tc>
          <w:tcPr>
            <w:tcW w:w="9039" w:type="dxa"/>
            <w:gridSpan w:val="9"/>
            <w:tcBorders>
              <w:top w:val="single" w:sz="4" w:space="0" w:color="auto"/>
              <w:left w:val="single" w:sz="4" w:space="0" w:color="auto"/>
              <w:bottom w:val="single" w:sz="4" w:space="0" w:color="auto"/>
              <w:right w:val="single" w:sz="4" w:space="0" w:color="auto"/>
            </w:tcBorders>
            <w:hideMark/>
          </w:tcPr>
          <w:p w14:paraId="5B16DDF1" w14:textId="77777777" w:rsidR="009034C2" w:rsidRPr="009B053A" w:rsidRDefault="009034C2" w:rsidP="009133D7">
            <w:pPr>
              <w:pStyle w:val="TAH"/>
            </w:pPr>
            <w:r w:rsidRPr="009B053A">
              <w:t>Test Parameters</w:t>
            </w:r>
          </w:p>
        </w:tc>
      </w:tr>
      <w:tr w:rsidR="009034C2" w:rsidRPr="009B053A" w14:paraId="61622B34" w14:textId="77777777" w:rsidTr="009133D7">
        <w:tc>
          <w:tcPr>
            <w:tcW w:w="827" w:type="dxa"/>
            <w:vMerge w:val="restart"/>
            <w:tcBorders>
              <w:top w:val="single" w:sz="4" w:space="0" w:color="auto"/>
              <w:left w:val="single" w:sz="4" w:space="0" w:color="auto"/>
              <w:right w:val="single" w:sz="4" w:space="0" w:color="auto"/>
            </w:tcBorders>
            <w:hideMark/>
          </w:tcPr>
          <w:p w14:paraId="0D5803B7" w14:textId="77777777" w:rsidR="009034C2" w:rsidRPr="009B053A" w:rsidRDefault="009034C2" w:rsidP="009133D7">
            <w:pPr>
              <w:pStyle w:val="TAH"/>
            </w:pPr>
            <w:r w:rsidRPr="009B053A">
              <w:t>Test ID</w:t>
            </w:r>
          </w:p>
        </w:tc>
        <w:tc>
          <w:tcPr>
            <w:tcW w:w="797" w:type="dxa"/>
            <w:vMerge w:val="restart"/>
            <w:tcBorders>
              <w:top w:val="single" w:sz="4" w:space="0" w:color="auto"/>
              <w:left w:val="single" w:sz="4" w:space="0" w:color="auto"/>
              <w:right w:val="single" w:sz="4" w:space="0" w:color="auto"/>
            </w:tcBorders>
            <w:hideMark/>
          </w:tcPr>
          <w:p w14:paraId="049331A4" w14:textId="77777777" w:rsidR="009034C2" w:rsidRPr="009B053A" w:rsidRDefault="009034C2" w:rsidP="009133D7">
            <w:pPr>
              <w:pStyle w:val="TAH"/>
            </w:pPr>
            <w:r w:rsidRPr="009B053A">
              <w:t>Test Freq</w:t>
            </w:r>
          </w:p>
        </w:tc>
        <w:tc>
          <w:tcPr>
            <w:tcW w:w="894" w:type="dxa"/>
            <w:vMerge w:val="restart"/>
            <w:tcBorders>
              <w:top w:val="single" w:sz="4" w:space="0" w:color="auto"/>
              <w:left w:val="single" w:sz="4" w:space="0" w:color="auto"/>
              <w:right w:val="single" w:sz="4" w:space="0" w:color="auto"/>
            </w:tcBorders>
          </w:tcPr>
          <w:p w14:paraId="1DE40FDC" w14:textId="77777777" w:rsidR="009034C2" w:rsidRPr="009B053A" w:rsidRDefault="009034C2" w:rsidP="009133D7">
            <w:pPr>
              <w:pStyle w:val="TAH"/>
            </w:pPr>
            <w:r w:rsidRPr="009B053A">
              <w:t>E-UTRA</w:t>
            </w:r>
          </w:p>
          <w:p w14:paraId="51413600" w14:textId="77777777" w:rsidR="009034C2" w:rsidRPr="009B053A" w:rsidRDefault="009034C2" w:rsidP="009133D7">
            <w:pPr>
              <w:pStyle w:val="TAH"/>
            </w:pPr>
            <w:r w:rsidRPr="009B053A">
              <w:t>BW</w:t>
            </w:r>
          </w:p>
        </w:tc>
        <w:tc>
          <w:tcPr>
            <w:tcW w:w="851" w:type="dxa"/>
            <w:vMerge w:val="restart"/>
            <w:tcBorders>
              <w:top w:val="single" w:sz="4" w:space="0" w:color="auto"/>
              <w:left w:val="single" w:sz="4" w:space="0" w:color="auto"/>
              <w:right w:val="single" w:sz="4" w:space="0" w:color="auto"/>
            </w:tcBorders>
          </w:tcPr>
          <w:p w14:paraId="4DC177FD" w14:textId="77777777" w:rsidR="009034C2" w:rsidRPr="009B053A" w:rsidRDefault="009034C2" w:rsidP="009133D7">
            <w:pPr>
              <w:pStyle w:val="TAH"/>
            </w:pPr>
            <w:r w:rsidRPr="009B053A">
              <w:t>NR BW</w:t>
            </w:r>
          </w:p>
        </w:tc>
        <w:tc>
          <w:tcPr>
            <w:tcW w:w="992" w:type="dxa"/>
            <w:vMerge w:val="restart"/>
            <w:tcBorders>
              <w:top w:val="single" w:sz="4" w:space="0" w:color="auto"/>
              <w:left w:val="single" w:sz="4" w:space="0" w:color="auto"/>
              <w:right w:val="single" w:sz="4" w:space="0" w:color="auto"/>
            </w:tcBorders>
          </w:tcPr>
          <w:p w14:paraId="12250486" w14:textId="77777777" w:rsidR="009034C2" w:rsidRPr="009B053A" w:rsidRDefault="009034C2" w:rsidP="009133D7">
            <w:pPr>
              <w:pStyle w:val="TAH"/>
            </w:pPr>
            <w:r w:rsidRPr="009B053A">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312B3377" w14:textId="77777777" w:rsidR="009034C2" w:rsidRPr="009B053A" w:rsidRDefault="009034C2" w:rsidP="009133D7">
            <w:pPr>
              <w:pStyle w:val="TAH"/>
            </w:pPr>
            <w:r w:rsidRPr="009B053A">
              <w:t>EN-DC Uplink Configuration</w:t>
            </w:r>
          </w:p>
        </w:tc>
      </w:tr>
      <w:tr w:rsidR="009034C2" w:rsidRPr="009B053A" w14:paraId="7685A95C" w14:textId="77777777" w:rsidTr="009133D7">
        <w:tc>
          <w:tcPr>
            <w:tcW w:w="827" w:type="dxa"/>
            <w:vMerge/>
            <w:tcBorders>
              <w:left w:val="single" w:sz="4" w:space="0" w:color="auto"/>
              <w:right w:val="single" w:sz="4" w:space="0" w:color="auto"/>
            </w:tcBorders>
          </w:tcPr>
          <w:p w14:paraId="0E2054F7" w14:textId="77777777" w:rsidR="009034C2" w:rsidRPr="009B053A" w:rsidRDefault="009034C2" w:rsidP="009133D7">
            <w:pPr>
              <w:pStyle w:val="TAH"/>
            </w:pPr>
          </w:p>
        </w:tc>
        <w:tc>
          <w:tcPr>
            <w:tcW w:w="797" w:type="dxa"/>
            <w:vMerge/>
            <w:tcBorders>
              <w:left w:val="single" w:sz="4" w:space="0" w:color="auto"/>
              <w:right w:val="single" w:sz="4" w:space="0" w:color="auto"/>
            </w:tcBorders>
          </w:tcPr>
          <w:p w14:paraId="096850DD" w14:textId="77777777" w:rsidR="009034C2" w:rsidRPr="009B053A" w:rsidRDefault="009034C2" w:rsidP="009133D7">
            <w:pPr>
              <w:pStyle w:val="TAH"/>
            </w:pPr>
          </w:p>
        </w:tc>
        <w:tc>
          <w:tcPr>
            <w:tcW w:w="894" w:type="dxa"/>
            <w:vMerge/>
            <w:tcBorders>
              <w:left w:val="single" w:sz="4" w:space="0" w:color="auto"/>
              <w:right w:val="single" w:sz="4" w:space="0" w:color="auto"/>
            </w:tcBorders>
          </w:tcPr>
          <w:p w14:paraId="01F2EC8E" w14:textId="77777777" w:rsidR="009034C2" w:rsidRPr="009B053A" w:rsidRDefault="009034C2" w:rsidP="009133D7">
            <w:pPr>
              <w:pStyle w:val="TAH"/>
            </w:pPr>
          </w:p>
        </w:tc>
        <w:tc>
          <w:tcPr>
            <w:tcW w:w="851" w:type="dxa"/>
            <w:vMerge/>
            <w:tcBorders>
              <w:left w:val="single" w:sz="4" w:space="0" w:color="auto"/>
              <w:right w:val="single" w:sz="4" w:space="0" w:color="auto"/>
            </w:tcBorders>
          </w:tcPr>
          <w:p w14:paraId="5F69B4E3" w14:textId="77777777" w:rsidR="009034C2" w:rsidRPr="009B053A" w:rsidRDefault="009034C2" w:rsidP="009133D7">
            <w:pPr>
              <w:pStyle w:val="TAH"/>
            </w:pPr>
          </w:p>
        </w:tc>
        <w:tc>
          <w:tcPr>
            <w:tcW w:w="992" w:type="dxa"/>
            <w:vMerge/>
            <w:tcBorders>
              <w:left w:val="single" w:sz="4" w:space="0" w:color="auto"/>
              <w:right w:val="single" w:sz="4" w:space="0" w:color="auto"/>
            </w:tcBorders>
          </w:tcPr>
          <w:p w14:paraId="754D563C" w14:textId="77777777" w:rsidR="009034C2" w:rsidRPr="009B053A" w:rsidRDefault="009034C2" w:rsidP="009133D7">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32F2309C" w14:textId="77777777" w:rsidR="009034C2" w:rsidRPr="009B053A" w:rsidRDefault="009034C2" w:rsidP="009133D7">
            <w:pPr>
              <w:pStyle w:val="TAH"/>
            </w:pPr>
            <w:r w:rsidRPr="009B053A">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03FB168" w14:textId="77777777" w:rsidR="009034C2" w:rsidRPr="009B053A" w:rsidRDefault="009034C2" w:rsidP="009133D7">
            <w:pPr>
              <w:pStyle w:val="TAH"/>
            </w:pPr>
            <w:r w:rsidRPr="009B053A">
              <w:t>NR Cell</w:t>
            </w:r>
          </w:p>
        </w:tc>
      </w:tr>
      <w:tr w:rsidR="009034C2" w:rsidRPr="009B053A" w14:paraId="7BAA86C7" w14:textId="77777777" w:rsidTr="009133D7">
        <w:trPr>
          <w:trHeight w:val="176"/>
        </w:trPr>
        <w:tc>
          <w:tcPr>
            <w:tcW w:w="827" w:type="dxa"/>
            <w:vMerge/>
            <w:tcBorders>
              <w:left w:val="single" w:sz="4" w:space="0" w:color="auto"/>
              <w:bottom w:val="single" w:sz="4" w:space="0" w:color="auto"/>
              <w:right w:val="single" w:sz="4" w:space="0" w:color="auto"/>
            </w:tcBorders>
          </w:tcPr>
          <w:p w14:paraId="00BF32AD" w14:textId="77777777" w:rsidR="009034C2" w:rsidRPr="009B053A" w:rsidRDefault="009034C2" w:rsidP="009133D7">
            <w:pPr>
              <w:pStyle w:val="TAH"/>
            </w:pPr>
          </w:p>
        </w:tc>
        <w:tc>
          <w:tcPr>
            <w:tcW w:w="797" w:type="dxa"/>
            <w:vMerge/>
            <w:tcBorders>
              <w:left w:val="single" w:sz="4" w:space="0" w:color="auto"/>
              <w:bottom w:val="single" w:sz="4" w:space="0" w:color="auto"/>
              <w:right w:val="single" w:sz="4" w:space="0" w:color="auto"/>
            </w:tcBorders>
          </w:tcPr>
          <w:p w14:paraId="4207BAE3" w14:textId="77777777" w:rsidR="009034C2" w:rsidRPr="009B053A" w:rsidRDefault="009034C2" w:rsidP="009133D7">
            <w:pPr>
              <w:pStyle w:val="TAH"/>
            </w:pPr>
          </w:p>
        </w:tc>
        <w:tc>
          <w:tcPr>
            <w:tcW w:w="894" w:type="dxa"/>
            <w:vMerge/>
            <w:tcBorders>
              <w:left w:val="single" w:sz="4" w:space="0" w:color="auto"/>
              <w:bottom w:val="single" w:sz="4" w:space="0" w:color="auto"/>
              <w:right w:val="single" w:sz="4" w:space="0" w:color="auto"/>
            </w:tcBorders>
          </w:tcPr>
          <w:p w14:paraId="3D997E78" w14:textId="77777777" w:rsidR="009034C2" w:rsidRPr="009B053A" w:rsidRDefault="009034C2" w:rsidP="009133D7">
            <w:pPr>
              <w:pStyle w:val="TAH"/>
            </w:pPr>
          </w:p>
        </w:tc>
        <w:tc>
          <w:tcPr>
            <w:tcW w:w="851" w:type="dxa"/>
            <w:vMerge/>
            <w:tcBorders>
              <w:left w:val="single" w:sz="4" w:space="0" w:color="auto"/>
              <w:bottom w:val="single" w:sz="4" w:space="0" w:color="auto"/>
              <w:right w:val="single" w:sz="4" w:space="0" w:color="auto"/>
            </w:tcBorders>
          </w:tcPr>
          <w:p w14:paraId="44958507" w14:textId="77777777" w:rsidR="009034C2" w:rsidRPr="009B053A" w:rsidRDefault="009034C2" w:rsidP="009133D7">
            <w:pPr>
              <w:pStyle w:val="TAH"/>
            </w:pPr>
          </w:p>
        </w:tc>
        <w:tc>
          <w:tcPr>
            <w:tcW w:w="992" w:type="dxa"/>
            <w:vMerge/>
            <w:tcBorders>
              <w:left w:val="single" w:sz="4" w:space="0" w:color="auto"/>
              <w:bottom w:val="single" w:sz="4" w:space="0" w:color="auto"/>
              <w:right w:val="single" w:sz="4" w:space="0" w:color="auto"/>
            </w:tcBorders>
          </w:tcPr>
          <w:p w14:paraId="371D49AA" w14:textId="77777777" w:rsidR="009034C2" w:rsidRPr="009B053A" w:rsidRDefault="009034C2" w:rsidP="009133D7">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799FDCB7" w14:textId="77777777" w:rsidR="009034C2" w:rsidRPr="009B053A" w:rsidRDefault="009034C2" w:rsidP="009133D7">
            <w:pPr>
              <w:pStyle w:val="TAH"/>
            </w:pPr>
            <w:r w:rsidRPr="009B053A">
              <w:t>Modulation</w:t>
            </w:r>
          </w:p>
        </w:tc>
        <w:tc>
          <w:tcPr>
            <w:tcW w:w="1134" w:type="dxa"/>
            <w:tcBorders>
              <w:top w:val="single" w:sz="4" w:space="0" w:color="auto"/>
              <w:left w:val="single" w:sz="4" w:space="0" w:color="auto"/>
              <w:bottom w:val="single" w:sz="4" w:space="0" w:color="auto"/>
              <w:right w:val="single" w:sz="4" w:space="0" w:color="auto"/>
            </w:tcBorders>
            <w:hideMark/>
          </w:tcPr>
          <w:p w14:paraId="04E35025" w14:textId="77777777" w:rsidR="009034C2" w:rsidRPr="009B053A" w:rsidRDefault="009034C2" w:rsidP="009133D7">
            <w:pPr>
              <w:pStyle w:val="TAH"/>
            </w:pPr>
            <w:r w:rsidRPr="009B053A">
              <w:t>RB allocation (NOTE 1)</w:t>
            </w:r>
          </w:p>
        </w:tc>
        <w:tc>
          <w:tcPr>
            <w:tcW w:w="1418" w:type="dxa"/>
            <w:tcBorders>
              <w:top w:val="single" w:sz="4" w:space="0" w:color="auto"/>
              <w:left w:val="single" w:sz="4" w:space="0" w:color="auto"/>
              <w:bottom w:val="single" w:sz="4" w:space="0" w:color="auto"/>
              <w:right w:val="single" w:sz="4" w:space="0" w:color="auto"/>
            </w:tcBorders>
          </w:tcPr>
          <w:p w14:paraId="1F865211" w14:textId="77777777" w:rsidR="009034C2" w:rsidRPr="009B053A" w:rsidRDefault="009034C2" w:rsidP="009133D7">
            <w:pPr>
              <w:pStyle w:val="TAH"/>
            </w:pPr>
            <w:r w:rsidRPr="009B053A">
              <w:t>Modulation (NOTE 3)</w:t>
            </w:r>
          </w:p>
        </w:tc>
        <w:tc>
          <w:tcPr>
            <w:tcW w:w="1134" w:type="dxa"/>
            <w:tcBorders>
              <w:top w:val="single" w:sz="4" w:space="0" w:color="auto"/>
              <w:left w:val="single" w:sz="4" w:space="0" w:color="auto"/>
              <w:bottom w:val="single" w:sz="4" w:space="0" w:color="auto"/>
              <w:right w:val="single" w:sz="4" w:space="0" w:color="auto"/>
            </w:tcBorders>
          </w:tcPr>
          <w:p w14:paraId="7F07199C" w14:textId="77777777" w:rsidR="009034C2" w:rsidRPr="009B053A" w:rsidRDefault="009034C2" w:rsidP="009133D7">
            <w:pPr>
              <w:pStyle w:val="TAH"/>
            </w:pPr>
            <w:r w:rsidRPr="009B053A">
              <w:t>RB allocation</w:t>
            </w:r>
          </w:p>
          <w:p w14:paraId="4E6E61CB" w14:textId="77777777" w:rsidR="009034C2" w:rsidRPr="009B053A" w:rsidRDefault="009034C2" w:rsidP="009133D7">
            <w:pPr>
              <w:pStyle w:val="TAH"/>
            </w:pPr>
            <w:r w:rsidRPr="009B053A">
              <w:t>(NOTE 2)</w:t>
            </w:r>
          </w:p>
        </w:tc>
      </w:tr>
      <w:tr w:rsidR="009034C2" w:rsidRPr="009B053A" w14:paraId="768C804C" w14:textId="77777777" w:rsidTr="009133D7">
        <w:trPr>
          <w:trHeight w:val="176"/>
        </w:trPr>
        <w:tc>
          <w:tcPr>
            <w:tcW w:w="827" w:type="dxa"/>
            <w:tcBorders>
              <w:left w:val="single" w:sz="4" w:space="0" w:color="auto"/>
              <w:bottom w:val="single" w:sz="4" w:space="0" w:color="auto"/>
              <w:right w:val="single" w:sz="4" w:space="0" w:color="auto"/>
            </w:tcBorders>
          </w:tcPr>
          <w:p w14:paraId="58017EEC" w14:textId="77777777" w:rsidR="009034C2" w:rsidRPr="009B053A" w:rsidRDefault="009034C2" w:rsidP="009133D7">
            <w:pPr>
              <w:pStyle w:val="TAC"/>
            </w:pPr>
            <w:r w:rsidRPr="009B053A">
              <w:t>1</w:t>
            </w:r>
            <w:r w:rsidRPr="009B053A">
              <w:rPr>
                <w:vertAlign w:val="superscript"/>
              </w:rPr>
              <w:t>5</w:t>
            </w:r>
          </w:p>
        </w:tc>
        <w:tc>
          <w:tcPr>
            <w:tcW w:w="797" w:type="dxa"/>
            <w:tcBorders>
              <w:left w:val="single" w:sz="4" w:space="0" w:color="auto"/>
              <w:bottom w:val="single" w:sz="4" w:space="0" w:color="auto"/>
              <w:right w:val="single" w:sz="4" w:space="0" w:color="auto"/>
            </w:tcBorders>
          </w:tcPr>
          <w:p w14:paraId="4C6EFCAC" w14:textId="77777777" w:rsidR="009034C2" w:rsidRPr="009B053A" w:rsidRDefault="009034C2" w:rsidP="009133D7">
            <w:pPr>
              <w:pStyle w:val="TAC"/>
            </w:pPr>
            <w:r w:rsidRPr="009B053A">
              <w:t>High</w:t>
            </w:r>
          </w:p>
        </w:tc>
        <w:tc>
          <w:tcPr>
            <w:tcW w:w="894" w:type="dxa"/>
            <w:tcBorders>
              <w:left w:val="single" w:sz="4" w:space="0" w:color="auto"/>
              <w:bottom w:val="single" w:sz="4" w:space="0" w:color="auto"/>
              <w:right w:val="single" w:sz="4" w:space="0" w:color="auto"/>
            </w:tcBorders>
          </w:tcPr>
          <w:p w14:paraId="58E043A0" w14:textId="77777777" w:rsidR="009034C2" w:rsidRPr="009B053A" w:rsidRDefault="009034C2" w:rsidP="009133D7">
            <w:pPr>
              <w:pStyle w:val="TAC"/>
            </w:pPr>
            <w:r w:rsidRPr="009B053A">
              <w:t>Default</w:t>
            </w:r>
          </w:p>
        </w:tc>
        <w:tc>
          <w:tcPr>
            <w:tcW w:w="851" w:type="dxa"/>
            <w:tcBorders>
              <w:left w:val="single" w:sz="4" w:space="0" w:color="auto"/>
              <w:bottom w:val="single" w:sz="4" w:space="0" w:color="auto"/>
              <w:right w:val="single" w:sz="4" w:space="0" w:color="auto"/>
            </w:tcBorders>
          </w:tcPr>
          <w:p w14:paraId="2E8F359B" w14:textId="77777777" w:rsidR="009034C2" w:rsidRPr="009B053A" w:rsidRDefault="009034C2" w:rsidP="009133D7">
            <w:pPr>
              <w:pStyle w:val="TAC"/>
            </w:pPr>
            <w:r w:rsidRPr="009B053A">
              <w:t>Default</w:t>
            </w:r>
          </w:p>
        </w:tc>
        <w:tc>
          <w:tcPr>
            <w:tcW w:w="992" w:type="dxa"/>
            <w:vMerge w:val="restart"/>
            <w:tcBorders>
              <w:left w:val="single" w:sz="4" w:space="0" w:color="auto"/>
              <w:right w:val="single" w:sz="4" w:space="0" w:color="auto"/>
            </w:tcBorders>
          </w:tcPr>
          <w:p w14:paraId="4708450A" w14:textId="77777777" w:rsidR="009034C2" w:rsidRPr="009B053A" w:rsidRDefault="009034C2" w:rsidP="009133D7">
            <w:pPr>
              <w:pStyle w:val="TAC"/>
            </w:pPr>
            <w:r w:rsidRPr="009B053A">
              <w:t>N/A</w:t>
            </w:r>
          </w:p>
        </w:tc>
        <w:tc>
          <w:tcPr>
            <w:tcW w:w="992" w:type="dxa"/>
            <w:tcBorders>
              <w:top w:val="single" w:sz="4" w:space="0" w:color="auto"/>
              <w:left w:val="single" w:sz="4" w:space="0" w:color="auto"/>
              <w:bottom w:val="single" w:sz="4" w:space="0" w:color="auto"/>
              <w:right w:val="single" w:sz="4" w:space="0" w:color="auto"/>
            </w:tcBorders>
          </w:tcPr>
          <w:p w14:paraId="234D6049" w14:textId="77777777" w:rsidR="009034C2" w:rsidRPr="009B053A" w:rsidRDefault="009034C2"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6A738737" w14:textId="77777777" w:rsidR="009034C2" w:rsidRPr="009B053A" w:rsidRDefault="009034C2" w:rsidP="009133D7">
            <w:pPr>
              <w:pStyle w:val="TAC"/>
            </w:pPr>
            <w:r w:rsidRPr="009B053A">
              <w:t>1RB_Right</w:t>
            </w:r>
          </w:p>
        </w:tc>
        <w:tc>
          <w:tcPr>
            <w:tcW w:w="1418" w:type="dxa"/>
            <w:tcBorders>
              <w:top w:val="single" w:sz="4" w:space="0" w:color="auto"/>
              <w:left w:val="single" w:sz="4" w:space="0" w:color="auto"/>
              <w:bottom w:val="single" w:sz="4" w:space="0" w:color="auto"/>
              <w:right w:val="single" w:sz="4" w:space="0" w:color="auto"/>
            </w:tcBorders>
          </w:tcPr>
          <w:p w14:paraId="6D1739BF" w14:textId="77777777" w:rsidR="009034C2" w:rsidRPr="009B053A" w:rsidRDefault="009034C2"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tcPr>
          <w:p w14:paraId="2F0F3C63" w14:textId="77777777" w:rsidR="009034C2" w:rsidRPr="009B053A" w:rsidRDefault="009034C2" w:rsidP="009133D7">
            <w:pPr>
              <w:pStyle w:val="TAC"/>
            </w:pPr>
            <w:r w:rsidRPr="009B053A">
              <w:t>Inner_1RB_Right</w:t>
            </w:r>
          </w:p>
        </w:tc>
      </w:tr>
      <w:tr w:rsidR="009034C2" w:rsidRPr="009B053A" w14:paraId="7ADC2429" w14:textId="77777777" w:rsidTr="009133D7">
        <w:trPr>
          <w:trHeight w:val="176"/>
        </w:trPr>
        <w:tc>
          <w:tcPr>
            <w:tcW w:w="827" w:type="dxa"/>
            <w:tcBorders>
              <w:left w:val="single" w:sz="4" w:space="0" w:color="auto"/>
              <w:bottom w:val="single" w:sz="4" w:space="0" w:color="auto"/>
              <w:right w:val="single" w:sz="4" w:space="0" w:color="auto"/>
            </w:tcBorders>
          </w:tcPr>
          <w:p w14:paraId="0722D7C1" w14:textId="77777777" w:rsidR="009034C2" w:rsidRPr="009B053A" w:rsidRDefault="009034C2" w:rsidP="009133D7">
            <w:pPr>
              <w:pStyle w:val="TAC"/>
            </w:pPr>
            <w:r w:rsidRPr="009B053A">
              <w:t>2</w:t>
            </w:r>
            <w:r w:rsidRPr="009B053A">
              <w:rPr>
                <w:vertAlign w:val="superscript"/>
              </w:rPr>
              <w:t>5</w:t>
            </w:r>
          </w:p>
        </w:tc>
        <w:tc>
          <w:tcPr>
            <w:tcW w:w="797" w:type="dxa"/>
            <w:tcBorders>
              <w:left w:val="single" w:sz="4" w:space="0" w:color="auto"/>
              <w:bottom w:val="single" w:sz="4" w:space="0" w:color="auto"/>
              <w:right w:val="single" w:sz="4" w:space="0" w:color="auto"/>
            </w:tcBorders>
          </w:tcPr>
          <w:p w14:paraId="5EBBA934" w14:textId="77777777" w:rsidR="009034C2" w:rsidRPr="009B053A" w:rsidRDefault="009034C2" w:rsidP="009133D7">
            <w:pPr>
              <w:pStyle w:val="TAC"/>
            </w:pPr>
            <w:r w:rsidRPr="009B053A">
              <w:t>Low</w:t>
            </w:r>
          </w:p>
        </w:tc>
        <w:tc>
          <w:tcPr>
            <w:tcW w:w="894" w:type="dxa"/>
            <w:tcBorders>
              <w:left w:val="single" w:sz="4" w:space="0" w:color="auto"/>
              <w:bottom w:val="single" w:sz="4" w:space="0" w:color="auto"/>
              <w:right w:val="single" w:sz="4" w:space="0" w:color="auto"/>
            </w:tcBorders>
          </w:tcPr>
          <w:p w14:paraId="60572287" w14:textId="77777777" w:rsidR="009034C2" w:rsidRPr="009B053A" w:rsidRDefault="009034C2" w:rsidP="009133D7">
            <w:pPr>
              <w:pStyle w:val="TAC"/>
            </w:pPr>
            <w:r w:rsidRPr="009B053A">
              <w:t>Default</w:t>
            </w:r>
          </w:p>
        </w:tc>
        <w:tc>
          <w:tcPr>
            <w:tcW w:w="851" w:type="dxa"/>
            <w:tcBorders>
              <w:left w:val="single" w:sz="4" w:space="0" w:color="auto"/>
              <w:bottom w:val="single" w:sz="4" w:space="0" w:color="auto"/>
              <w:right w:val="single" w:sz="4" w:space="0" w:color="auto"/>
            </w:tcBorders>
          </w:tcPr>
          <w:p w14:paraId="09D491CD" w14:textId="77777777" w:rsidR="009034C2" w:rsidRPr="009B053A" w:rsidRDefault="009034C2" w:rsidP="009133D7">
            <w:pPr>
              <w:pStyle w:val="TAC"/>
            </w:pPr>
            <w:r w:rsidRPr="009B053A">
              <w:t>Default</w:t>
            </w:r>
          </w:p>
        </w:tc>
        <w:tc>
          <w:tcPr>
            <w:tcW w:w="992" w:type="dxa"/>
            <w:vMerge/>
            <w:tcBorders>
              <w:left w:val="single" w:sz="4" w:space="0" w:color="auto"/>
              <w:right w:val="single" w:sz="4" w:space="0" w:color="auto"/>
            </w:tcBorders>
          </w:tcPr>
          <w:p w14:paraId="3AEA2982"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4447375E" w14:textId="77777777" w:rsidR="009034C2" w:rsidRPr="009B053A" w:rsidRDefault="009034C2"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7B23F480" w14:textId="77777777" w:rsidR="009034C2" w:rsidRPr="009B053A" w:rsidRDefault="009034C2" w:rsidP="009133D7">
            <w:pPr>
              <w:pStyle w:val="TAC"/>
            </w:pPr>
            <w:r w:rsidRPr="009B053A">
              <w:t>1RB_Left</w:t>
            </w:r>
          </w:p>
        </w:tc>
        <w:tc>
          <w:tcPr>
            <w:tcW w:w="1418" w:type="dxa"/>
            <w:tcBorders>
              <w:top w:val="single" w:sz="4" w:space="0" w:color="auto"/>
              <w:left w:val="single" w:sz="4" w:space="0" w:color="auto"/>
              <w:bottom w:val="single" w:sz="4" w:space="0" w:color="auto"/>
              <w:right w:val="single" w:sz="4" w:space="0" w:color="auto"/>
            </w:tcBorders>
          </w:tcPr>
          <w:p w14:paraId="2D67CD29" w14:textId="77777777" w:rsidR="009034C2" w:rsidRPr="009B053A" w:rsidRDefault="009034C2"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tcPr>
          <w:p w14:paraId="02365EB6" w14:textId="77777777" w:rsidR="009034C2" w:rsidRPr="009B053A" w:rsidRDefault="009034C2" w:rsidP="009133D7">
            <w:pPr>
              <w:pStyle w:val="TAC"/>
            </w:pPr>
            <w:r w:rsidRPr="009B053A">
              <w:t>Inner_1RB_Left</w:t>
            </w:r>
          </w:p>
        </w:tc>
      </w:tr>
      <w:tr w:rsidR="009034C2" w:rsidRPr="009B053A" w14:paraId="2BCD517D" w14:textId="77777777" w:rsidTr="009133D7">
        <w:trPr>
          <w:trHeight w:val="287"/>
        </w:trPr>
        <w:tc>
          <w:tcPr>
            <w:tcW w:w="827" w:type="dxa"/>
            <w:tcBorders>
              <w:left w:val="single" w:sz="4" w:space="0" w:color="auto"/>
              <w:bottom w:val="single" w:sz="4" w:space="0" w:color="auto"/>
              <w:right w:val="single" w:sz="4" w:space="0" w:color="auto"/>
            </w:tcBorders>
          </w:tcPr>
          <w:p w14:paraId="6A643400" w14:textId="77777777" w:rsidR="009034C2" w:rsidRPr="009B053A" w:rsidRDefault="009034C2" w:rsidP="009133D7">
            <w:pPr>
              <w:pStyle w:val="TAC"/>
            </w:pPr>
            <w:r w:rsidRPr="009B053A">
              <w:t>3</w:t>
            </w:r>
            <w:r w:rsidRPr="009B053A">
              <w:rPr>
                <w:vertAlign w:val="superscript"/>
              </w:rPr>
              <w:t>5</w:t>
            </w:r>
          </w:p>
        </w:tc>
        <w:tc>
          <w:tcPr>
            <w:tcW w:w="797" w:type="dxa"/>
            <w:tcBorders>
              <w:left w:val="single" w:sz="4" w:space="0" w:color="auto"/>
              <w:bottom w:val="single" w:sz="4" w:space="0" w:color="auto"/>
              <w:right w:val="single" w:sz="4" w:space="0" w:color="auto"/>
            </w:tcBorders>
          </w:tcPr>
          <w:p w14:paraId="212BE58E" w14:textId="77777777" w:rsidR="009034C2" w:rsidRPr="009B053A" w:rsidRDefault="009034C2" w:rsidP="009133D7">
            <w:pPr>
              <w:pStyle w:val="TAC"/>
            </w:pPr>
            <w:r w:rsidRPr="009B053A">
              <w:t>Default</w:t>
            </w:r>
          </w:p>
        </w:tc>
        <w:tc>
          <w:tcPr>
            <w:tcW w:w="894" w:type="dxa"/>
            <w:tcBorders>
              <w:left w:val="single" w:sz="4" w:space="0" w:color="auto"/>
              <w:bottom w:val="single" w:sz="4" w:space="0" w:color="auto"/>
              <w:right w:val="single" w:sz="4" w:space="0" w:color="auto"/>
            </w:tcBorders>
          </w:tcPr>
          <w:p w14:paraId="2C122E3C" w14:textId="77777777" w:rsidR="009034C2" w:rsidRPr="009B053A" w:rsidRDefault="009034C2" w:rsidP="009133D7">
            <w:pPr>
              <w:pStyle w:val="TAC"/>
            </w:pPr>
            <w:r w:rsidRPr="009B053A">
              <w:t>Default</w:t>
            </w:r>
          </w:p>
        </w:tc>
        <w:tc>
          <w:tcPr>
            <w:tcW w:w="851" w:type="dxa"/>
            <w:tcBorders>
              <w:left w:val="single" w:sz="4" w:space="0" w:color="auto"/>
              <w:bottom w:val="single" w:sz="4" w:space="0" w:color="auto"/>
              <w:right w:val="single" w:sz="4" w:space="0" w:color="auto"/>
            </w:tcBorders>
          </w:tcPr>
          <w:p w14:paraId="50848FBC" w14:textId="77777777" w:rsidR="009034C2" w:rsidRPr="009B053A" w:rsidRDefault="009034C2" w:rsidP="009133D7">
            <w:pPr>
              <w:pStyle w:val="TAC"/>
            </w:pPr>
            <w:r w:rsidRPr="009B053A">
              <w:t>Default</w:t>
            </w:r>
          </w:p>
        </w:tc>
        <w:tc>
          <w:tcPr>
            <w:tcW w:w="992" w:type="dxa"/>
            <w:vMerge/>
            <w:tcBorders>
              <w:left w:val="single" w:sz="4" w:space="0" w:color="auto"/>
              <w:right w:val="single" w:sz="4" w:space="0" w:color="auto"/>
            </w:tcBorders>
          </w:tcPr>
          <w:p w14:paraId="088AF445"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55C9ADCB" w14:textId="77777777" w:rsidR="009034C2" w:rsidRPr="009B053A" w:rsidRDefault="009034C2"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351D1D76" w14:textId="77777777" w:rsidR="009034C2" w:rsidRPr="009B053A" w:rsidRDefault="009034C2" w:rsidP="009133D7">
            <w:pPr>
              <w:pStyle w:val="TAC"/>
            </w:pPr>
            <w:r w:rsidRPr="009B053A">
              <w:t>Partial_Allocation</w:t>
            </w:r>
          </w:p>
        </w:tc>
        <w:tc>
          <w:tcPr>
            <w:tcW w:w="1418" w:type="dxa"/>
            <w:tcBorders>
              <w:top w:val="single" w:sz="4" w:space="0" w:color="auto"/>
              <w:left w:val="single" w:sz="4" w:space="0" w:color="auto"/>
              <w:bottom w:val="single" w:sz="4" w:space="0" w:color="auto"/>
              <w:right w:val="single" w:sz="4" w:space="0" w:color="auto"/>
            </w:tcBorders>
          </w:tcPr>
          <w:p w14:paraId="3900141B" w14:textId="77777777" w:rsidR="009034C2" w:rsidRPr="009B053A" w:rsidRDefault="009034C2"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tcPr>
          <w:p w14:paraId="53101A49" w14:textId="77777777" w:rsidR="009034C2" w:rsidRPr="009B053A" w:rsidRDefault="009034C2" w:rsidP="009133D7">
            <w:pPr>
              <w:pStyle w:val="TAC"/>
            </w:pPr>
            <w:r w:rsidRPr="009B053A">
              <w:t>Inner_Full</w:t>
            </w:r>
          </w:p>
        </w:tc>
      </w:tr>
      <w:tr w:rsidR="009034C2" w:rsidRPr="009B053A" w14:paraId="26A2831E" w14:textId="77777777" w:rsidTr="009133D7">
        <w:trPr>
          <w:trHeight w:val="176"/>
        </w:trPr>
        <w:tc>
          <w:tcPr>
            <w:tcW w:w="827" w:type="dxa"/>
            <w:tcBorders>
              <w:left w:val="single" w:sz="4" w:space="0" w:color="auto"/>
              <w:bottom w:val="single" w:sz="4" w:space="0" w:color="auto"/>
              <w:right w:val="single" w:sz="4" w:space="0" w:color="auto"/>
            </w:tcBorders>
          </w:tcPr>
          <w:p w14:paraId="7EBC029F" w14:textId="77777777" w:rsidR="009034C2" w:rsidRPr="009B053A" w:rsidRDefault="009034C2" w:rsidP="009133D7">
            <w:pPr>
              <w:pStyle w:val="TAC"/>
            </w:pPr>
            <w:r w:rsidRPr="009B053A">
              <w:t>4</w:t>
            </w:r>
            <w:r w:rsidRPr="009B053A">
              <w:rPr>
                <w:vertAlign w:val="superscript"/>
              </w:rPr>
              <w:t>5</w:t>
            </w:r>
          </w:p>
        </w:tc>
        <w:tc>
          <w:tcPr>
            <w:tcW w:w="797" w:type="dxa"/>
            <w:tcBorders>
              <w:left w:val="single" w:sz="4" w:space="0" w:color="auto"/>
              <w:bottom w:val="single" w:sz="4" w:space="0" w:color="auto"/>
              <w:right w:val="single" w:sz="4" w:space="0" w:color="auto"/>
            </w:tcBorders>
          </w:tcPr>
          <w:p w14:paraId="0DBD8247" w14:textId="77777777" w:rsidR="009034C2" w:rsidRPr="009B053A" w:rsidRDefault="009034C2" w:rsidP="009133D7">
            <w:pPr>
              <w:pStyle w:val="TAC"/>
            </w:pPr>
            <w:r w:rsidRPr="009B053A">
              <w:t>High</w:t>
            </w:r>
          </w:p>
        </w:tc>
        <w:tc>
          <w:tcPr>
            <w:tcW w:w="894" w:type="dxa"/>
            <w:tcBorders>
              <w:left w:val="single" w:sz="4" w:space="0" w:color="auto"/>
              <w:bottom w:val="single" w:sz="4" w:space="0" w:color="auto"/>
              <w:right w:val="single" w:sz="4" w:space="0" w:color="auto"/>
            </w:tcBorders>
          </w:tcPr>
          <w:p w14:paraId="3A3BA2A7" w14:textId="77777777" w:rsidR="009034C2" w:rsidRPr="009B053A" w:rsidRDefault="009034C2" w:rsidP="009133D7">
            <w:pPr>
              <w:pStyle w:val="TAC"/>
            </w:pPr>
            <w:r w:rsidRPr="009B053A">
              <w:t>Default</w:t>
            </w:r>
          </w:p>
        </w:tc>
        <w:tc>
          <w:tcPr>
            <w:tcW w:w="851" w:type="dxa"/>
            <w:tcBorders>
              <w:left w:val="single" w:sz="4" w:space="0" w:color="auto"/>
              <w:bottom w:val="single" w:sz="4" w:space="0" w:color="auto"/>
              <w:right w:val="single" w:sz="4" w:space="0" w:color="auto"/>
            </w:tcBorders>
          </w:tcPr>
          <w:p w14:paraId="1CDBB7BD" w14:textId="77777777" w:rsidR="009034C2" w:rsidRPr="009B053A" w:rsidRDefault="009034C2" w:rsidP="009133D7">
            <w:pPr>
              <w:pStyle w:val="TAC"/>
            </w:pPr>
            <w:r w:rsidRPr="009B053A">
              <w:t>Default</w:t>
            </w:r>
          </w:p>
        </w:tc>
        <w:tc>
          <w:tcPr>
            <w:tcW w:w="992" w:type="dxa"/>
            <w:vMerge/>
            <w:tcBorders>
              <w:left w:val="single" w:sz="4" w:space="0" w:color="auto"/>
              <w:right w:val="single" w:sz="4" w:space="0" w:color="auto"/>
            </w:tcBorders>
          </w:tcPr>
          <w:p w14:paraId="342483AF"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77DCA8FD" w14:textId="77777777" w:rsidR="009034C2" w:rsidRPr="009B053A" w:rsidRDefault="009034C2"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674BD8A3" w14:textId="77777777" w:rsidR="009034C2" w:rsidRPr="009B053A" w:rsidRDefault="009034C2" w:rsidP="009133D7">
            <w:pPr>
              <w:pStyle w:val="TAC"/>
            </w:pPr>
            <w:r w:rsidRPr="009B053A">
              <w:t>1RB_Right</w:t>
            </w:r>
          </w:p>
        </w:tc>
        <w:tc>
          <w:tcPr>
            <w:tcW w:w="1418" w:type="dxa"/>
            <w:tcBorders>
              <w:top w:val="single" w:sz="4" w:space="0" w:color="auto"/>
              <w:left w:val="single" w:sz="4" w:space="0" w:color="auto"/>
              <w:bottom w:val="single" w:sz="4" w:space="0" w:color="auto"/>
              <w:right w:val="single" w:sz="4" w:space="0" w:color="auto"/>
            </w:tcBorders>
          </w:tcPr>
          <w:p w14:paraId="63C2C040" w14:textId="77777777" w:rsidR="009034C2" w:rsidRPr="009B053A" w:rsidRDefault="009034C2"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tcPr>
          <w:p w14:paraId="41564BB0" w14:textId="77777777" w:rsidR="009034C2" w:rsidRPr="009B053A" w:rsidRDefault="009034C2" w:rsidP="009133D7">
            <w:pPr>
              <w:pStyle w:val="TAC"/>
            </w:pPr>
            <w:r w:rsidRPr="009B053A">
              <w:t>Inner_1RB_Right</w:t>
            </w:r>
          </w:p>
        </w:tc>
      </w:tr>
      <w:tr w:rsidR="009034C2" w:rsidRPr="009B053A" w14:paraId="06C1B44F" w14:textId="77777777" w:rsidTr="009133D7">
        <w:trPr>
          <w:trHeight w:val="176"/>
        </w:trPr>
        <w:tc>
          <w:tcPr>
            <w:tcW w:w="827" w:type="dxa"/>
            <w:tcBorders>
              <w:left w:val="single" w:sz="4" w:space="0" w:color="auto"/>
              <w:bottom w:val="single" w:sz="4" w:space="0" w:color="auto"/>
              <w:right w:val="single" w:sz="4" w:space="0" w:color="auto"/>
            </w:tcBorders>
          </w:tcPr>
          <w:p w14:paraId="438CEA1E" w14:textId="77777777" w:rsidR="009034C2" w:rsidRPr="009B053A" w:rsidRDefault="009034C2" w:rsidP="009133D7">
            <w:pPr>
              <w:pStyle w:val="TAC"/>
            </w:pPr>
            <w:r w:rsidRPr="009B053A">
              <w:t>5</w:t>
            </w:r>
            <w:r w:rsidRPr="009B053A">
              <w:rPr>
                <w:vertAlign w:val="superscript"/>
              </w:rPr>
              <w:t>5</w:t>
            </w:r>
          </w:p>
        </w:tc>
        <w:tc>
          <w:tcPr>
            <w:tcW w:w="797" w:type="dxa"/>
            <w:tcBorders>
              <w:left w:val="single" w:sz="4" w:space="0" w:color="auto"/>
              <w:bottom w:val="single" w:sz="4" w:space="0" w:color="auto"/>
              <w:right w:val="single" w:sz="4" w:space="0" w:color="auto"/>
            </w:tcBorders>
          </w:tcPr>
          <w:p w14:paraId="0FFE6109" w14:textId="77777777" w:rsidR="009034C2" w:rsidRPr="009B053A" w:rsidRDefault="009034C2" w:rsidP="009133D7">
            <w:pPr>
              <w:pStyle w:val="TAC"/>
            </w:pPr>
            <w:r w:rsidRPr="009B053A">
              <w:t>Low</w:t>
            </w:r>
          </w:p>
        </w:tc>
        <w:tc>
          <w:tcPr>
            <w:tcW w:w="894" w:type="dxa"/>
            <w:tcBorders>
              <w:left w:val="single" w:sz="4" w:space="0" w:color="auto"/>
              <w:bottom w:val="single" w:sz="4" w:space="0" w:color="auto"/>
              <w:right w:val="single" w:sz="4" w:space="0" w:color="auto"/>
            </w:tcBorders>
          </w:tcPr>
          <w:p w14:paraId="2CDD4B78" w14:textId="77777777" w:rsidR="009034C2" w:rsidRPr="009B053A" w:rsidRDefault="009034C2" w:rsidP="009133D7">
            <w:pPr>
              <w:pStyle w:val="TAC"/>
            </w:pPr>
            <w:r w:rsidRPr="009B053A">
              <w:t>Default</w:t>
            </w:r>
          </w:p>
        </w:tc>
        <w:tc>
          <w:tcPr>
            <w:tcW w:w="851" w:type="dxa"/>
            <w:tcBorders>
              <w:left w:val="single" w:sz="4" w:space="0" w:color="auto"/>
              <w:bottom w:val="single" w:sz="4" w:space="0" w:color="auto"/>
              <w:right w:val="single" w:sz="4" w:space="0" w:color="auto"/>
            </w:tcBorders>
          </w:tcPr>
          <w:p w14:paraId="40A51316" w14:textId="77777777" w:rsidR="009034C2" w:rsidRPr="009B053A" w:rsidRDefault="009034C2" w:rsidP="009133D7">
            <w:pPr>
              <w:pStyle w:val="TAC"/>
            </w:pPr>
            <w:r w:rsidRPr="009B053A">
              <w:t>Default</w:t>
            </w:r>
          </w:p>
        </w:tc>
        <w:tc>
          <w:tcPr>
            <w:tcW w:w="992" w:type="dxa"/>
            <w:vMerge/>
            <w:tcBorders>
              <w:left w:val="single" w:sz="4" w:space="0" w:color="auto"/>
              <w:right w:val="single" w:sz="4" w:space="0" w:color="auto"/>
            </w:tcBorders>
          </w:tcPr>
          <w:p w14:paraId="17D9FA54"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206518FF" w14:textId="77777777" w:rsidR="009034C2" w:rsidRPr="009B053A" w:rsidRDefault="009034C2"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617CB61E" w14:textId="77777777" w:rsidR="009034C2" w:rsidRPr="009B053A" w:rsidRDefault="009034C2" w:rsidP="009133D7">
            <w:pPr>
              <w:pStyle w:val="TAC"/>
            </w:pPr>
            <w:r w:rsidRPr="009B053A">
              <w:t>1RB_Left</w:t>
            </w:r>
          </w:p>
        </w:tc>
        <w:tc>
          <w:tcPr>
            <w:tcW w:w="1418" w:type="dxa"/>
            <w:tcBorders>
              <w:top w:val="single" w:sz="4" w:space="0" w:color="auto"/>
              <w:left w:val="single" w:sz="4" w:space="0" w:color="auto"/>
              <w:bottom w:val="single" w:sz="4" w:space="0" w:color="auto"/>
              <w:right w:val="single" w:sz="4" w:space="0" w:color="auto"/>
            </w:tcBorders>
          </w:tcPr>
          <w:p w14:paraId="086381AE" w14:textId="77777777" w:rsidR="009034C2" w:rsidRPr="009B053A" w:rsidRDefault="009034C2"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tcPr>
          <w:p w14:paraId="6C72AF73" w14:textId="77777777" w:rsidR="009034C2" w:rsidRPr="009B053A" w:rsidRDefault="009034C2" w:rsidP="009133D7">
            <w:pPr>
              <w:pStyle w:val="TAC"/>
            </w:pPr>
            <w:r w:rsidRPr="009B053A">
              <w:t>Inner_1RB_Left</w:t>
            </w:r>
          </w:p>
        </w:tc>
      </w:tr>
      <w:tr w:rsidR="009034C2" w:rsidRPr="009B053A" w14:paraId="7A5BEC80" w14:textId="77777777" w:rsidTr="009133D7">
        <w:trPr>
          <w:trHeight w:val="287"/>
        </w:trPr>
        <w:tc>
          <w:tcPr>
            <w:tcW w:w="827" w:type="dxa"/>
            <w:tcBorders>
              <w:left w:val="single" w:sz="4" w:space="0" w:color="auto"/>
              <w:bottom w:val="single" w:sz="4" w:space="0" w:color="auto"/>
              <w:right w:val="single" w:sz="4" w:space="0" w:color="auto"/>
            </w:tcBorders>
          </w:tcPr>
          <w:p w14:paraId="502EF2F8" w14:textId="77777777" w:rsidR="009034C2" w:rsidRPr="009B053A" w:rsidRDefault="009034C2" w:rsidP="009133D7">
            <w:pPr>
              <w:pStyle w:val="TAC"/>
            </w:pPr>
            <w:r w:rsidRPr="009B053A">
              <w:t>6</w:t>
            </w:r>
            <w:r w:rsidRPr="009B053A">
              <w:rPr>
                <w:vertAlign w:val="superscript"/>
              </w:rPr>
              <w:t>5</w:t>
            </w:r>
          </w:p>
        </w:tc>
        <w:tc>
          <w:tcPr>
            <w:tcW w:w="797" w:type="dxa"/>
            <w:tcBorders>
              <w:left w:val="single" w:sz="4" w:space="0" w:color="auto"/>
              <w:bottom w:val="single" w:sz="4" w:space="0" w:color="auto"/>
              <w:right w:val="single" w:sz="4" w:space="0" w:color="auto"/>
            </w:tcBorders>
          </w:tcPr>
          <w:p w14:paraId="342BFDBE" w14:textId="77777777" w:rsidR="009034C2" w:rsidRPr="009B053A" w:rsidRDefault="009034C2" w:rsidP="009133D7">
            <w:pPr>
              <w:pStyle w:val="TAC"/>
            </w:pPr>
            <w:r w:rsidRPr="009B053A">
              <w:t>Default</w:t>
            </w:r>
          </w:p>
        </w:tc>
        <w:tc>
          <w:tcPr>
            <w:tcW w:w="894" w:type="dxa"/>
            <w:tcBorders>
              <w:left w:val="single" w:sz="4" w:space="0" w:color="auto"/>
              <w:bottom w:val="single" w:sz="4" w:space="0" w:color="auto"/>
              <w:right w:val="single" w:sz="4" w:space="0" w:color="auto"/>
            </w:tcBorders>
          </w:tcPr>
          <w:p w14:paraId="16B24036" w14:textId="77777777" w:rsidR="009034C2" w:rsidRPr="009B053A" w:rsidRDefault="009034C2" w:rsidP="009133D7">
            <w:pPr>
              <w:pStyle w:val="TAC"/>
            </w:pPr>
            <w:r w:rsidRPr="009B053A">
              <w:t>Default</w:t>
            </w:r>
          </w:p>
        </w:tc>
        <w:tc>
          <w:tcPr>
            <w:tcW w:w="851" w:type="dxa"/>
            <w:tcBorders>
              <w:left w:val="single" w:sz="4" w:space="0" w:color="auto"/>
              <w:bottom w:val="single" w:sz="4" w:space="0" w:color="auto"/>
              <w:right w:val="single" w:sz="4" w:space="0" w:color="auto"/>
            </w:tcBorders>
          </w:tcPr>
          <w:p w14:paraId="4F561775" w14:textId="77777777" w:rsidR="009034C2" w:rsidRPr="009B053A" w:rsidRDefault="009034C2" w:rsidP="009133D7">
            <w:pPr>
              <w:pStyle w:val="TAC"/>
            </w:pPr>
            <w:r w:rsidRPr="009B053A">
              <w:t>Default</w:t>
            </w:r>
          </w:p>
        </w:tc>
        <w:tc>
          <w:tcPr>
            <w:tcW w:w="992" w:type="dxa"/>
            <w:vMerge/>
            <w:tcBorders>
              <w:left w:val="single" w:sz="4" w:space="0" w:color="auto"/>
              <w:right w:val="single" w:sz="4" w:space="0" w:color="auto"/>
            </w:tcBorders>
          </w:tcPr>
          <w:p w14:paraId="34CEB40E"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78DE3AAD" w14:textId="77777777" w:rsidR="009034C2" w:rsidRPr="009B053A" w:rsidRDefault="009034C2"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007DE488" w14:textId="77777777" w:rsidR="009034C2" w:rsidRPr="009B053A" w:rsidRDefault="009034C2" w:rsidP="009133D7">
            <w:pPr>
              <w:pStyle w:val="TAC"/>
            </w:pPr>
            <w:r w:rsidRPr="009B053A">
              <w:t>Partial_Allocation</w:t>
            </w:r>
          </w:p>
        </w:tc>
        <w:tc>
          <w:tcPr>
            <w:tcW w:w="1418" w:type="dxa"/>
            <w:tcBorders>
              <w:top w:val="single" w:sz="4" w:space="0" w:color="auto"/>
              <w:left w:val="single" w:sz="4" w:space="0" w:color="auto"/>
              <w:bottom w:val="single" w:sz="4" w:space="0" w:color="auto"/>
              <w:right w:val="single" w:sz="4" w:space="0" w:color="auto"/>
            </w:tcBorders>
          </w:tcPr>
          <w:p w14:paraId="78B4D53F" w14:textId="77777777" w:rsidR="009034C2" w:rsidRPr="009B053A" w:rsidRDefault="009034C2"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tcPr>
          <w:p w14:paraId="4C65D9A8" w14:textId="77777777" w:rsidR="009034C2" w:rsidRPr="009B053A" w:rsidRDefault="009034C2" w:rsidP="009133D7">
            <w:pPr>
              <w:pStyle w:val="TAC"/>
            </w:pPr>
            <w:r w:rsidRPr="009B053A">
              <w:t>Inner_Full</w:t>
            </w:r>
          </w:p>
        </w:tc>
      </w:tr>
      <w:tr w:rsidR="009034C2" w:rsidRPr="009B053A" w14:paraId="2389EFB5" w14:textId="77777777" w:rsidTr="009133D7">
        <w:trPr>
          <w:trHeight w:val="176"/>
        </w:trPr>
        <w:tc>
          <w:tcPr>
            <w:tcW w:w="827" w:type="dxa"/>
            <w:tcBorders>
              <w:left w:val="single" w:sz="4" w:space="0" w:color="auto"/>
              <w:bottom w:val="single" w:sz="4" w:space="0" w:color="auto"/>
              <w:right w:val="single" w:sz="4" w:space="0" w:color="auto"/>
            </w:tcBorders>
          </w:tcPr>
          <w:p w14:paraId="338CEEF9" w14:textId="77777777" w:rsidR="009034C2" w:rsidRPr="009B053A" w:rsidRDefault="009034C2" w:rsidP="009133D7">
            <w:pPr>
              <w:pStyle w:val="TAC"/>
            </w:pPr>
            <w:r w:rsidRPr="009B053A">
              <w:t>7</w:t>
            </w:r>
          </w:p>
        </w:tc>
        <w:tc>
          <w:tcPr>
            <w:tcW w:w="797" w:type="dxa"/>
            <w:tcBorders>
              <w:left w:val="single" w:sz="4" w:space="0" w:color="auto"/>
              <w:bottom w:val="single" w:sz="4" w:space="0" w:color="auto"/>
              <w:right w:val="single" w:sz="4" w:space="0" w:color="auto"/>
            </w:tcBorders>
          </w:tcPr>
          <w:p w14:paraId="40B8A5B1" w14:textId="77777777" w:rsidR="009034C2" w:rsidRPr="009B053A" w:rsidRDefault="009034C2" w:rsidP="009133D7">
            <w:pPr>
              <w:pStyle w:val="TAC"/>
            </w:pPr>
            <w:r w:rsidRPr="009B053A">
              <w:t>High</w:t>
            </w:r>
          </w:p>
        </w:tc>
        <w:tc>
          <w:tcPr>
            <w:tcW w:w="894" w:type="dxa"/>
            <w:tcBorders>
              <w:left w:val="single" w:sz="4" w:space="0" w:color="auto"/>
              <w:bottom w:val="single" w:sz="4" w:space="0" w:color="auto"/>
              <w:right w:val="single" w:sz="4" w:space="0" w:color="auto"/>
            </w:tcBorders>
          </w:tcPr>
          <w:p w14:paraId="06B94BF9" w14:textId="77777777" w:rsidR="009034C2" w:rsidRPr="009B053A" w:rsidRDefault="009034C2" w:rsidP="009133D7">
            <w:pPr>
              <w:pStyle w:val="TAC"/>
            </w:pPr>
            <w:r w:rsidRPr="009B053A">
              <w:t>5MHz, Highest</w:t>
            </w:r>
          </w:p>
        </w:tc>
        <w:tc>
          <w:tcPr>
            <w:tcW w:w="851" w:type="dxa"/>
            <w:tcBorders>
              <w:left w:val="single" w:sz="4" w:space="0" w:color="auto"/>
              <w:bottom w:val="single" w:sz="4" w:space="0" w:color="auto"/>
              <w:right w:val="single" w:sz="4" w:space="0" w:color="auto"/>
            </w:tcBorders>
          </w:tcPr>
          <w:p w14:paraId="0DA44CAD" w14:textId="77777777" w:rsidR="009034C2" w:rsidRPr="009B053A" w:rsidRDefault="009034C2" w:rsidP="009133D7">
            <w:pPr>
              <w:pStyle w:val="TAC"/>
            </w:pPr>
            <w:r w:rsidRPr="009B053A">
              <w:t>Lowest</w:t>
            </w:r>
          </w:p>
        </w:tc>
        <w:tc>
          <w:tcPr>
            <w:tcW w:w="992" w:type="dxa"/>
            <w:vMerge/>
            <w:tcBorders>
              <w:left w:val="single" w:sz="4" w:space="0" w:color="auto"/>
              <w:right w:val="single" w:sz="4" w:space="0" w:color="auto"/>
            </w:tcBorders>
          </w:tcPr>
          <w:p w14:paraId="731E4BAE"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6C4A534F" w14:textId="77777777" w:rsidR="009034C2" w:rsidRPr="009B053A" w:rsidRDefault="009034C2"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7A6AFCB3" w14:textId="77777777" w:rsidR="009034C2" w:rsidRPr="009B053A" w:rsidRDefault="009034C2" w:rsidP="009133D7">
            <w:pPr>
              <w:pStyle w:val="TAC"/>
            </w:pPr>
            <w:r w:rsidRPr="009B053A">
              <w:t>1RB_Right</w:t>
            </w:r>
          </w:p>
        </w:tc>
        <w:tc>
          <w:tcPr>
            <w:tcW w:w="1418" w:type="dxa"/>
            <w:tcBorders>
              <w:top w:val="single" w:sz="4" w:space="0" w:color="auto"/>
              <w:left w:val="single" w:sz="4" w:space="0" w:color="auto"/>
              <w:bottom w:val="single" w:sz="4" w:space="0" w:color="auto"/>
              <w:right w:val="single" w:sz="4" w:space="0" w:color="auto"/>
            </w:tcBorders>
          </w:tcPr>
          <w:p w14:paraId="756D5ABB" w14:textId="77777777" w:rsidR="009034C2" w:rsidRPr="009B053A" w:rsidRDefault="009034C2"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tcPr>
          <w:p w14:paraId="7F3EB3F0" w14:textId="77777777" w:rsidR="009034C2" w:rsidRPr="009B053A" w:rsidRDefault="009034C2" w:rsidP="009133D7">
            <w:pPr>
              <w:pStyle w:val="TAC"/>
            </w:pPr>
            <w:r w:rsidRPr="009B053A">
              <w:t>N/A</w:t>
            </w:r>
          </w:p>
        </w:tc>
      </w:tr>
      <w:tr w:rsidR="009034C2" w:rsidRPr="009B053A" w14:paraId="3316FDDD" w14:textId="77777777" w:rsidTr="009133D7">
        <w:trPr>
          <w:trHeight w:val="176"/>
        </w:trPr>
        <w:tc>
          <w:tcPr>
            <w:tcW w:w="827" w:type="dxa"/>
            <w:tcBorders>
              <w:left w:val="single" w:sz="4" w:space="0" w:color="auto"/>
              <w:bottom w:val="single" w:sz="4" w:space="0" w:color="auto"/>
              <w:right w:val="single" w:sz="4" w:space="0" w:color="auto"/>
            </w:tcBorders>
          </w:tcPr>
          <w:p w14:paraId="7DBDAD6B" w14:textId="77777777" w:rsidR="009034C2" w:rsidRPr="009B053A" w:rsidRDefault="009034C2" w:rsidP="009133D7">
            <w:pPr>
              <w:pStyle w:val="TAC"/>
            </w:pPr>
            <w:r w:rsidRPr="009B053A">
              <w:t>8</w:t>
            </w:r>
          </w:p>
        </w:tc>
        <w:tc>
          <w:tcPr>
            <w:tcW w:w="797" w:type="dxa"/>
            <w:tcBorders>
              <w:left w:val="single" w:sz="4" w:space="0" w:color="auto"/>
              <w:bottom w:val="single" w:sz="4" w:space="0" w:color="auto"/>
              <w:right w:val="single" w:sz="4" w:space="0" w:color="auto"/>
            </w:tcBorders>
          </w:tcPr>
          <w:p w14:paraId="70B2EAB0" w14:textId="77777777" w:rsidR="009034C2" w:rsidRPr="009B053A" w:rsidRDefault="009034C2" w:rsidP="009133D7">
            <w:pPr>
              <w:pStyle w:val="TAC"/>
            </w:pPr>
            <w:r w:rsidRPr="009B053A">
              <w:t>Low</w:t>
            </w:r>
          </w:p>
        </w:tc>
        <w:tc>
          <w:tcPr>
            <w:tcW w:w="894" w:type="dxa"/>
            <w:tcBorders>
              <w:left w:val="single" w:sz="4" w:space="0" w:color="auto"/>
              <w:bottom w:val="single" w:sz="4" w:space="0" w:color="auto"/>
              <w:right w:val="single" w:sz="4" w:space="0" w:color="auto"/>
            </w:tcBorders>
          </w:tcPr>
          <w:p w14:paraId="1AE255DB" w14:textId="77777777" w:rsidR="009034C2" w:rsidRPr="009B053A" w:rsidRDefault="009034C2" w:rsidP="009133D7">
            <w:pPr>
              <w:pStyle w:val="TAC"/>
            </w:pPr>
            <w:r w:rsidRPr="009B053A">
              <w:t>5MHz, Highest</w:t>
            </w:r>
          </w:p>
        </w:tc>
        <w:tc>
          <w:tcPr>
            <w:tcW w:w="851" w:type="dxa"/>
            <w:tcBorders>
              <w:left w:val="single" w:sz="4" w:space="0" w:color="auto"/>
              <w:bottom w:val="single" w:sz="4" w:space="0" w:color="auto"/>
              <w:right w:val="single" w:sz="4" w:space="0" w:color="auto"/>
            </w:tcBorders>
          </w:tcPr>
          <w:p w14:paraId="78046608" w14:textId="77777777" w:rsidR="009034C2" w:rsidRPr="009B053A" w:rsidRDefault="009034C2" w:rsidP="009133D7">
            <w:pPr>
              <w:pStyle w:val="TAC"/>
            </w:pPr>
            <w:r w:rsidRPr="009B053A">
              <w:t>Lowest</w:t>
            </w:r>
          </w:p>
        </w:tc>
        <w:tc>
          <w:tcPr>
            <w:tcW w:w="992" w:type="dxa"/>
            <w:vMerge/>
            <w:tcBorders>
              <w:left w:val="single" w:sz="4" w:space="0" w:color="auto"/>
              <w:right w:val="single" w:sz="4" w:space="0" w:color="auto"/>
            </w:tcBorders>
          </w:tcPr>
          <w:p w14:paraId="5BCB38F1"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1E544F18" w14:textId="77777777" w:rsidR="009034C2" w:rsidRPr="009B053A" w:rsidRDefault="009034C2"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236B0185" w14:textId="77777777" w:rsidR="009034C2" w:rsidRPr="009B053A" w:rsidRDefault="009034C2" w:rsidP="009133D7">
            <w:pPr>
              <w:pStyle w:val="TAC"/>
            </w:pPr>
            <w:r w:rsidRPr="009B053A">
              <w:t>1RB_Left</w:t>
            </w:r>
          </w:p>
        </w:tc>
        <w:tc>
          <w:tcPr>
            <w:tcW w:w="1418" w:type="dxa"/>
            <w:tcBorders>
              <w:top w:val="single" w:sz="4" w:space="0" w:color="auto"/>
              <w:left w:val="single" w:sz="4" w:space="0" w:color="auto"/>
              <w:bottom w:val="single" w:sz="4" w:space="0" w:color="auto"/>
              <w:right w:val="single" w:sz="4" w:space="0" w:color="auto"/>
            </w:tcBorders>
          </w:tcPr>
          <w:p w14:paraId="5B260ED3" w14:textId="77777777" w:rsidR="009034C2" w:rsidRPr="009B053A" w:rsidRDefault="009034C2"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tcPr>
          <w:p w14:paraId="5E13A7BE" w14:textId="77777777" w:rsidR="009034C2" w:rsidRPr="009B053A" w:rsidRDefault="009034C2" w:rsidP="009133D7">
            <w:pPr>
              <w:pStyle w:val="TAC"/>
            </w:pPr>
            <w:r w:rsidRPr="009B053A">
              <w:t>N/A</w:t>
            </w:r>
          </w:p>
        </w:tc>
      </w:tr>
      <w:tr w:rsidR="009034C2" w:rsidRPr="009B053A" w14:paraId="6786C016" w14:textId="77777777" w:rsidTr="009133D7">
        <w:trPr>
          <w:trHeight w:val="287"/>
        </w:trPr>
        <w:tc>
          <w:tcPr>
            <w:tcW w:w="827" w:type="dxa"/>
            <w:tcBorders>
              <w:left w:val="single" w:sz="4" w:space="0" w:color="auto"/>
              <w:bottom w:val="single" w:sz="4" w:space="0" w:color="auto"/>
              <w:right w:val="single" w:sz="4" w:space="0" w:color="auto"/>
            </w:tcBorders>
          </w:tcPr>
          <w:p w14:paraId="1415D8F6" w14:textId="77777777" w:rsidR="009034C2" w:rsidRPr="009B053A" w:rsidRDefault="009034C2" w:rsidP="009133D7">
            <w:pPr>
              <w:pStyle w:val="TAC"/>
            </w:pPr>
            <w:r w:rsidRPr="009B053A">
              <w:t>9</w:t>
            </w:r>
          </w:p>
        </w:tc>
        <w:tc>
          <w:tcPr>
            <w:tcW w:w="797" w:type="dxa"/>
            <w:tcBorders>
              <w:left w:val="single" w:sz="4" w:space="0" w:color="auto"/>
              <w:bottom w:val="single" w:sz="4" w:space="0" w:color="auto"/>
              <w:right w:val="single" w:sz="4" w:space="0" w:color="auto"/>
            </w:tcBorders>
          </w:tcPr>
          <w:p w14:paraId="25310865" w14:textId="77777777" w:rsidR="009034C2" w:rsidRPr="009B053A" w:rsidRDefault="009034C2" w:rsidP="009133D7">
            <w:pPr>
              <w:pStyle w:val="TAC"/>
            </w:pPr>
            <w:r w:rsidRPr="009B053A">
              <w:t>Default</w:t>
            </w:r>
          </w:p>
        </w:tc>
        <w:tc>
          <w:tcPr>
            <w:tcW w:w="894" w:type="dxa"/>
            <w:tcBorders>
              <w:left w:val="single" w:sz="4" w:space="0" w:color="auto"/>
              <w:bottom w:val="single" w:sz="4" w:space="0" w:color="auto"/>
              <w:right w:val="single" w:sz="4" w:space="0" w:color="auto"/>
            </w:tcBorders>
          </w:tcPr>
          <w:p w14:paraId="651BD8EA" w14:textId="77777777" w:rsidR="009034C2" w:rsidRPr="009B053A" w:rsidRDefault="009034C2" w:rsidP="009133D7">
            <w:pPr>
              <w:pStyle w:val="TAC"/>
            </w:pPr>
            <w:r w:rsidRPr="009B053A">
              <w:t>5MHz, Highest</w:t>
            </w:r>
          </w:p>
        </w:tc>
        <w:tc>
          <w:tcPr>
            <w:tcW w:w="851" w:type="dxa"/>
            <w:tcBorders>
              <w:left w:val="single" w:sz="4" w:space="0" w:color="auto"/>
              <w:bottom w:val="single" w:sz="4" w:space="0" w:color="auto"/>
              <w:right w:val="single" w:sz="4" w:space="0" w:color="auto"/>
            </w:tcBorders>
          </w:tcPr>
          <w:p w14:paraId="785D7B1F" w14:textId="77777777" w:rsidR="009034C2" w:rsidRPr="009B053A" w:rsidRDefault="009034C2" w:rsidP="009133D7">
            <w:pPr>
              <w:pStyle w:val="TAC"/>
            </w:pPr>
            <w:r w:rsidRPr="009B053A">
              <w:t>Lowest</w:t>
            </w:r>
          </w:p>
        </w:tc>
        <w:tc>
          <w:tcPr>
            <w:tcW w:w="992" w:type="dxa"/>
            <w:vMerge/>
            <w:tcBorders>
              <w:left w:val="single" w:sz="4" w:space="0" w:color="auto"/>
              <w:right w:val="single" w:sz="4" w:space="0" w:color="auto"/>
            </w:tcBorders>
          </w:tcPr>
          <w:p w14:paraId="3549469A"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572662FA" w14:textId="77777777" w:rsidR="009034C2" w:rsidRPr="009B053A" w:rsidRDefault="009034C2"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76AFF346" w14:textId="77777777" w:rsidR="009034C2" w:rsidRPr="009B053A" w:rsidRDefault="009034C2" w:rsidP="009133D7">
            <w:pPr>
              <w:pStyle w:val="TAC"/>
            </w:pPr>
            <w:r w:rsidRPr="009B053A">
              <w:t>Partial_Allocation</w:t>
            </w:r>
          </w:p>
        </w:tc>
        <w:tc>
          <w:tcPr>
            <w:tcW w:w="1418" w:type="dxa"/>
            <w:tcBorders>
              <w:top w:val="single" w:sz="4" w:space="0" w:color="auto"/>
              <w:left w:val="single" w:sz="4" w:space="0" w:color="auto"/>
              <w:bottom w:val="single" w:sz="4" w:space="0" w:color="auto"/>
              <w:right w:val="single" w:sz="4" w:space="0" w:color="auto"/>
            </w:tcBorders>
          </w:tcPr>
          <w:p w14:paraId="5714B831" w14:textId="77777777" w:rsidR="009034C2" w:rsidRPr="009B053A" w:rsidRDefault="009034C2"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tcPr>
          <w:p w14:paraId="50EB2211" w14:textId="77777777" w:rsidR="009034C2" w:rsidRPr="009B053A" w:rsidRDefault="009034C2" w:rsidP="009133D7">
            <w:pPr>
              <w:pStyle w:val="TAC"/>
            </w:pPr>
            <w:r w:rsidRPr="009B053A">
              <w:t>N/A</w:t>
            </w:r>
          </w:p>
        </w:tc>
      </w:tr>
      <w:tr w:rsidR="009034C2" w:rsidRPr="009B053A" w14:paraId="4757D1E4" w14:textId="77777777" w:rsidTr="009133D7">
        <w:trPr>
          <w:trHeight w:val="176"/>
        </w:trPr>
        <w:tc>
          <w:tcPr>
            <w:tcW w:w="827" w:type="dxa"/>
            <w:tcBorders>
              <w:left w:val="single" w:sz="4" w:space="0" w:color="auto"/>
              <w:bottom w:val="single" w:sz="4" w:space="0" w:color="auto"/>
              <w:right w:val="single" w:sz="4" w:space="0" w:color="auto"/>
            </w:tcBorders>
          </w:tcPr>
          <w:p w14:paraId="37840AFF" w14:textId="77777777" w:rsidR="009034C2" w:rsidRPr="009B053A" w:rsidRDefault="009034C2" w:rsidP="009133D7">
            <w:pPr>
              <w:pStyle w:val="TAC"/>
            </w:pPr>
            <w:r w:rsidRPr="009B053A">
              <w:t>10</w:t>
            </w:r>
          </w:p>
        </w:tc>
        <w:tc>
          <w:tcPr>
            <w:tcW w:w="797" w:type="dxa"/>
            <w:tcBorders>
              <w:left w:val="single" w:sz="4" w:space="0" w:color="auto"/>
              <w:bottom w:val="single" w:sz="4" w:space="0" w:color="auto"/>
              <w:right w:val="single" w:sz="4" w:space="0" w:color="auto"/>
            </w:tcBorders>
          </w:tcPr>
          <w:p w14:paraId="5FA6ADE7" w14:textId="77777777" w:rsidR="009034C2" w:rsidRPr="009B053A" w:rsidRDefault="009034C2" w:rsidP="009133D7">
            <w:pPr>
              <w:pStyle w:val="TAC"/>
            </w:pPr>
            <w:r w:rsidRPr="009B053A">
              <w:t>High</w:t>
            </w:r>
          </w:p>
        </w:tc>
        <w:tc>
          <w:tcPr>
            <w:tcW w:w="894" w:type="dxa"/>
            <w:tcBorders>
              <w:left w:val="single" w:sz="4" w:space="0" w:color="auto"/>
              <w:bottom w:val="single" w:sz="4" w:space="0" w:color="auto"/>
              <w:right w:val="single" w:sz="4" w:space="0" w:color="auto"/>
            </w:tcBorders>
          </w:tcPr>
          <w:p w14:paraId="186A6BE2" w14:textId="77777777" w:rsidR="009034C2" w:rsidRPr="009B053A" w:rsidRDefault="009034C2" w:rsidP="009133D7">
            <w:pPr>
              <w:pStyle w:val="TAC"/>
            </w:pPr>
            <w:r w:rsidRPr="009B053A">
              <w:t>5MHz</w:t>
            </w:r>
          </w:p>
        </w:tc>
        <w:tc>
          <w:tcPr>
            <w:tcW w:w="851" w:type="dxa"/>
            <w:tcBorders>
              <w:left w:val="single" w:sz="4" w:space="0" w:color="auto"/>
              <w:bottom w:val="single" w:sz="4" w:space="0" w:color="auto"/>
              <w:right w:val="single" w:sz="4" w:space="0" w:color="auto"/>
            </w:tcBorders>
          </w:tcPr>
          <w:p w14:paraId="45B98555" w14:textId="77777777" w:rsidR="009034C2" w:rsidRPr="009B053A" w:rsidRDefault="009034C2" w:rsidP="009133D7">
            <w:pPr>
              <w:pStyle w:val="TAC"/>
            </w:pPr>
            <w:r w:rsidRPr="009B053A">
              <w:t>Lowest, Highest</w:t>
            </w:r>
          </w:p>
        </w:tc>
        <w:tc>
          <w:tcPr>
            <w:tcW w:w="992" w:type="dxa"/>
            <w:vMerge/>
            <w:tcBorders>
              <w:left w:val="single" w:sz="4" w:space="0" w:color="auto"/>
              <w:right w:val="single" w:sz="4" w:space="0" w:color="auto"/>
            </w:tcBorders>
          </w:tcPr>
          <w:p w14:paraId="793CEB9C"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3127C8CB" w14:textId="77777777" w:rsidR="009034C2" w:rsidRPr="009B053A" w:rsidRDefault="009034C2"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tcPr>
          <w:p w14:paraId="5E4ED6CE"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11938C7B" w14:textId="77777777" w:rsidR="009034C2" w:rsidRPr="009B053A" w:rsidRDefault="009034C2"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tcPr>
          <w:p w14:paraId="648116E2" w14:textId="77777777" w:rsidR="009034C2" w:rsidRPr="009B053A" w:rsidRDefault="009034C2" w:rsidP="009133D7">
            <w:pPr>
              <w:pStyle w:val="TAC"/>
            </w:pPr>
            <w:r w:rsidRPr="009B053A">
              <w:t>Inner_1RB_Right</w:t>
            </w:r>
          </w:p>
        </w:tc>
      </w:tr>
      <w:tr w:rsidR="009034C2" w:rsidRPr="009B053A" w14:paraId="4D395CF9" w14:textId="77777777" w:rsidTr="009133D7">
        <w:trPr>
          <w:trHeight w:val="176"/>
        </w:trPr>
        <w:tc>
          <w:tcPr>
            <w:tcW w:w="827" w:type="dxa"/>
            <w:tcBorders>
              <w:left w:val="single" w:sz="4" w:space="0" w:color="auto"/>
              <w:bottom w:val="single" w:sz="4" w:space="0" w:color="auto"/>
              <w:right w:val="single" w:sz="4" w:space="0" w:color="auto"/>
            </w:tcBorders>
          </w:tcPr>
          <w:p w14:paraId="0F1BDFFD" w14:textId="77777777" w:rsidR="009034C2" w:rsidRPr="009B053A" w:rsidRDefault="009034C2" w:rsidP="009133D7">
            <w:pPr>
              <w:pStyle w:val="TAC"/>
            </w:pPr>
            <w:r w:rsidRPr="009B053A">
              <w:t>11</w:t>
            </w:r>
          </w:p>
        </w:tc>
        <w:tc>
          <w:tcPr>
            <w:tcW w:w="797" w:type="dxa"/>
            <w:tcBorders>
              <w:left w:val="single" w:sz="4" w:space="0" w:color="auto"/>
              <w:bottom w:val="single" w:sz="4" w:space="0" w:color="auto"/>
              <w:right w:val="single" w:sz="4" w:space="0" w:color="auto"/>
            </w:tcBorders>
          </w:tcPr>
          <w:p w14:paraId="3B6C9D50" w14:textId="77777777" w:rsidR="009034C2" w:rsidRPr="009B053A" w:rsidRDefault="009034C2" w:rsidP="009133D7">
            <w:pPr>
              <w:pStyle w:val="TAC"/>
            </w:pPr>
            <w:r w:rsidRPr="009B053A">
              <w:t>Low</w:t>
            </w:r>
          </w:p>
        </w:tc>
        <w:tc>
          <w:tcPr>
            <w:tcW w:w="894" w:type="dxa"/>
            <w:tcBorders>
              <w:left w:val="single" w:sz="4" w:space="0" w:color="auto"/>
              <w:bottom w:val="single" w:sz="4" w:space="0" w:color="auto"/>
              <w:right w:val="single" w:sz="4" w:space="0" w:color="auto"/>
            </w:tcBorders>
          </w:tcPr>
          <w:p w14:paraId="50DBECF0" w14:textId="77777777" w:rsidR="009034C2" w:rsidRPr="009B053A" w:rsidRDefault="009034C2" w:rsidP="009133D7">
            <w:pPr>
              <w:pStyle w:val="TAC"/>
            </w:pPr>
            <w:r w:rsidRPr="009B053A">
              <w:t>5MHz</w:t>
            </w:r>
          </w:p>
        </w:tc>
        <w:tc>
          <w:tcPr>
            <w:tcW w:w="851" w:type="dxa"/>
            <w:tcBorders>
              <w:left w:val="single" w:sz="4" w:space="0" w:color="auto"/>
              <w:bottom w:val="single" w:sz="4" w:space="0" w:color="auto"/>
              <w:right w:val="single" w:sz="4" w:space="0" w:color="auto"/>
            </w:tcBorders>
          </w:tcPr>
          <w:p w14:paraId="201D9C17" w14:textId="77777777" w:rsidR="009034C2" w:rsidRPr="009B053A" w:rsidRDefault="009034C2" w:rsidP="009133D7">
            <w:pPr>
              <w:pStyle w:val="TAC"/>
            </w:pPr>
            <w:r w:rsidRPr="009B053A">
              <w:t>Lowest, Highest</w:t>
            </w:r>
          </w:p>
        </w:tc>
        <w:tc>
          <w:tcPr>
            <w:tcW w:w="992" w:type="dxa"/>
            <w:vMerge/>
            <w:tcBorders>
              <w:left w:val="single" w:sz="4" w:space="0" w:color="auto"/>
              <w:right w:val="single" w:sz="4" w:space="0" w:color="auto"/>
            </w:tcBorders>
          </w:tcPr>
          <w:p w14:paraId="2AF9DD39"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4EA89665" w14:textId="77777777" w:rsidR="009034C2" w:rsidRPr="009B053A" w:rsidRDefault="009034C2"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tcPr>
          <w:p w14:paraId="349E6D7E"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3CDB5B95" w14:textId="77777777" w:rsidR="009034C2" w:rsidRPr="009B053A" w:rsidRDefault="009034C2"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tcPr>
          <w:p w14:paraId="465530AE" w14:textId="77777777" w:rsidR="009034C2" w:rsidRPr="009B053A" w:rsidRDefault="009034C2" w:rsidP="009133D7">
            <w:pPr>
              <w:pStyle w:val="TAC"/>
            </w:pPr>
            <w:r w:rsidRPr="009B053A">
              <w:t>Inner_1RB_Left</w:t>
            </w:r>
          </w:p>
        </w:tc>
      </w:tr>
      <w:tr w:rsidR="009034C2" w:rsidRPr="009B053A" w14:paraId="70CEF8F9" w14:textId="77777777" w:rsidTr="009133D7">
        <w:trPr>
          <w:trHeight w:val="287"/>
        </w:trPr>
        <w:tc>
          <w:tcPr>
            <w:tcW w:w="827" w:type="dxa"/>
            <w:tcBorders>
              <w:left w:val="single" w:sz="4" w:space="0" w:color="auto"/>
              <w:bottom w:val="single" w:sz="4" w:space="0" w:color="auto"/>
              <w:right w:val="single" w:sz="4" w:space="0" w:color="auto"/>
            </w:tcBorders>
          </w:tcPr>
          <w:p w14:paraId="2CB0AD86" w14:textId="77777777" w:rsidR="009034C2" w:rsidRPr="009B053A" w:rsidRDefault="009034C2" w:rsidP="009133D7">
            <w:pPr>
              <w:pStyle w:val="TAC"/>
            </w:pPr>
            <w:r w:rsidRPr="009B053A">
              <w:t>12</w:t>
            </w:r>
          </w:p>
        </w:tc>
        <w:tc>
          <w:tcPr>
            <w:tcW w:w="797" w:type="dxa"/>
            <w:tcBorders>
              <w:left w:val="single" w:sz="4" w:space="0" w:color="auto"/>
              <w:bottom w:val="single" w:sz="4" w:space="0" w:color="auto"/>
              <w:right w:val="single" w:sz="4" w:space="0" w:color="auto"/>
            </w:tcBorders>
          </w:tcPr>
          <w:p w14:paraId="10FDCB32" w14:textId="77777777" w:rsidR="009034C2" w:rsidRPr="009B053A" w:rsidRDefault="009034C2" w:rsidP="009133D7">
            <w:pPr>
              <w:pStyle w:val="TAC"/>
            </w:pPr>
            <w:r w:rsidRPr="009B053A">
              <w:t>Default</w:t>
            </w:r>
          </w:p>
        </w:tc>
        <w:tc>
          <w:tcPr>
            <w:tcW w:w="894" w:type="dxa"/>
            <w:tcBorders>
              <w:left w:val="single" w:sz="4" w:space="0" w:color="auto"/>
              <w:bottom w:val="single" w:sz="4" w:space="0" w:color="auto"/>
              <w:right w:val="single" w:sz="4" w:space="0" w:color="auto"/>
            </w:tcBorders>
          </w:tcPr>
          <w:p w14:paraId="7368E4A6" w14:textId="77777777" w:rsidR="009034C2" w:rsidRPr="009B053A" w:rsidRDefault="009034C2" w:rsidP="009133D7">
            <w:pPr>
              <w:pStyle w:val="TAC"/>
            </w:pPr>
            <w:r w:rsidRPr="009B053A">
              <w:t>5MHz</w:t>
            </w:r>
          </w:p>
        </w:tc>
        <w:tc>
          <w:tcPr>
            <w:tcW w:w="851" w:type="dxa"/>
            <w:tcBorders>
              <w:left w:val="single" w:sz="4" w:space="0" w:color="auto"/>
              <w:bottom w:val="single" w:sz="4" w:space="0" w:color="auto"/>
              <w:right w:val="single" w:sz="4" w:space="0" w:color="auto"/>
            </w:tcBorders>
          </w:tcPr>
          <w:p w14:paraId="1A18A9F2" w14:textId="77777777" w:rsidR="009034C2" w:rsidRPr="009B053A" w:rsidRDefault="009034C2" w:rsidP="009133D7">
            <w:pPr>
              <w:pStyle w:val="TAC"/>
            </w:pPr>
            <w:r w:rsidRPr="009B053A">
              <w:t>Lowest, Highest</w:t>
            </w:r>
          </w:p>
        </w:tc>
        <w:tc>
          <w:tcPr>
            <w:tcW w:w="992" w:type="dxa"/>
            <w:vMerge/>
            <w:tcBorders>
              <w:left w:val="single" w:sz="4" w:space="0" w:color="auto"/>
              <w:right w:val="single" w:sz="4" w:space="0" w:color="auto"/>
            </w:tcBorders>
          </w:tcPr>
          <w:p w14:paraId="3F3C6349"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0AB9AE1B" w14:textId="77777777" w:rsidR="009034C2" w:rsidRPr="009B053A" w:rsidRDefault="009034C2"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tcPr>
          <w:p w14:paraId="1058F955"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4061FC35" w14:textId="77777777" w:rsidR="009034C2" w:rsidRPr="009B053A" w:rsidRDefault="009034C2"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tcPr>
          <w:p w14:paraId="0A155E4A" w14:textId="77777777" w:rsidR="009034C2" w:rsidRPr="009B053A" w:rsidRDefault="009034C2" w:rsidP="009133D7">
            <w:pPr>
              <w:pStyle w:val="TAC"/>
            </w:pPr>
            <w:r w:rsidRPr="009B053A">
              <w:t>Inner_Full</w:t>
            </w:r>
          </w:p>
        </w:tc>
      </w:tr>
      <w:tr w:rsidR="009034C2" w:rsidRPr="009B053A" w14:paraId="3EB91613" w14:textId="77777777" w:rsidTr="009133D7">
        <w:trPr>
          <w:trHeight w:val="176"/>
        </w:trPr>
        <w:tc>
          <w:tcPr>
            <w:tcW w:w="827" w:type="dxa"/>
            <w:tcBorders>
              <w:left w:val="single" w:sz="4" w:space="0" w:color="auto"/>
              <w:bottom w:val="single" w:sz="4" w:space="0" w:color="auto"/>
              <w:right w:val="single" w:sz="4" w:space="0" w:color="auto"/>
            </w:tcBorders>
          </w:tcPr>
          <w:p w14:paraId="4F325C38" w14:textId="77777777" w:rsidR="009034C2" w:rsidRPr="009B053A" w:rsidRDefault="009034C2" w:rsidP="009133D7">
            <w:pPr>
              <w:pStyle w:val="TAC"/>
            </w:pPr>
            <w:r w:rsidRPr="009B053A">
              <w:t>13</w:t>
            </w:r>
          </w:p>
        </w:tc>
        <w:tc>
          <w:tcPr>
            <w:tcW w:w="797" w:type="dxa"/>
            <w:tcBorders>
              <w:left w:val="single" w:sz="4" w:space="0" w:color="auto"/>
              <w:bottom w:val="single" w:sz="4" w:space="0" w:color="auto"/>
              <w:right w:val="single" w:sz="4" w:space="0" w:color="auto"/>
            </w:tcBorders>
          </w:tcPr>
          <w:p w14:paraId="5A08C29C" w14:textId="77777777" w:rsidR="009034C2" w:rsidRPr="009B053A" w:rsidRDefault="009034C2" w:rsidP="009133D7">
            <w:pPr>
              <w:pStyle w:val="TAC"/>
            </w:pPr>
            <w:r w:rsidRPr="009B053A">
              <w:t>High</w:t>
            </w:r>
          </w:p>
        </w:tc>
        <w:tc>
          <w:tcPr>
            <w:tcW w:w="894" w:type="dxa"/>
            <w:tcBorders>
              <w:left w:val="single" w:sz="4" w:space="0" w:color="auto"/>
              <w:bottom w:val="single" w:sz="4" w:space="0" w:color="auto"/>
              <w:right w:val="single" w:sz="4" w:space="0" w:color="auto"/>
            </w:tcBorders>
          </w:tcPr>
          <w:p w14:paraId="1D1EB497" w14:textId="77777777" w:rsidR="009034C2" w:rsidRPr="009B053A" w:rsidRDefault="009034C2" w:rsidP="009133D7">
            <w:pPr>
              <w:pStyle w:val="TAC"/>
            </w:pPr>
            <w:r w:rsidRPr="009B053A">
              <w:t>5MHz</w:t>
            </w:r>
          </w:p>
        </w:tc>
        <w:tc>
          <w:tcPr>
            <w:tcW w:w="851" w:type="dxa"/>
            <w:tcBorders>
              <w:left w:val="single" w:sz="4" w:space="0" w:color="auto"/>
              <w:bottom w:val="single" w:sz="4" w:space="0" w:color="auto"/>
              <w:right w:val="single" w:sz="4" w:space="0" w:color="auto"/>
            </w:tcBorders>
          </w:tcPr>
          <w:p w14:paraId="3E02B722" w14:textId="77777777" w:rsidR="009034C2" w:rsidRPr="009B053A" w:rsidRDefault="009034C2" w:rsidP="009133D7">
            <w:pPr>
              <w:pStyle w:val="TAC"/>
            </w:pPr>
            <w:r w:rsidRPr="009B053A">
              <w:t>Lowest, Highest</w:t>
            </w:r>
          </w:p>
        </w:tc>
        <w:tc>
          <w:tcPr>
            <w:tcW w:w="992" w:type="dxa"/>
            <w:vMerge/>
            <w:tcBorders>
              <w:left w:val="single" w:sz="4" w:space="0" w:color="auto"/>
              <w:right w:val="single" w:sz="4" w:space="0" w:color="auto"/>
            </w:tcBorders>
          </w:tcPr>
          <w:p w14:paraId="093868A0"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54126A5C" w14:textId="77777777" w:rsidR="009034C2" w:rsidRPr="009B053A" w:rsidRDefault="009034C2"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tcPr>
          <w:p w14:paraId="61873A04"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1BC98931" w14:textId="77777777" w:rsidR="009034C2" w:rsidRPr="009B053A" w:rsidRDefault="009034C2"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tcPr>
          <w:p w14:paraId="1DA0D932" w14:textId="77777777" w:rsidR="009034C2" w:rsidRPr="009B053A" w:rsidRDefault="009034C2" w:rsidP="009133D7">
            <w:pPr>
              <w:pStyle w:val="TAC"/>
            </w:pPr>
            <w:r w:rsidRPr="009B053A">
              <w:t>Inner_1RB_Right</w:t>
            </w:r>
          </w:p>
        </w:tc>
      </w:tr>
      <w:tr w:rsidR="009034C2" w:rsidRPr="009B053A" w14:paraId="38ECA947" w14:textId="77777777" w:rsidTr="009133D7">
        <w:trPr>
          <w:trHeight w:val="176"/>
        </w:trPr>
        <w:tc>
          <w:tcPr>
            <w:tcW w:w="827" w:type="dxa"/>
            <w:tcBorders>
              <w:left w:val="single" w:sz="4" w:space="0" w:color="auto"/>
              <w:bottom w:val="single" w:sz="4" w:space="0" w:color="auto"/>
              <w:right w:val="single" w:sz="4" w:space="0" w:color="auto"/>
            </w:tcBorders>
          </w:tcPr>
          <w:p w14:paraId="5D90B89B" w14:textId="77777777" w:rsidR="009034C2" w:rsidRPr="009B053A" w:rsidRDefault="009034C2" w:rsidP="009133D7">
            <w:pPr>
              <w:pStyle w:val="TAC"/>
            </w:pPr>
            <w:r w:rsidRPr="009B053A">
              <w:t>14</w:t>
            </w:r>
          </w:p>
        </w:tc>
        <w:tc>
          <w:tcPr>
            <w:tcW w:w="797" w:type="dxa"/>
            <w:tcBorders>
              <w:left w:val="single" w:sz="4" w:space="0" w:color="auto"/>
              <w:bottom w:val="single" w:sz="4" w:space="0" w:color="auto"/>
              <w:right w:val="single" w:sz="4" w:space="0" w:color="auto"/>
            </w:tcBorders>
          </w:tcPr>
          <w:p w14:paraId="14070D1E" w14:textId="77777777" w:rsidR="009034C2" w:rsidRPr="009B053A" w:rsidRDefault="009034C2" w:rsidP="009133D7">
            <w:pPr>
              <w:pStyle w:val="TAC"/>
            </w:pPr>
            <w:r w:rsidRPr="009B053A">
              <w:t>Low</w:t>
            </w:r>
          </w:p>
        </w:tc>
        <w:tc>
          <w:tcPr>
            <w:tcW w:w="894" w:type="dxa"/>
            <w:tcBorders>
              <w:left w:val="single" w:sz="4" w:space="0" w:color="auto"/>
              <w:bottom w:val="single" w:sz="4" w:space="0" w:color="auto"/>
              <w:right w:val="single" w:sz="4" w:space="0" w:color="auto"/>
            </w:tcBorders>
          </w:tcPr>
          <w:p w14:paraId="6D8F0692" w14:textId="77777777" w:rsidR="009034C2" w:rsidRPr="009B053A" w:rsidRDefault="009034C2" w:rsidP="009133D7">
            <w:pPr>
              <w:pStyle w:val="TAC"/>
            </w:pPr>
            <w:r w:rsidRPr="009B053A">
              <w:t>5MHz</w:t>
            </w:r>
          </w:p>
        </w:tc>
        <w:tc>
          <w:tcPr>
            <w:tcW w:w="851" w:type="dxa"/>
            <w:tcBorders>
              <w:left w:val="single" w:sz="4" w:space="0" w:color="auto"/>
              <w:bottom w:val="single" w:sz="4" w:space="0" w:color="auto"/>
              <w:right w:val="single" w:sz="4" w:space="0" w:color="auto"/>
            </w:tcBorders>
          </w:tcPr>
          <w:p w14:paraId="22FC049B" w14:textId="77777777" w:rsidR="009034C2" w:rsidRPr="009B053A" w:rsidRDefault="009034C2" w:rsidP="009133D7">
            <w:pPr>
              <w:pStyle w:val="TAC"/>
            </w:pPr>
            <w:r w:rsidRPr="009B053A">
              <w:t>Lowest, Highest</w:t>
            </w:r>
          </w:p>
        </w:tc>
        <w:tc>
          <w:tcPr>
            <w:tcW w:w="992" w:type="dxa"/>
            <w:vMerge/>
            <w:tcBorders>
              <w:left w:val="single" w:sz="4" w:space="0" w:color="auto"/>
              <w:right w:val="single" w:sz="4" w:space="0" w:color="auto"/>
            </w:tcBorders>
          </w:tcPr>
          <w:p w14:paraId="394961A3"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4F336DF3" w14:textId="77777777" w:rsidR="009034C2" w:rsidRPr="009B053A" w:rsidRDefault="009034C2"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tcPr>
          <w:p w14:paraId="030DE4EA"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47138C1F" w14:textId="77777777" w:rsidR="009034C2" w:rsidRPr="009B053A" w:rsidRDefault="009034C2"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tcPr>
          <w:p w14:paraId="53F3540F" w14:textId="77777777" w:rsidR="009034C2" w:rsidRPr="009B053A" w:rsidRDefault="009034C2" w:rsidP="009133D7">
            <w:pPr>
              <w:pStyle w:val="TAC"/>
            </w:pPr>
            <w:r w:rsidRPr="009B053A">
              <w:t>Inner_1RB_Left</w:t>
            </w:r>
          </w:p>
        </w:tc>
      </w:tr>
      <w:tr w:rsidR="009034C2" w:rsidRPr="009B053A" w14:paraId="616AF013" w14:textId="77777777" w:rsidTr="009133D7">
        <w:trPr>
          <w:trHeight w:val="287"/>
        </w:trPr>
        <w:tc>
          <w:tcPr>
            <w:tcW w:w="827" w:type="dxa"/>
            <w:tcBorders>
              <w:left w:val="single" w:sz="4" w:space="0" w:color="auto"/>
              <w:bottom w:val="single" w:sz="4" w:space="0" w:color="auto"/>
              <w:right w:val="single" w:sz="4" w:space="0" w:color="auto"/>
            </w:tcBorders>
          </w:tcPr>
          <w:p w14:paraId="6A26DCDC" w14:textId="77777777" w:rsidR="009034C2" w:rsidRPr="009B053A" w:rsidRDefault="009034C2" w:rsidP="009133D7">
            <w:pPr>
              <w:pStyle w:val="TAC"/>
            </w:pPr>
            <w:r w:rsidRPr="009B053A">
              <w:t>15</w:t>
            </w:r>
          </w:p>
        </w:tc>
        <w:tc>
          <w:tcPr>
            <w:tcW w:w="797" w:type="dxa"/>
            <w:tcBorders>
              <w:left w:val="single" w:sz="4" w:space="0" w:color="auto"/>
              <w:bottom w:val="single" w:sz="4" w:space="0" w:color="auto"/>
              <w:right w:val="single" w:sz="4" w:space="0" w:color="auto"/>
            </w:tcBorders>
          </w:tcPr>
          <w:p w14:paraId="6FF3DC7B" w14:textId="77777777" w:rsidR="009034C2" w:rsidRPr="009B053A" w:rsidRDefault="009034C2" w:rsidP="009133D7">
            <w:pPr>
              <w:pStyle w:val="TAC"/>
            </w:pPr>
            <w:r w:rsidRPr="009B053A">
              <w:t>Default</w:t>
            </w:r>
          </w:p>
        </w:tc>
        <w:tc>
          <w:tcPr>
            <w:tcW w:w="894" w:type="dxa"/>
            <w:tcBorders>
              <w:left w:val="single" w:sz="4" w:space="0" w:color="auto"/>
              <w:bottom w:val="single" w:sz="4" w:space="0" w:color="auto"/>
              <w:right w:val="single" w:sz="4" w:space="0" w:color="auto"/>
            </w:tcBorders>
          </w:tcPr>
          <w:p w14:paraId="795E3E7C" w14:textId="77777777" w:rsidR="009034C2" w:rsidRPr="009B053A" w:rsidRDefault="009034C2" w:rsidP="009133D7">
            <w:pPr>
              <w:pStyle w:val="TAC"/>
            </w:pPr>
            <w:r w:rsidRPr="009B053A">
              <w:t>5MHz</w:t>
            </w:r>
          </w:p>
        </w:tc>
        <w:tc>
          <w:tcPr>
            <w:tcW w:w="851" w:type="dxa"/>
            <w:tcBorders>
              <w:left w:val="single" w:sz="4" w:space="0" w:color="auto"/>
              <w:bottom w:val="single" w:sz="4" w:space="0" w:color="auto"/>
              <w:right w:val="single" w:sz="4" w:space="0" w:color="auto"/>
            </w:tcBorders>
          </w:tcPr>
          <w:p w14:paraId="2F901927" w14:textId="77777777" w:rsidR="009034C2" w:rsidRPr="009B053A" w:rsidRDefault="009034C2" w:rsidP="009133D7">
            <w:pPr>
              <w:pStyle w:val="TAC"/>
            </w:pPr>
            <w:r w:rsidRPr="009B053A">
              <w:t>Lowest, Highest</w:t>
            </w:r>
          </w:p>
        </w:tc>
        <w:tc>
          <w:tcPr>
            <w:tcW w:w="992" w:type="dxa"/>
            <w:vMerge/>
            <w:tcBorders>
              <w:left w:val="single" w:sz="4" w:space="0" w:color="auto"/>
              <w:right w:val="single" w:sz="4" w:space="0" w:color="auto"/>
            </w:tcBorders>
          </w:tcPr>
          <w:p w14:paraId="4621BB9E" w14:textId="77777777" w:rsidR="009034C2" w:rsidRPr="009B053A" w:rsidRDefault="009034C2" w:rsidP="009133D7">
            <w:pPr>
              <w:pStyle w:val="TAC"/>
            </w:pPr>
          </w:p>
        </w:tc>
        <w:tc>
          <w:tcPr>
            <w:tcW w:w="992" w:type="dxa"/>
            <w:tcBorders>
              <w:top w:val="single" w:sz="4" w:space="0" w:color="auto"/>
              <w:left w:val="single" w:sz="4" w:space="0" w:color="auto"/>
              <w:bottom w:val="single" w:sz="4" w:space="0" w:color="auto"/>
              <w:right w:val="single" w:sz="4" w:space="0" w:color="auto"/>
            </w:tcBorders>
          </w:tcPr>
          <w:p w14:paraId="17277D0F" w14:textId="77777777" w:rsidR="009034C2" w:rsidRPr="009B053A" w:rsidRDefault="009034C2"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tcPr>
          <w:p w14:paraId="60F56810" w14:textId="77777777" w:rsidR="009034C2" w:rsidRPr="009B053A" w:rsidRDefault="009034C2"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tcPr>
          <w:p w14:paraId="41A60FD2" w14:textId="77777777" w:rsidR="009034C2" w:rsidRPr="009B053A" w:rsidRDefault="009034C2"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tcPr>
          <w:p w14:paraId="1AB9B53F" w14:textId="77777777" w:rsidR="009034C2" w:rsidRPr="009B053A" w:rsidRDefault="009034C2" w:rsidP="009133D7">
            <w:pPr>
              <w:pStyle w:val="TAC"/>
            </w:pPr>
            <w:r w:rsidRPr="009B053A">
              <w:t>Inner_Full</w:t>
            </w:r>
          </w:p>
        </w:tc>
      </w:tr>
      <w:tr w:rsidR="009034C2" w:rsidRPr="009B053A" w14:paraId="0F8D143C" w14:textId="77777777" w:rsidTr="009133D7">
        <w:tc>
          <w:tcPr>
            <w:tcW w:w="9039" w:type="dxa"/>
            <w:gridSpan w:val="9"/>
            <w:tcBorders>
              <w:top w:val="single" w:sz="4" w:space="0" w:color="auto"/>
              <w:left w:val="single" w:sz="4" w:space="0" w:color="auto"/>
              <w:bottom w:val="single" w:sz="4" w:space="0" w:color="auto"/>
              <w:right w:val="single" w:sz="4" w:space="0" w:color="auto"/>
            </w:tcBorders>
            <w:hideMark/>
          </w:tcPr>
          <w:p w14:paraId="5E88FFF6" w14:textId="77777777" w:rsidR="009034C2" w:rsidRPr="009B053A" w:rsidRDefault="009034C2" w:rsidP="009133D7">
            <w:pPr>
              <w:pStyle w:val="TAN"/>
            </w:pPr>
            <w:r w:rsidRPr="009B053A">
              <w:rPr>
                <w:rFonts w:cs="Arial"/>
                <w:szCs w:val="18"/>
              </w:rPr>
              <w:t>NOTE 1:</w:t>
            </w:r>
            <w:r w:rsidRPr="009B053A">
              <w:tab/>
              <w:t>The specific configuration of each RB allocation is defined in Table 6.1-1 in current specification.</w:t>
            </w:r>
          </w:p>
          <w:p w14:paraId="48D07242" w14:textId="77777777" w:rsidR="009034C2" w:rsidRPr="009B053A" w:rsidRDefault="009034C2" w:rsidP="009133D7">
            <w:pPr>
              <w:pStyle w:val="TAN"/>
            </w:pPr>
            <w:r w:rsidRPr="009B053A">
              <w:rPr>
                <w:rFonts w:cs="Arial"/>
                <w:szCs w:val="18"/>
              </w:rPr>
              <w:t>NOTE 2:</w:t>
            </w:r>
            <w:r w:rsidRPr="009B053A">
              <w:tab/>
              <w:t>The specific configuration of each RB allocation is defined in Table 6.1-1 in TS 38.521-1 [8].</w:t>
            </w:r>
          </w:p>
          <w:p w14:paraId="7FBC2B69" w14:textId="77777777" w:rsidR="009034C2" w:rsidRPr="009B053A" w:rsidRDefault="009034C2" w:rsidP="009133D7">
            <w:pPr>
              <w:pStyle w:val="TAN"/>
            </w:pPr>
            <w:r w:rsidRPr="009B053A">
              <w:t>NOTE 3:</w:t>
            </w:r>
            <w:r w:rsidRPr="009B053A">
              <w:tab/>
              <w:t>DFT-s-OFDM Pi/2 BPSK test applies only for UEs which supports Pi/2 BPSK in NR FR1.</w:t>
            </w:r>
          </w:p>
          <w:p w14:paraId="70DA4863" w14:textId="77777777" w:rsidR="009034C2" w:rsidRPr="009B053A" w:rsidRDefault="009034C2" w:rsidP="009133D7">
            <w:pPr>
              <w:pStyle w:val="TAN"/>
            </w:pPr>
            <w:r w:rsidRPr="009B053A">
              <w:t>NOTE 4:</w:t>
            </w:r>
            <w:r w:rsidRPr="009B053A">
              <w:tab/>
              <w:t>For NR band n28, the Highest test channel bandwidth is replaced by 20MHz due to MPR is always larger than 0dB for 30MHz bandwidth.</w:t>
            </w:r>
          </w:p>
          <w:p w14:paraId="0117F7E1" w14:textId="77777777" w:rsidR="009034C2" w:rsidRPr="009B053A" w:rsidRDefault="009034C2" w:rsidP="009133D7">
            <w:pPr>
              <w:pStyle w:val="TAN"/>
            </w:pPr>
            <w:r w:rsidRPr="009B053A">
              <w:rPr>
                <w:lang w:eastAsia="ja-JP"/>
              </w:rPr>
              <w:t>NOTE 5:</w:t>
            </w:r>
            <w:r w:rsidRPr="009B053A">
              <w:rPr>
                <w:lang w:eastAsia="ja-JP"/>
              </w:rPr>
              <w:tab/>
            </w:r>
            <w:r w:rsidRPr="009B053A">
              <w:t xml:space="preserve">Only applicable to UEs not supporting UE capability </w:t>
            </w:r>
            <w:r w:rsidRPr="009B053A">
              <w:rPr>
                <w:i/>
              </w:rPr>
              <w:t>singleUL-Transmission</w:t>
            </w:r>
            <w:r w:rsidRPr="009B053A">
              <w:rPr>
                <w:color w:val="000000"/>
              </w:rPr>
              <w:t>.</w:t>
            </w:r>
          </w:p>
        </w:tc>
      </w:tr>
    </w:tbl>
    <w:p w14:paraId="324DFCB1" w14:textId="77777777" w:rsidR="009034C2" w:rsidRPr="009B053A" w:rsidRDefault="009034C2" w:rsidP="009034C2"/>
    <w:p w14:paraId="74E3EECC" w14:textId="77777777" w:rsidR="009034C2" w:rsidRPr="009B053A" w:rsidRDefault="009034C2" w:rsidP="009034C2">
      <w:pPr>
        <w:pStyle w:val="B10"/>
      </w:pPr>
      <w:r w:rsidRPr="009B053A">
        <w:t>1.</w:t>
      </w:r>
      <w:r w:rsidRPr="009B053A">
        <w:tab/>
        <w:t>Connect the SS to the UE antenna connectors as shown in TS 38.508-1 [6] clause A.3.1.1 for SS and clause A.3.2.1 for UE.</w:t>
      </w:r>
    </w:p>
    <w:p w14:paraId="674CFE28" w14:textId="77777777" w:rsidR="009034C2" w:rsidRPr="009B053A" w:rsidRDefault="009034C2" w:rsidP="009034C2">
      <w:pPr>
        <w:pStyle w:val="B10"/>
      </w:pPr>
      <w:r w:rsidRPr="009B053A">
        <w:t>2.</w:t>
      </w:r>
      <w:r w:rsidRPr="009B053A">
        <w:tab/>
        <w:t>The parameter settings for the E-UTRA cell are set up according to TS 36.508 [11] clause 4.4.3, and the parameter settings for the cell are set up according to TS 38.508-1 [6] clause 4.4.3.</w:t>
      </w:r>
    </w:p>
    <w:p w14:paraId="0FBF384C" w14:textId="77777777" w:rsidR="009034C2" w:rsidRPr="009B053A" w:rsidRDefault="009034C2" w:rsidP="009034C2">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35DF8770" w14:textId="3B467F74" w:rsidR="009034C2" w:rsidRPr="009B053A" w:rsidRDefault="009034C2" w:rsidP="009034C2">
      <w:pPr>
        <w:pStyle w:val="B10"/>
      </w:pPr>
      <w:r w:rsidRPr="009B053A">
        <w:t>4.</w:t>
      </w:r>
      <w:r w:rsidRPr="009B053A">
        <w:tab/>
        <w:t>The UL Reference Measurement channels are set according to Table 6.2B.1.3.3-1.</w:t>
      </w:r>
    </w:p>
    <w:p w14:paraId="5B5BA6A2" w14:textId="77777777" w:rsidR="009034C2" w:rsidRPr="009B053A" w:rsidRDefault="009034C2" w:rsidP="009034C2">
      <w:pPr>
        <w:pStyle w:val="B10"/>
      </w:pPr>
      <w:r w:rsidRPr="009B053A">
        <w:t>5.</w:t>
      </w:r>
      <w:r w:rsidRPr="009B053A">
        <w:tab/>
        <w:t>Propagation conditions are set according to TS 36.521-1 [10] and TS 38.521-1 [8] Annex B.0 for E-UTRA CG and NR CG respectively.</w:t>
      </w:r>
    </w:p>
    <w:p w14:paraId="6614719C" w14:textId="77777777" w:rsidR="009034C2" w:rsidRPr="009B053A" w:rsidRDefault="009034C2" w:rsidP="009034C2">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6.2B.1.3.4.3.</w:t>
      </w:r>
    </w:p>
    <w:p w14:paraId="395768EE" w14:textId="77777777" w:rsidR="009034C2" w:rsidRPr="009B053A" w:rsidRDefault="009034C2" w:rsidP="009034C2">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61AED2A" w14:textId="77777777" w:rsidR="00821855" w:rsidRPr="009B053A" w:rsidRDefault="00821855" w:rsidP="00821855">
      <w:pPr>
        <w:pStyle w:val="H6"/>
      </w:pPr>
      <w:bookmarkStart w:id="33" w:name="_Toc13324967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3B9E19" w14:textId="77777777" w:rsidR="00794042" w:rsidRPr="009B053A" w:rsidRDefault="00794042" w:rsidP="00794042">
      <w:pPr>
        <w:pStyle w:val="40"/>
      </w:pPr>
      <w:r w:rsidRPr="009B053A">
        <w:t>6.2B.1.3_1</w:t>
      </w:r>
      <w:r w:rsidRPr="009B053A">
        <w:tab/>
        <w:t>UE Maximum Output Power for Inter-Band EN-DC within FR1 (2 E-UTRA CCs, 1 NR CC)</w:t>
      </w:r>
      <w:bookmarkEnd w:id="33"/>
    </w:p>
    <w:p w14:paraId="79907806" w14:textId="77777777" w:rsidR="00033361" w:rsidRPr="009B053A" w:rsidRDefault="00033361" w:rsidP="000333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A3C6F2" w14:textId="77777777" w:rsidR="00794042" w:rsidRPr="009B053A" w:rsidRDefault="00794042" w:rsidP="00794042">
      <w:pPr>
        <w:pStyle w:val="H6"/>
      </w:pPr>
      <w:r w:rsidRPr="009B053A">
        <w:t>6.2B.1.3_1.4.1</w:t>
      </w:r>
      <w:r w:rsidRPr="009B053A">
        <w:tab/>
        <w:t>Initial condition</w:t>
      </w:r>
    </w:p>
    <w:p w14:paraId="3113ECE2" w14:textId="77777777" w:rsidR="00794042" w:rsidRPr="009B053A" w:rsidRDefault="00794042" w:rsidP="00794042">
      <w:r w:rsidRPr="009B053A">
        <w:t>Initial conditions are a set of test configurations the UE needs to be tested in and the steps for the SS to take with the UE to reach the correct measurement state.</w:t>
      </w:r>
    </w:p>
    <w:p w14:paraId="39AF06E4" w14:textId="69A8A374" w:rsidR="00821855" w:rsidRPr="009B053A" w:rsidRDefault="00794042" w:rsidP="00821855">
      <w:r w:rsidRPr="009B053A">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6.2B.1.3_1.4.1-1. The details of the uplink reference measurement channels (RMCs) are specified in </w:t>
      </w:r>
      <w:del w:id="34" w:author="Anritsu" w:date="2023-05-10T09:55:00Z">
        <w:r w:rsidRPr="009B053A" w:rsidDel="00821855">
          <w:delText>TS 3</w:delText>
        </w:r>
      </w:del>
      <w:del w:id="35" w:author="Anritsu" w:date="2023-04-25T11:32:00Z">
        <w:r w:rsidRPr="009B053A" w:rsidDel="00794042">
          <w:delText>6</w:delText>
        </w:r>
      </w:del>
      <w:del w:id="36" w:author="Anritsu" w:date="2023-05-10T09:55:00Z">
        <w:r w:rsidRPr="009B053A" w:rsidDel="00821855">
          <w:delText>.521-</w:delText>
        </w:r>
      </w:del>
      <w:del w:id="37" w:author="Anritsu" w:date="2023-04-25T11:32:00Z">
        <w:r w:rsidRPr="009B053A" w:rsidDel="00794042">
          <w:delText>1</w:delText>
        </w:r>
      </w:del>
      <w:del w:id="38" w:author="Anritsu" w:date="2023-05-10T09:55:00Z">
        <w:r w:rsidRPr="009B053A" w:rsidDel="00821855">
          <w:delText xml:space="preserve"> [10] </w:delText>
        </w:r>
      </w:del>
      <w:r w:rsidRPr="009B053A">
        <w:t>Annexe A, clause A.2.</w:t>
      </w:r>
      <w:ins w:id="39" w:author="Anritsu" w:date="2023-04-25T11:32:00Z">
        <w:r>
          <w:t>2</w:t>
        </w:r>
      </w:ins>
      <w:del w:id="40" w:author="Anritsu" w:date="2023-04-25T11:32:00Z">
        <w:r w:rsidRPr="009B053A" w:rsidDel="00794042">
          <w:delText>3</w:delText>
        </w:r>
      </w:del>
      <w:r w:rsidRPr="009B053A">
        <w:t xml:space="preserve">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AA836DE" w14:textId="77777777" w:rsidR="00821855" w:rsidRPr="009B053A" w:rsidRDefault="00821855" w:rsidP="00821855">
      <w:pPr>
        <w:pStyle w:val="TH"/>
      </w:pPr>
      <w:r w:rsidRPr="009B053A">
        <w:t>Table 6.2B.1.3_1.4.1-1: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1021"/>
        <w:gridCol w:w="963"/>
        <w:gridCol w:w="1134"/>
        <w:gridCol w:w="1418"/>
        <w:gridCol w:w="1134"/>
      </w:tblGrid>
      <w:tr w:rsidR="00821855" w:rsidRPr="009B053A" w14:paraId="2548BE04" w14:textId="77777777" w:rsidTr="009133D7">
        <w:tc>
          <w:tcPr>
            <w:tcW w:w="9039" w:type="dxa"/>
            <w:gridSpan w:val="9"/>
            <w:tcBorders>
              <w:top w:val="single" w:sz="4" w:space="0" w:color="auto"/>
              <w:left w:val="single" w:sz="4" w:space="0" w:color="auto"/>
              <w:bottom w:val="single" w:sz="4" w:space="0" w:color="auto"/>
              <w:right w:val="single" w:sz="4" w:space="0" w:color="auto"/>
            </w:tcBorders>
            <w:hideMark/>
          </w:tcPr>
          <w:p w14:paraId="724D948C" w14:textId="77777777" w:rsidR="00821855" w:rsidRPr="009B053A" w:rsidRDefault="00821855" w:rsidP="009133D7">
            <w:pPr>
              <w:pStyle w:val="TAH"/>
              <w:rPr>
                <w:rFonts w:cs="v5.0.0"/>
              </w:rPr>
            </w:pPr>
            <w:r w:rsidRPr="009B053A">
              <w:rPr>
                <w:rFonts w:cs="v5.0.0"/>
              </w:rPr>
              <w:t>Default Conditions</w:t>
            </w:r>
          </w:p>
        </w:tc>
      </w:tr>
      <w:tr w:rsidR="00821855" w:rsidRPr="009B053A" w14:paraId="661843CC" w14:textId="77777777" w:rsidTr="009133D7">
        <w:tc>
          <w:tcPr>
            <w:tcW w:w="4390" w:type="dxa"/>
            <w:gridSpan w:val="5"/>
            <w:tcBorders>
              <w:top w:val="single" w:sz="4" w:space="0" w:color="auto"/>
              <w:left w:val="single" w:sz="4" w:space="0" w:color="auto"/>
              <w:bottom w:val="single" w:sz="4" w:space="0" w:color="auto"/>
              <w:right w:val="single" w:sz="4" w:space="0" w:color="auto"/>
            </w:tcBorders>
            <w:hideMark/>
          </w:tcPr>
          <w:p w14:paraId="72AE5C5E" w14:textId="77777777" w:rsidR="00821855" w:rsidRPr="009B053A" w:rsidRDefault="00821855" w:rsidP="009133D7">
            <w:pPr>
              <w:pStyle w:val="TAL"/>
            </w:pPr>
            <w:r w:rsidRPr="009B053A">
              <w:t>Test Environment</w:t>
            </w:r>
          </w:p>
          <w:p w14:paraId="261A75D7" w14:textId="77777777" w:rsidR="00821855" w:rsidRPr="009B053A" w:rsidRDefault="00821855" w:rsidP="009133D7">
            <w:pPr>
              <w:pStyle w:val="TAL"/>
              <w:rPr>
                <w:bCs/>
              </w:rPr>
            </w:pPr>
            <w:r w:rsidRPr="009B053A">
              <w:t>as specified in TS 38.508-1 [6] clause 4.1</w:t>
            </w:r>
          </w:p>
        </w:tc>
        <w:tc>
          <w:tcPr>
            <w:tcW w:w="4649" w:type="dxa"/>
            <w:gridSpan w:val="4"/>
            <w:tcBorders>
              <w:top w:val="single" w:sz="4" w:space="0" w:color="auto"/>
              <w:left w:val="single" w:sz="4" w:space="0" w:color="auto"/>
              <w:bottom w:val="single" w:sz="4" w:space="0" w:color="auto"/>
              <w:right w:val="single" w:sz="4" w:space="0" w:color="auto"/>
            </w:tcBorders>
            <w:vAlign w:val="center"/>
            <w:hideMark/>
          </w:tcPr>
          <w:p w14:paraId="60277DF7" w14:textId="77777777" w:rsidR="00821855" w:rsidRPr="009B053A" w:rsidRDefault="00821855" w:rsidP="009133D7">
            <w:pPr>
              <w:pStyle w:val="TAL"/>
            </w:pPr>
            <w:r w:rsidRPr="009B053A">
              <w:t>Normal, TL/VL, TL/VH, TH/VL, TH/VH</w:t>
            </w:r>
          </w:p>
        </w:tc>
      </w:tr>
      <w:tr w:rsidR="00821855" w:rsidRPr="009B053A" w14:paraId="481FB680" w14:textId="77777777" w:rsidTr="009133D7">
        <w:tc>
          <w:tcPr>
            <w:tcW w:w="4390" w:type="dxa"/>
            <w:gridSpan w:val="5"/>
            <w:tcBorders>
              <w:top w:val="single" w:sz="4" w:space="0" w:color="auto"/>
              <w:left w:val="single" w:sz="4" w:space="0" w:color="auto"/>
              <w:bottom w:val="single" w:sz="4" w:space="0" w:color="auto"/>
              <w:right w:val="single" w:sz="4" w:space="0" w:color="auto"/>
            </w:tcBorders>
            <w:hideMark/>
          </w:tcPr>
          <w:p w14:paraId="4BEDC57F" w14:textId="77777777" w:rsidR="00821855" w:rsidRPr="009B053A" w:rsidRDefault="00821855" w:rsidP="009133D7">
            <w:pPr>
              <w:pStyle w:val="TAL"/>
            </w:pPr>
            <w:r w:rsidRPr="009B053A">
              <w:t>Test Frequencies</w:t>
            </w:r>
          </w:p>
          <w:p w14:paraId="7BBE718C" w14:textId="77777777" w:rsidR="00821855" w:rsidRPr="009B053A" w:rsidRDefault="00821855" w:rsidP="009133D7">
            <w:pPr>
              <w:pStyle w:val="TAL"/>
            </w:pPr>
            <w:r w:rsidRPr="009B053A">
              <w:t>as specified in TS 38.508-1 [6] clause 4.3.1 and TS 36.508 [6]</w:t>
            </w:r>
          </w:p>
        </w:tc>
        <w:tc>
          <w:tcPr>
            <w:tcW w:w="4649" w:type="dxa"/>
            <w:gridSpan w:val="4"/>
            <w:tcBorders>
              <w:top w:val="single" w:sz="4" w:space="0" w:color="auto"/>
              <w:left w:val="single" w:sz="4" w:space="0" w:color="auto"/>
              <w:bottom w:val="single" w:sz="4" w:space="0" w:color="auto"/>
              <w:right w:val="single" w:sz="4" w:space="0" w:color="auto"/>
            </w:tcBorders>
            <w:vAlign w:val="center"/>
            <w:hideMark/>
          </w:tcPr>
          <w:p w14:paraId="541714F3" w14:textId="77777777" w:rsidR="00821855" w:rsidRPr="009B053A" w:rsidRDefault="00821855" w:rsidP="009133D7">
            <w:pPr>
              <w:pStyle w:val="TAL"/>
            </w:pPr>
            <w:r w:rsidRPr="009B053A">
              <w:t>Low range for MCG and SCG,</w:t>
            </w:r>
          </w:p>
          <w:p w14:paraId="148B8951" w14:textId="77777777" w:rsidR="00821855" w:rsidRPr="009B053A" w:rsidRDefault="00821855" w:rsidP="009133D7">
            <w:pPr>
              <w:pStyle w:val="TAL"/>
            </w:pPr>
            <w:r w:rsidRPr="009B053A">
              <w:t>High range for MCG and SCG</w:t>
            </w:r>
          </w:p>
        </w:tc>
      </w:tr>
      <w:tr w:rsidR="00821855" w:rsidRPr="009B053A" w14:paraId="03472F49" w14:textId="77777777" w:rsidTr="009133D7">
        <w:tc>
          <w:tcPr>
            <w:tcW w:w="4390" w:type="dxa"/>
            <w:gridSpan w:val="5"/>
            <w:tcBorders>
              <w:top w:val="single" w:sz="4" w:space="0" w:color="auto"/>
              <w:left w:val="single" w:sz="4" w:space="0" w:color="auto"/>
              <w:bottom w:val="single" w:sz="4" w:space="0" w:color="auto"/>
              <w:right w:val="single" w:sz="4" w:space="0" w:color="auto"/>
            </w:tcBorders>
            <w:hideMark/>
          </w:tcPr>
          <w:p w14:paraId="03A930AF" w14:textId="77777777" w:rsidR="00821855" w:rsidRPr="009B053A" w:rsidRDefault="00821855" w:rsidP="009133D7">
            <w:pPr>
              <w:pStyle w:val="TAL"/>
            </w:pPr>
            <w:r w:rsidRPr="009B053A">
              <w:rPr>
                <w:bCs/>
              </w:rPr>
              <w:t xml:space="preserve">Test EN-DC channel bandwidth </w:t>
            </w:r>
            <w:r w:rsidRPr="009B053A">
              <w:t>as specified in TS 36.508 [6] clause 4.3.1 and TS 38.508-1 clause 4.3.1</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CBD576F" w14:textId="77777777" w:rsidR="00821855" w:rsidRPr="009B053A" w:rsidRDefault="00821855" w:rsidP="009133D7">
            <w:pPr>
              <w:pStyle w:val="TAL"/>
            </w:pPr>
            <w:r w:rsidRPr="009B053A">
              <w:t>Lowest N</w:t>
            </w:r>
            <w:r w:rsidRPr="009B053A">
              <w:rPr>
                <w:vertAlign w:val="subscript"/>
              </w:rPr>
              <w:t>RB_agg</w:t>
            </w:r>
            <w:r w:rsidRPr="009B053A">
              <w:t xml:space="preserve"> for E-UTRA CCs and Lowest for NR CC1,</w:t>
            </w:r>
          </w:p>
          <w:p w14:paraId="56CFF718" w14:textId="77777777" w:rsidR="00821855" w:rsidRPr="009B053A" w:rsidRDefault="00821855" w:rsidP="009133D7">
            <w:pPr>
              <w:pStyle w:val="TAL"/>
            </w:pPr>
            <w:r w:rsidRPr="009B053A">
              <w:t>Highest N</w:t>
            </w:r>
            <w:r w:rsidRPr="009B053A">
              <w:rPr>
                <w:vertAlign w:val="subscript"/>
              </w:rPr>
              <w:t>RB_agg</w:t>
            </w:r>
            <w:r w:rsidRPr="009B053A">
              <w:t xml:space="preserve"> for E-UTRA CCs and Highest for NR CC1</w:t>
            </w:r>
          </w:p>
        </w:tc>
      </w:tr>
      <w:tr w:rsidR="00821855" w:rsidRPr="009B053A" w14:paraId="0EE12310" w14:textId="77777777" w:rsidTr="009133D7">
        <w:tc>
          <w:tcPr>
            <w:tcW w:w="4390" w:type="dxa"/>
            <w:gridSpan w:val="5"/>
            <w:tcBorders>
              <w:top w:val="single" w:sz="4" w:space="0" w:color="auto"/>
              <w:left w:val="single" w:sz="4" w:space="0" w:color="auto"/>
              <w:bottom w:val="single" w:sz="4" w:space="0" w:color="auto"/>
              <w:right w:val="single" w:sz="4" w:space="0" w:color="auto"/>
            </w:tcBorders>
            <w:hideMark/>
          </w:tcPr>
          <w:p w14:paraId="5CEDB5A5" w14:textId="77777777" w:rsidR="00821855" w:rsidRPr="009B053A" w:rsidRDefault="00821855" w:rsidP="009133D7">
            <w:pPr>
              <w:pStyle w:val="TAL"/>
              <w:rPr>
                <w:bCs/>
              </w:rPr>
            </w:pPr>
            <w:r w:rsidRPr="009B053A">
              <w:t>Test SCS for the NR cell as specified in TS 38.521-1 [8] Table 5.3.5-1</w:t>
            </w:r>
          </w:p>
        </w:tc>
        <w:tc>
          <w:tcPr>
            <w:tcW w:w="4649" w:type="dxa"/>
            <w:gridSpan w:val="4"/>
            <w:tcBorders>
              <w:top w:val="single" w:sz="4" w:space="0" w:color="auto"/>
              <w:left w:val="single" w:sz="4" w:space="0" w:color="auto"/>
              <w:bottom w:val="single" w:sz="4" w:space="0" w:color="auto"/>
              <w:right w:val="single" w:sz="4" w:space="0" w:color="auto"/>
            </w:tcBorders>
            <w:vAlign w:val="center"/>
            <w:hideMark/>
          </w:tcPr>
          <w:p w14:paraId="265E68A4" w14:textId="77777777" w:rsidR="00821855" w:rsidRPr="009B053A" w:rsidRDefault="00821855" w:rsidP="009133D7">
            <w:pPr>
              <w:pStyle w:val="TAL"/>
            </w:pPr>
            <w:r w:rsidRPr="009B053A">
              <w:t>Lowest, Highest</w:t>
            </w:r>
          </w:p>
        </w:tc>
      </w:tr>
      <w:tr w:rsidR="00821855" w:rsidRPr="009B053A" w14:paraId="318925AD" w14:textId="77777777" w:rsidTr="009133D7">
        <w:tc>
          <w:tcPr>
            <w:tcW w:w="9039" w:type="dxa"/>
            <w:gridSpan w:val="9"/>
            <w:tcBorders>
              <w:top w:val="single" w:sz="4" w:space="0" w:color="auto"/>
              <w:left w:val="single" w:sz="4" w:space="0" w:color="auto"/>
              <w:bottom w:val="single" w:sz="4" w:space="0" w:color="auto"/>
              <w:right w:val="single" w:sz="4" w:space="0" w:color="auto"/>
            </w:tcBorders>
            <w:hideMark/>
          </w:tcPr>
          <w:p w14:paraId="6E0ADB3A" w14:textId="77777777" w:rsidR="00821855" w:rsidRPr="009B053A" w:rsidRDefault="00821855" w:rsidP="009133D7">
            <w:pPr>
              <w:pStyle w:val="TAH"/>
            </w:pPr>
            <w:r w:rsidRPr="009B053A">
              <w:t>Test Parameters</w:t>
            </w:r>
          </w:p>
        </w:tc>
      </w:tr>
      <w:tr w:rsidR="00821855" w:rsidRPr="009B053A" w14:paraId="048AD35A" w14:textId="77777777" w:rsidTr="009133D7">
        <w:tc>
          <w:tcPr>
            <w:tcW w:w="827" w:type="dxa"/>
            <w:vMerge w:val="restart"/>
            <w:tcBorders>
              <w:top w:val="single" w:sz="4" w:space="0" w:color="auto"/>
              <w:left w:val="single" w:sz="4" w:space="0" w:color="auto"/>
              <w:right w:val="single" w:sz="4" w:space="0" w:color="auto"/>
            </w:tcBorders>
            <w:hideMark/>
          </w:tcPr>
          <w:p w14:paraId="75771D02" w14:textId="77777777" w:rsidR="00821855" w:rsidRPr="009B053A" w:rsidRDefault="00821855" w:rsidP="009133D7">
            <w:pPr>
              <w:pStyle w:val="TAH"/>
            </w:pPr>
            <w:r w:rsidRPr="009B053A">
              <w:t>Test ID</w:t>
            </w:r>
          </w:p>
        </w:tc>
        <w:tc>
          <w:tcPr>
            <w:tcW w:w="797" w:type="dxa"/>
            <w:vMerge w:val="restart"/>
            <w:tcBorders>
              <w:top w:val="single" w:sz="4" w:space="0" w:color="auto"/>
              <w:left w:val="single" w:sz="4" w:space="0" w:color="auto"/>
              <w:right w:val="single" w:sz="4" w:space="0" w:color="auto"/>
            </w:tcBorders>
            <w:hideMark/>
          </w:tcPr>
          <w:p w14:paraId="75A0DAA5" w14:textId="77777777" w:rsidR="00821855" w:rsidRPr="009B053A" w:rsidRDefault="00821855" w:rsidP="009133D7">
            <w:pPr>
              <w:pStyle w:val="TAH"/>
            </w:pPr>
            <w:r w:rsidRPr="009B053A">
              <w:t>Test Freq</w:t>
            </w:r>
          </w:p>
        </w:tc>
        <w:tc>
          <w:tcPr>
            <w:tcW w:w="894" w:type="dxa"/>
            <w:vMerge w:val="restart"/>
            <w:tcBorders>
              <w:top w:val="single" w:sz="4" w:space="0" w:color="auto"/>
              <w:left w:val="single" w:sz="4" w:space="0" w:color="auto"/>
              <w:right w:val="single" w:sz="4" w:space="0" w:color="auto"/>
            </w:tcBorders>
          </w:tcPr>
          <w:p w14:paraId="36F0F523" w14:textId="77777777" w:rsidR="00821855" w:rsidRPr="009B053A" w:rsidRDefault="00821855" w:rsidP="009133D7">
            <w:pPr>
              <w:pStyle w:val="TAH"/>
            </w:pPr>
            <w:r w:rsidRPr="009B053A">
              <w:t>E-UTRA</w:t>
            </w:r>
          </w:p>
          <w:p w14:paraId="54F909AB" w14:textId="77777777" w:rsidR="00821855" w:rsidRPr="009B053A" w:rsidRDefault="00821855" w:rsidP="009133D7">
            <w:pPr>
              <w:pStyle w:val="TAH"/>
            </w:pPr>
            <w:r w:rsidRPr="009B053A">
              <w:t>BW</w:t>
            </w:r>
          </w:p>
        </w:tc>
        <w:tc>
          <w:tcPr>
            <w:tcW w:w="851" w:type="dxa"/>
            <w:vMerge w:val="restart"/>
            <w:tcBorders>
              <w:top w:val="single" w:sz="4" w:space="0" w:color="auto"/>
              <w:left w:val="single" w:sz="4" w:space="0" w:color="auto"/>
              <w:right w:val="single" w:sz="4" w:space="0" w:color="auto"/>
            </w:tcBorders>
          </w:tcPr>
          <w:p w14:paraId="70F4C9AC" w14:textId="77777777" w:rsidR="00821855" w:rsidRPr="009B053A" w:rsidRDefault="00821855" w:rsidP="009133D7">
            <w:pPr>
              <w:pStyle w:val="TAH"/>
            </w:pPr>
            <w:r w:rsidRPr="009B053A">
              <w:t>NR BW</w:t>
            </w:r>
          </w:p>
        </w:tc>
        <w:tc>
          <w:tcPr>
            <w:tcW w:w="1021" w:type="dxa"/>
            <w:vMerge w:val="restart"/>
            <w:tcBorders>
              <w:top w:val="single" w:sz="4" w:space="0" w:color="auto"/>
              <w:left w:val="single" w:sz="4" w:space="0" w:color="auto"/>
              <w:right w:val="single" w:sz="4" w:space="0" w:color="auto"/>
            </w:tcBorders>
          </w:tcPr>
          <w:p w14:paraId="79E9C28B" w14:textId="77777777" w:rsidR="00821855" w:rsidRPr="009B053A" w:rsidRDefault="00821855" w:rsidP="009133D7">
            <w:pPr>
              <w:pStyle w:val="TAH"/>
            </w:pPr>
            <w:r w:rsidRPr="009B053A">
              <w:t>Downlink Configuration</w:t>
            </w:r>
          </w:p>
        </w:tc>
        <w:tc>
          <w:tcPr>
            <w:tcW w:w="4649" w:type="dxa"/>
            <w:gridSpan w:val="4"/>
            <w:tcBorders>
              <w:top w:val="single" w:sz="4" w:space="0" w:color="auto"/>
              <w:left w:val="single" w:sz="4" w:space="0" w:color="auto"/>
              <w:bottom w:val="single" w:sz="4" w:space="0" w:color="auto"/>
              <w:right w:val="single" w:sz="4" w:space="0" w:color="auto"/>
            </w:tcBorders>
            <w:hideMark/>
          </w:tcPr>
          <w:p w14:paraId="17D94077" w14:textId="77777777" w:rsidR="00821855" w:rsidRPr="009B053A" w:rsidRDefault="00821855" w:rsidP="009133D7">
            <w:pPr>
              <w:pStyle w:val="TAH"/>
            </w:pPr>
            <w:r w:rsidRPr="009B053A">
              <w:t>EN-DC Uplink Configuration</w:t>
            </w:r>
          </w:p>
        </w:tc>
      </w:tr>
      <w:tr w:rsidR="00821855" w:rsidRPr="009B053A" w14:paraId="18202D8D" w14:textId="77777777" w:rsidTr="009133D7">
        <w:tc>
          <w:tcPr>
            <w:tcW w:w="827" w:type="dxa"/>
            <w:vMerge/>
            <w:tcBorders>
              <w:left w:val="single" w:sz="4" w:space="0" w:color="auto"/>
              <w:right w:val="single" w:sz="4" w:space="0" w:color="auto"/>
            </w:tcBorders>
          </w:tcPr>
          <w:p w14:paraId="5CDAC70F" w14:textId="77777777" w:rsidR="00821855" w:rsidRPr="009B053A" w:rsidRDefault="00821855" w:rsidP="009133D7">
            <w:pPr>
              <w:pStyle w:val="TAH"/>
            </w:pPr>
          </w:p>
        </w:tc>
        <w:tc>
          <w:tcPr>
            <w:tcW w:w="797" w:type="dxa"/>
            <w:vMerge/>
            <w:tcBorders>
              <w:left w:val="single" w:sz="4" w:space="0" w:color="auto"/>
              <w:right w:val="single" w:sz="4" w:space="0" w:color="auto"/>
            </w:tcBorders>
          </w:tcPr>
          <w:p w14:paraId="50138076" w14:textId="77777777" w:rsidR="00821855" w:rsidRPr="009B053A" w:rsidRDefault="00821855" w:rsidP="009133D7">
            <w:pPr>
              <w:pStyle w:val="TAH"/>
            </w:pPr>
          </w:p>
        </w:tc>
        <w:tc>
          <w:tcPr>
            <w:tcW w:w="894" w:type="dxa"/>
            <w:vMerge/>
            <w:tcBorders>
              <w:left w:val="single" w:sz="4" w:space="0" w:color="auto"/>
              <w:right w:val="single" w:sz="4" w:space="0" w:color="auto"/>
            </w:tcBorders>
          </w:tcPr>
          <w:p w14:paraId="17340BEE" w14:textId="77777777" w:rsidR="00821855" w:rsidRPr="009B053A" w:rsidRDefault="00821855" w:rsidP="009133D7">
            <w:pPr>
              <w:pStyle w:val="TAH"/>
            </w:pPr>
          </w:p>
        </w:tc>
        <w:tc>
          <w:tcPr>
            <w:tcW w:w="851" w:type="dxa"/>
            <w:vMerge/>
            <w:tcBorders>
              <w:left w:val="single" w:sz="4" w:space="0" w:color="auto"/>
              <w:right w:val="single" w:sz="4" w:space="0" w:color="auto"/>
            </w:tcBorders>
          </w:tcPr>
          <w:p w14:paraId="42BA73DD" w14:textId="77777777" w:rsidR="00821855" w:rsidRPr="009B053A" w:rsidRDefault="00821855" w:rsidP="009133D7">
            <w:pPr>
              <w:pStyle w:val="TAH"/>
            </w:pPr>
          </w:p>
        </w:tc>
        <w:tc>
          <w:tcPr>
            <w:tcW w:w="1021" w:type="dxa"/>
            <w:vMerge/>
            <w:tcBorders>
              <w:left w:val="single" w:sz="4" w:space="0" w:color="auto"/>
              <w:right w:val="single" w:sz="4" w:space="0" w:color="auto"/>
            </w:tcBorders>
          </w:tcPr>
          <w:p w14:paraId="05FBCD4A" w14:textId="77777777" w:rsidR="00821855" w:rsidRPr="009B053A" w:rsidRDefault="00821855" w:rsidP="009133D7">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27FF47DB" w14:textId="77777777" w:rsidR="00821855" w:rsidRPr="009B053A" w:rsidRDefault="00821855" w:rsidP="009133D7">
            <w:pPr>
              <w:pStyle w:val="TAH"/>
            </w:pPr>
            <w:r w:rsidRPr="009B053A">
              <w:t>MCG – EUTRA PCC&amp;SCC</w:t>
            </w:r>
          </w:p>
        </w:tc>
        <w:tc>
          <w:tcPr>
            <w:tcW w:w="2552" w:type="dxa"/>
            <w:gridSpan w:val="2"/>
            <w:tcBorders>
              <w:top w:val="single" w:sz="4" w:space="0" w:color="auto"/>
              <w:left w:val="single" w:sz="4" w:space="0" w:color="auto"/>
              <w:bottom w:val="single" w:sz="4" w:space="0" w:color="auto"/>
              <w:right w:val="single" w:sz="4" w:space="0" w:color="auto"/>
            </w:tcBorders>
          </w:tcPr>
          <w:p w14:paraId="07746A57" w14:textId="77777777" w:rsidR="00821855" w:rsidRPr="009B053A" w:rsidRDefault="00821855" w:rsidP="009133D7">
            <w:pPr>
              <w:pStyle w:val="TAH"/>
            </w:pPr>
            <w:r w:rsidRPr="009B053A">
              <w:t>SCG - NR</w:t>
            </w:r>
          </w:p>
        </w:tc>
      </w:tr>
      <w:tr w:rsidR="00821855" w:rsidRPr="009B053A" w14:paraId="31C25873" w14:textId="77777777" w:rsidTr="009133D7">
        <w:trPr>
          <w:trHeight w:val="176"/>
        </w:trPr>
        <w:tc>
          <w:tcPr>
            <w:tcW w:w="827" w:type="dxa"/>
            <w:vMerge/>
            <w:tcBorders>
              <w:left w:val="single" w:sz="4" w:space="0" w:color="auto"/>
              <w:bottom w:val="single" w:sz="4" w:space="0" w:color="auto"/>
              <w:right w:val="single" w:sz="4" w:space="0" w:color="auto"/>
            </w:tcBorders>
          </w:tcPr>
          <w:p w14:paraId="25803891" w14:textId="77777777" w:rsidR="00821855" w:rsidRPr="009B053A" w:rsidRDefault="00821855" w:rsidP="009133D7">
            <w:pPr>
              <w:pStyle w:val="TAH"/>
            </w:pPr>
          </w:p>
        </w:tc>
        <w:tc>
          <w:tcPr>
            <w:tcW w:w="797" w:type="dxa"/>
            <w:vMerge/>
            <w:tcBorders>
              <w:left w:val="single" w:sz="4" w:space="0" w:color="auto"/>
              <w:bottom w:val="single" w:sz="4" w:space="0" w:color="auto"/>
              <w:right w:val="single" w:sz="4" w:space="0" w:color="auto"/>
            </w:tcBorders>
          </w:tcPr>
          <w:p w14:paraId="4306CAF2" w14:textId="77777777" w:rsidR="00821855" w:rsidRPr="009B053A" w:rsidRDefault="00821855" w:rsidP="009133D7">
            <w:pPr>
              <w:pStyle w:val="TAH"/>
            </w:pPr>
          </w:p>
        </w:tc>
        <w:tc>
          <w:tcPr>
            <w:tcW w:w="894" w:type="dxa"/>
            <w:vMerge/>
            <w:tcBorders>
              <w:left w:val="single" w:sz="4" w:space="0" w:color="auto"/>
              <w:bottom w:val="single" w:sz="4" w:space="0" w:color="auto"/>
              <w:right w:val="single" w:sz="4" w:space="0" w:color="auto"/>
            </w:tcBorders>
          </w:tcPr>
          <w:p w14:paraId="76A48F8F" w14:textId="77777777" w:rsidR="00821855" w:rsidRPr="009B053A" w:rsidRDefault="00821855" w:rsidP="009133D7">
            <w:pPr>
              <w:pStyle w:val="TAH"/>
            </w:pPr>
          </w:p>
        </w:tc>
        <w:tc>
          <w:tcPr>
            <w:tcW w:w="851" w:type="dxa"/>
            <w:vMerge/>
            <w:tcBorders>
              <w:left w:val="single" w:sz="4" w:space="0" w:color="auto"/>
              <w:bottom w:val="single" w:sz="4" w:space="0" w:color="auto"/>
              <w:right w:val="single" w:sz="4" w:space="0" w:color="auto"/>
            </w:tcBorders>
          </w:tcPr>
          <w:p w14:paraId="22246580" w14:textId="77777777" w:rsidR="00821855" w:rsidRPr="009B053A" w:rsidRDefault="00821855" w:rsidP="009133D7">
            <w:pPr>
              <w:pStyle w:val="TAH"/>
            </w:pPr>
          </w:p>
        </w:tc>
        <w:tc>
          <w:tcPr>
            <w:tcW w:w="1021" w:type="dxa"/>
            <w:vMerge/>
            <w:tcBorders>
              <w:left w:val="single" w:sz="4" w:space="0" w:color="auto"/>
              <w:bottom w:val="single" w:sz="4" w:space="0" w:color="auto"/>
              <w:right w:val="single" w:sz="4" w:space="0" w:color="auto"/>
            </w:tcBorders>
          </w:tcPr>
          <w:p w14:paraId="69569F69" w14:textId="77777777" w:rsidR="00821855" w:rsidRPr="009B053A" w:rsidRDefault="00821855" w:rsidP="009133D7">
            <w:pPr>
              <w:pStyle w:val="TAH"/>
            </w:pPr>
          </w:p>
        </w:tc>
        <w:tc>
          <w:tcPr>
            <w:tcW w:w="963" w:type="dxa"/>
            <w:tcBorders>
              <w:top w:val="single" w:sz="4" w:space="0" w:color="auto"/>
              <w:left w:val="single" w:sz="4" w:space="0" w:color="auto"/>
              <w:bottom w:val="single" w:sz="4" w:space="0" w:color="auto"/>
              <w:right w:val="single" w:sz="4" w:space="0" w:color="auto"/>
            </w:tcBorders>
            <w:hideMark/>
          </w:tcPr>
          <w:p w14:paraId="3B2E7D06" w14:textId="77777777" w:rsidR="00821855" w:rsidRPr="009B053A" w:rsidRDefault="00821855" w:rsidP="009133D7">
            <w:pPr>
              <w:pStyle w:val="TAH"/>
            </w:pPr>
            <w:r w:rsidRPr="009B053A">
              <w:t>Modulation</w:t>
            </w:r>
          </w:p>
        </w:tc>
        <w:tc>
          <w:tcPr>
            <w:tcW w:w="1134" w:type="dxa"/>
            <w:tcBorders>
              <w:top w:val="single" w:sz="4" w:space="0" w:color="auto"/>
              <w:left w:val="single" w:sz="4" w:space="0" w:color="auto"/>
              <w:bottom w:val="single" w:sz="4" w:space="0" w:color="auto"/>
              <w:right w:val="single" w:sz="4" w:space="0" w:color="auto"/>
            </w:tcBorders>
            <w:hideMark/>
          </w:tcPr>
          <w:p w14:paraId="017F2F04" w14:textId="77777777" w:rsidR="00821855" w:rsidRPr="009B053A" w:rsidRDefault="00821855" w:rsidP="009133D7">
            <w:pPr>
              <w:pStyle w:val="TAH"/>
            </w:pPr>
            <w:r w:rsidRPr="009B053A">
              <w:t>RB allocation (NOTE 1)</w:t>
            </w:r>
          </w:p>
        </w:tc>
        <w:tc>
          <w:tcPr>
            <w:tcW w:w="1418" w:type="dxa"/>
            <w:tcBorders>
              <w:top w:val="single" w:sz="4" w:space="0" w:color="auto"/>
              <w:left w:val="single" w:sz="4" w:space="0" w:color="auto"/>
              <w:bottom w:val="single" w:sz="4" w:space="0" w:color="auto"/>
              <w:right w:val="single" w:sz="4" w:space="0" w:color="auto"/>
            </w:tcBorders>
          </w:tcPr>
          <w:p w14:paraId="073B6C25" w14:textId="77777777" w:rsidR="00821855" w:rsidRPr="009B053A" w:rsidRDefault="00821855" w:rsidP="009133D7">
            <w:pPr>
              <w:pStyle w:val="TAH"/>
            </w:pPr>
            <w:r w:rsidRPr="009B053A">
              <w:t>Modulation (NOTE 3)</w:t>
            </w:r>
          </w:p>
        </w:tc>
        <w:tc>
          <w:tcPr>
            <w:tcW w:w="1134" w:type="dxa"/>
            <w:tcBorders>
              <w:top w:val="single" w:sz="4" w:space="0" w:color="auto"/>
              <w:left w:val="single" w:sz="4" w:space="0" w:color="auto"/>
              <w:bottom w:val="single" w:sz="4" w:space="0" w:color="auto"/>
              <w:right w:val="single" w:sz="4" w:space="0" w:color="auto"/>
            </w:tcBorders>
          </w:tcPr>
          <w:p w14:paraId="0DB08A0F" w14:textId="77777777" w:rsidR="00821855" w:rsidRPr="009B053A" w:rsidRDefault="00821855" w:rsidP="009133D7">
            <w:pPr>
              <w:pStyle w:val="TAH"/>
            </w:pPr>
            <w:r w:rsidRPr="009B053A">
              <w:t>RB allocation</w:t>
            </w:r>
          </w:p>
          <w:p w14:paraId="48AD0C6C" w14:textId="77777777" w:rsidR="00821855" w:rsidRPr="009B053A" w:rsidRDefault="00821855" w:rsidP="009133D7">
            <w:pPr>
              <w:pStyle w:val="TAH"/>
            </w:pPr>
            <w:r w:rsidRPr="009B053A">
              <w:t>(NOTE 2)</w:t>
            </w:r>
          </w:p>
        </w:tc>
      </w:tr>
      <w:tr w:rsidR="00821855" w:rsidRPr="009B053A" w14:paraId="68399955"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07C80168" w14:textId="77777777" w:rsidR="00821855" w:rsidRPr="009B053A" w:rsidRDefault="00821855" w:rsidP="009133D7">
            <w:pPr>
              <w:pStyle w:val="TAC"/>
            </w:pPr>
            <w:r w:rsidRPr="009B053A">
              <w:t>1</w:t>
            </w:r>
          </w:p>
        </w:tc>
        <w:tc>
          <w:tcPr>
            <w:tcW w:w="797" w:type="dxa"/>
            <w:tcBorders>
              <w:left w:val="single" w:sz="4" w:space="0" w:color="auto"/>
              <w:bottom w:val="single" w:sz="4" w:space="0" w:color="auto"/>
              <w:right w:val="single" w:sz="4" w:space="0" w:color="auto"/>
            </w:tcBorders>
            <w:vAlign w:val="center"/>
          </w:tcPr>
          <w:p w14:paraId="1EEAAD27" w14:textId="77777777" w:rsidR="00821855" w:rsidRPr="009B053A" w:rsidRDefault="00821855" w:rsidP="009133D7">
            <w:pPr>
              <w:pStyle w:val="TAC"/>
            </w:pPr>
            <w:r w:rsidRPr="009B053A">
              <w:t>High</w:t>
            </w:r>
          </w:p>
        </w:tc>
        <w:tc>
          <w:tcPr>
            <w:tcW w:w="894" w:type="dxa"/>
            <w:tcBorders>
              <w:left w:val="single" w:sz="4" w:space="0" w:color="auto"/>
              <w:bottom w:val="single" w:sz="4" w:space="0" w:color="auto"/>
              <w:right w:val="single" w:sz="4" w:space="0" w:color="auto"/>
            </w:tcBorders>
            <w:vAlign w:val="center"/>
          </w:tcPr>
          <w:p w14:paraId="2C0177C1" w14:textId="77777777" w:rsidR="00821855" w:rsidRPr="009B053A" w:rsidRDefault="00821855" w:rsidP="009133D7">
            <w:pPr>
              <w:pStyle w:val="TAC"/>
            </w:pPr>
            <w:r w:rsidRPr="009B053A">
              <w:t>Default</w:t>
            </w:r>
          </w:p>
        </w:tc>
        <w:tc>
          <w:tcPr>
            <w:tcW w:w="851" w:type="dxa"/>
            <w:tcBorders>
              <w:left w:val="single" w:sz="4" w:space="0" w:color="auto"/>
              <w:bottom w:val="single" w:sz="4" w:space="0" w:color="auto"/>
              <w:right w:val="single" w:sz="4" w:space="0" w:color="auto"/>
            </w:tcBorders>
            <w:vAlign w:val="center"/>
          </w:tcPr>
          <w:p w14:paraId="4F5BDEA2" w14:textId="77777777" w:rsidR="00821855" w:rsidRPr="009B053A" w:rsidRDefault="00821855" w:rsidP="009133D7">
            <w:pPr>
              <w:pStyle w:val="TAC"/>
            </w:pPr>
            <w:r w:rsidRPr="009B053A">
              <w:t>Default</w:t>
            </w:r>
          </w:p>
        </w:tc>
        <w:tc>
          <w:tcPr>
            <w:tcW w:w="1021" w:type="dxa"/>
            <w:vMerge w:val="restart"/>
            <w:tcBorders>
              <w:left w:val="single" w:sz="4" w:space="0" w:color="auto"/>
              <w:right w:val="single" w:sz="4" w:space="0" w:color="auto"/>
            </w:tcBorders>
            <w:vAlign w:val="center"/>
          </w:tcPr>
          <w:p w14:paraId="1278DD8C" w14:textId="77777777" w:rsidR="00821855" w:rsidRPr="009B053A" w:rsidRDefault="00821855" w:rsidP="009133D7">
            <w:pPr>
              <w:pStyle w:val="TAC"/>
            </w:pPr>
            <w:r w:rsidRPr="009B053A">
              <w:t>N/A</w:t>
            </w:r>
          </w:p>
        </w:tc>
        <w:tc>
          <w:tcPr>
            <w:tcW w:w="963" w:type="dxa"/>
            <w:tcBorders>
              <w:top w:val="single" w:sz="4" w:space="0" w:color="auto"/>
              <w:left w:val="single" w:sz="4" w:space="0" w:color="auto"/>
              <w:bottom w:val="single" w:sz="4" w:space="0" w:color="auto"/>
              <w:right w:val="single" w:sz="4" w:space="0" w:color="auto"/>
            </w:tcBorders>
            <w:vAlign w:val="center"/>
          </w:tcPr>
          <w:p w14:paraId="41D7FE87" w14:textId="77777777" w:rsidR="00821855" w:rsidRPr="009B053A" w:rsidRDefault="00821855"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164C6380" w14:textId="77777777" w:rsidR="00821855" w:rsidRPr="009B053A" w:rsidRDefault="00821855" w:rsidP="009133D7">
            <w:pPr>
              <w:pStyle w:val="TAC"/>
            </w:pPr>
            <w:r w:rsidRPr="009B053A">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0B91F2E8" w14:textId="77777777" w:rsidR="00821855" w:rsidRPr="009B053A" w:rsidRDefault="00821855"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792053BE" w14:textId="77777777" w:rsidR="00821855" w:rsidRPr="009B053A" w:rsidRDefault="00821855" w:rsidP="009133D7">
            <w:pPr>
              <w:pStyle w:val="TAC"/>
            </w:pPr>
            <w:r w:rsidRPr="009B053A">
              <w:t>Inner_1RB_Right</w:t>
            </w:r>
          </w:p>
        </w:tc>
      </w:tr>
      <w:tr w:rsidR="00821855" w:rsidRPr="009B053A" w14:paraId="7534E088"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04BC2EB8" w14:textId="77777777" w:rsidR="00821855" w:rsidRPr="009B053A" w:rsidRDefault="00821855" w:rsidP="009133D7">
            <w:pPr>
              <w:pStyle w:val="TAC"/>
            </w:pPr>
            <w:r w:rsidRPr="009B053A">
              <w:t>2</w:t>
            </w:r>
          </w:p>
        </w:tc>
        <w:tc>
          <w:tcPr>
            <w:tcW w:w="797" w:type="dxa"/>
            <w:tcBorders>
              <w:left w:val="single" w:sz="4" w:space="0" w:color="auto"/>
              <w:bottom w:val="single" w:sz="4" w:space="0" w:color="auto"/>
              <w:right w:val="single" w:sz="4" w:space="0" w:color="auto"/>
            </w:tcBorders>
            <w:vAlign w:val="center"/>
          </w:tcPr>
          <w:p w14:paraId="4258FE58" w14:textId="77777777" w:rsidR="00821855" w:rsidRPr="009B053A" w:rsidRDefault="00821855" w:rsidP="009133D7">
            <w:pPr>
              <w:pStyle w:val="TAC"/>
            </w:pPr>
            <w:r w:rsidRPr="009B053A">
              <w:t>Low</w:t>
            </w:r>
          </w:p>
        </w:tc>
        <w:tc>
          <w:tcPr>
            <w:tcW w:w="894" w:type="dxa"/>
            <w:tcBorders>
              <w:left w:val="single" w:sz="4" w:space="0" w:color="auto"/>
              <w:bottom w:val="single" w:sz="4" w:space="0" w:color="auto"/>
              <w:right w:val="single" w:sz="4" w:space="0" w:color="auto"/>
            </w:tcBorders>
            <w:vAlign w:val="center"/>
          </w:tcPr>
          <w:p w14:paraId="6B2243F7" w14:textId="77777777" w:rsidR="00821855" w:rsidRPr="009B053A" w:rsidRDefault="00821855" w:rsidP="009133D7">
            <w:pPr>
              <w:pStyle w:val="TAC"/>
            </w:pPr>
            <w:r w:rsidRPr="009B053A">
              <w:t>Default</w:t>
            </w:r>
          </w:p>
        </w:tc>
        <w:tc>
          <w:tcPr>
            <w:tcW w:w="851" w:type="dxa"/>
            <w:tcBorders>
              <w:left w:val="single" w:sz="4" w:space="0" w:color="auto"/>
              <w:bottom w:val="single" w:sz="4" w:space="0" w:color="auto"/>
              <w:right w:val="single" w:sz="4" w:space="0" w:color="auto"/>
            </w:tcBorders>
            <w:vAlign w:val="center"/>
          </w:tcPr>
          <w:p w14:paraId="1C965E4F" w14:textId="77777777" w:rsidR="00821855" w:rsidRPr="009B053A" w:rsidRDefault="00821855" w:rsidP="009133D7">
            <w:pPr>
              <w:pStyle w:val="TAC"/>
            </w:pPr>
            <w:r w:rsidRPr="009B053A">
              <w:t>Default</w:t>
            </w:r>
          </w:p>
        </w:tc>
        <w:tc>
          <w:tcPr>
            <w:tcW w:w="1021" w:type="dxa"/>
            <w:vMerge/>
            <w:tcBorders>
              <w:left w:val="single" w:sz="4" w:space="0" w:color="auto"/>
              <w:right w:val="single" w:sz="4" w:space="0" w:color="auto"/>
            </w:tcBorders>
            <w:vAlign w:val="center"/>
          </w:tcPr>
          <w:p w14:paraId="4FACAEAD"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2EB6029B" w14:textId="77777777" w:rsidR="00821855" w:rsidRPr="009B053A" w:rsidRDefault="00821855"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178ED365" w14:textId="77777777" w:rsidR="00821855" w:rsidRPr="009B053A" w:rsidRDefault="00821855" w:rsidP="009133D7">
            <w:pPr>
              <w:pStyle w:val="TAC"/>
            </w:pPr>
            <w:r w:rsidRPr="009B053A">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5D50906C" w14:textId="77777777" w:rsidR="00821855" w:rsidRPr="009B053A" w:rsidRDefault="00821855"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76C16B0E" w14:textId="77777777" w:rsidR="00821855" w:rsidRPr="009B053A" w:rsidRDefault="00821855" w:rsidP="009133D7">
            <w:pPr>
              <w:pStyle w:val="TAC"/>
            </w:pPr>
            <w:r w:rsidRPr="009B053A">
              <w:t>Inner_1RB_Left</w:t>
            </w:r>
          </w:p>
        </w:tc>
      </w:tr>
      <w:tr w:rsidR="00821855" w:rsidRPr="009B053A" w14:paraId="5E7AA6FD" w14:textId="77777777" w:rsidTr="009133D7">
        <w:trPr>
          <w:trHeight w:val="287"/>
        </w:trPr>
        <w:tc>
          <w:tcPr>
            <w:tcW w:w="827" w:type="dxa"/>
            <w:tcBorders>
              <w:left w:val="single" w:sz="4" w:space="0" w:color="auto"/>
              <w:bottom w:val="single" w:sz="4" w:space="0" w:color="auto"/>
              <w:right w:val="single" w:sz="4" w:space="0" w:color="auto"/>
            </w:tcBorders>
            <w:vAlign w:val="center"/>
          </w:tcPr>
          <w:p w14:paraId="0896C9B4" w14:textId="77777777" w:rsidR="00821855" w:rsidRPr="009B053A" w:rsidRDefault="00821855" w:rsidP="009133D7">
            <w:pPr>
              <w:pStyle w:val="TAC"/>
            </w:pPr>
            <w:r w:rsidRPr="009B053A">
              <w:t>3</w:t>
            </w:r>
          </w:p>
        </w:tc>
        <w:tc>
          <w:tcPr>
            <w:tcW w:w="797" w:type="dxa"/>
            <w:tcBorders>
              <w:left w:val="single" w:sz="4" w:space="0" w:color="auto"/>
              <w:bottom w:val="single" w:sz="4" w:space="0" w:color="auto"/>
              <w:right w:val="single" w:sz="4" w:space="0" w:color="auto"/>
            </w:tcBorders>
            <w:vAlign w:val="center"/>
          </w:tcPr>
          <w:p w14:paraId="1BC4C174" w14:textId="77777777" w:rsidR="00821855" w:rsidRPr="009B053A" w:rsidRDefault="00821855" w:rsidP="009133D7">
            <w:pPr>
              <w:pStyle w:val="TAC"/>
            </w:pPr>
            <w:r w:rsidRPr="009B053A">
              <w:t>Default</w:t>
            </w:r>
          </w:p>
        </w:tc>
        <w:tc>
          <w:tcPr>
            <w:tcW w:w="894" w:type="dxa"/>
            <w:tcBorders>
              <w:left w:val="single" w:sz="4" w:space="0" w:color="auto"/>
              <w:bottom w:val="single" w:sz="4" w:space="0" w:color="auto"/>
              <w:right w:val="single" w:sz="4" w:space="0" w:color="auto"/>
            </w:tcBorders>
            <w:vAlign w:val="center"/>
          </w:tcPr>
          <w:p w14:paraId="663E486B" w14:textId="77777777" w:rsidR="00821855" w:rsidRPr="009B053A" w:rsidRDefault="00821855" w:rsidP="009133D7">
            <w:pPr>
              <w:pStyle w:val="TAC"/>
            </w:pPr>
            <w:r w:rsidRPr="009B053A">
              <w:t>Default</w:t>
            </w:r>
          </w:p>
        </w:tc>
        <w:tc>
          <w:tcPr>
            <w:tcW w:w="851" w:type="dxa"/>
            <w:tcBorders>
              <w:left w:val="single" w:sz="4" w:space="0" w:color="auto"/>
              <w:bottom w:val="single" w:sz="4" w:space="0" w:color="auto"/>
              <w:right w:val="single" w:sz="4" w:space="0" w:color="auto"/>
            </w:tcBorders>
            <w:vAlign w:val="center"/>
          </w:tcPr>
          <w:p w14:paraId="7E6D236F" w14:textId="77777777" w:rsidR="00821855" w:rsidRPr="009B053A" w:rsidRDefault="00821855" w:rsidP="009133D7">
            <w:pPr>
              <w:pStyle w:val="TAC"/>
            </w:pPr>
            <w:r w:rsidRPr="009B053A">
              <w:t>Default</w:t>
            </w:r>
          </w:p>
        </w:tc>
        <w:tc>
          <w:tcPr>
            <w:tcW w:w="1021" w:type="dxa"/>
            <w:vMerge/>
            <w:tcBorders>
              <w:left w:val="single" w:sz="4" w:space="0" w:color="auto"/>
              <w:right w:val="single" w:sz="4" w:space="0" w:color="auto"/>
            </w:tcBorders>
            <w:vAlign w:val="center"/>
          </w:tcPr>
          <w:p w14:paraId="3BF54F1D"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4CE8D3B1" w14:textId="77777777" w:rsidR="00821855" w:rsidRPr="009B053A" w:rsidRDefault="00821855"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1B0E0412" w14:textId="77777777" w:rsidR="00821855" w:rsidRPr="009B053A" w:rsidRDefault="00821855" w:rsidP="009133D7">
            <w:pPr>
              <w:pStyle w:val="TAC"/>
            </w:pPr>
            <w:r w:rsidRPr="009B053A">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03BEE70E" w14:textId="77777777" w:rsidR="00821855" w:rsidRPr="009B053A" w:rsidRDefault="00821855"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4DB2C69F" w14:textId="77777777" w:rsidR="00821855" w:rsidRPr="009B053A" w:rsidRDefault="00821855" w:rsidP="009133D7">
            <w:pPr>
              <w:pStyle w:val="TAC"/>
            </w:pPr>
            <w:r w:rsidRPr="009B053A">
              <w:t>Inner_Full</w:t>
            </w:r>
          </w:p>
        </w:tc>
      </w:tr>
      <w:tr w:rsidR="00821855" w:rsidRPr="009B053A" w14:paraId="3E9003CF"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226520F6" w14:textId="77777777" w:rsidR="00821855" w:rsidRPr="009B053A" w:rsidRDefault="00821855" w:rsidP="009133D7">
            <w:pPr>
              <w:pStyle w:val="TAC"/>
            </w:pPr>
            <w:r w:rsidRPr="009B053A">
              <w:t>4</w:t>
            </w:r>
          </w:p>
        </w:tc>
        <w:tc>
          <w:tcPr>
            <w:tcW w:w="797" w:type="dxa"/>
            <w:tcBorders>
              <w:left w:val="single" w:sz="4" w:space="0" w:color="auto"/>
              <w:bottom w:val="single" w:sz="4" w:space="0" w:color="auto"/>
              <w:right w:val="single" w:sz="4" w:space="0" w:color="auto"/>
            </w:tcBorders>
            <w:vAlign w:val="center"/>
          </w:tcPr>
          <w:p w14:paraId="1CAE4A2C" w14:textId="77777777" w:rsidR="00821855" w:rsidRPr="009B053A" w:rsidRDefault="00821855" w:rsidP="009133D7">
            <w:pPr>
              <w:pStyle w:val="TAC"/>
            </w:pPr>
            <w:r w:rsidRPr="009B053A">
              <w:t>High</w:t>
            </w:r>
          </w:p>
        </w:tc>
        <w:tc>
          <w:tcPr>
            <w:tcW w:w="894" w:type="dxa"/>
            <w:tcBorders>
              <w:left w:val="single" w:sz="4" w:space="0" w:color="auto"/>
              <w:bottom w:val="single" w:sz="4" w:space="0" w:color="auto"/>
              <w:right w:val="single" w:sz="4" w:space="0" w:color="auto"/>
            </w:tcBorders>
            <w:vAlign w:val="center"/>
          </w:tcPr>
          <w:p w14:paraId="6560346D" w14:textId="77777777" w:rsidR="00821855" w:rsidRPr="009B053A" w:rsidRDefault="00821855" w:rsidP="009133D7">
            <w:pPr>
              <w:pStyle w:val="TAC"/>
            </w:pPr>
            <w:r w:rsidRPr="009B053A">
              <w:t>Default</w:t>
            </w:r>
          </w:p>
        </w:tc>
        <w:tc>
          <w:tcPr>
            <w:tcW w:w="851" w:type="dxa"/>
            <w:tcBorders>
              <w:left w:val="single" w:sz="4" w:space="0" w:color="auto"/>
              <w:bottom w:val="single" w:sz="4" w:space="0" w:color="auto"/>
              <w:right w:val="single" w:sz="4" w:space="0" w:color="auto"/>
            </w:tcBorders>
            <w:vAlign w:val="center"/>
          </w:tcPr>
          <w:p w14:paraId="36C82D83" w14:textId="77777777" w:rsidR="00821855" w:rsidRPr="009B053A" w:rsidRDefault="00821855" w:rsidP="009133D7">
            <w:pPr>
              <w:pStyle w:val="TAC"/>
            </w:pPr>
            <w:r w:rsidRPr="009B053A">
              <w:t>Default</w:t>
            </w:r>
          </w:p>
        </w:tc>
        <w:tc>
          <w:tcPr>
            <w:tcW w:w="1021" w:type="dxa"/>
            <w:vMerge/>
            <w:tcBorders>
              <w:left w:val="single" w:sz="4" w:space="0" w:color="auto"/>
              <w:right w:val="single" w:sz="4" w:space="0" w:color="auto"/>
            </w:tcBorders>
            <w:vAlign w:val="center"/>
          </w:tcPr>
          <w:p w14:paraId="3886D45B"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278D71C4" w14:textId="77777777" w:rsidR="00821855" w:rsidRPr="009B053A" w:rsidRDefault="00821855"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78522359" w14:textId="77777777" w:rsidR="00821855" w:rsidRPr="009B053A" w:rsidRDefault="00821855" w:rsidP="009133D7">
            <w:pPr>
              <w:pStyle w:val="TAC"/>
            </w:pPr>
            <w:r w:rsidRPr="009B053A">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0223018D" w14:textId="77777777" w:rsidR="00821855" w:rsidRPr="009B053A" w:rsidRDefault="00821855"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13FF2736" w14:textId="77777777" w:rsidR="00821855" w:rsidRPr="009B053A" w:rsidRDefault="00821855" w:rsidP="009133D7">
            <w:pPr>
              <w:pStyle w:val="TAC"/>
            </w:pPr>
            <w:r w:rsidRPr="009B053A">
              <w:t>Inner_1RB_Right</w:t>
            </w:r>
          </w:p>
        </w:tc>
      </w:tr>
      <w:tr w:rsidR="00821855" w:rsidRPr="009B053A" w14:paraId="78D2D8C1"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35EEE7BA" w14:textId="77777777" w:rsidR="00821855" w:rsidRPr="009B053A" w:rsidRDefault="00821855" w:rsidP="009133D7">
            <w:pPr>
              <w:pStyle w:val="TAC"/>
            </w:pPr>
            <w:r w:rsidRPr="009B053A">
              <w:t>5</w:t>
            </w:r>
          </w:p>
        </w:tc>
        <w:tc>
          <w:tcPr>
            <w:tcW w:w="797" w:type="dxa"/>
            <w:tcBorders>
              <w:left w:val="single" w:sz="4" w:space="0" w:color="auto"/>
              <w:bottom w:val="single" w:sz="4" w:space="0" w:color="auto"/>
              <w:right w:val="single" w:sz="4" w:space="0" w:color="auto"/>
            </w:tcBorders>
            <w:vAlign w:val="center"/>
          </w:tcPr>
          <w:p w14:paraId="293CA802" w14:textId="77777777" w:rsidR="00821855" w:rsidRPr="009B053A" w:rsidRDefault="00821855" w:rsidP="009133D7">
            <w:pPr>
              <w:pStyle w:val="TAC"/>
            </w:pPr>
            <w:r w:rsidRPr="009B053A">
              <w:t>Low</w:t>
            </w:r>
          </w:p>
        </w:tc>
        <w:tc>
          <w:tcPr>
            <w:tcW w:w="894" w:type="dxa"/>
            <w:tcBorders>
              <w:left w:val="single" w:sz="4" w:space="0" w:color="auto"/>
              <w:bottom w:val="single" w:sz="4" w:space="0" w:color="auto"/>
              <w:right w:val="single" w:sz="4" w:space="0" w:color="auto"/>
            </w:tcBorders>
            <w:vAlign w:val="center"/>
          </w:tcPr>
          <w:p w14:paraId="17061B9D" w14:textId="77777777" w:rsidR="00821855" w:rsidRPr="009B053A" w:rsidRDefault="00821855" w:rsidP="009133D7">
            <w:pPr>
              <w:pStyle w:val="TAC"/>
            </w:pPr>
            <w:r w:rsidRPr="009B053A">
              <w:t>Default</w:t>
            </w:r>
          </w:p>
        </w:tc>
        <w:tc>
          <w:tcPr>
            <w:tcW w:w="851" w:type="dxa"/>
            <w:tcBorders>
              <w:left w:val="single" w:sz="4" w:space="0" w:color="auto"/>
              <w:bottom w:val="single" w:sz="4" w:space="0" w:color="auto"/>
              <w:right w:val="single" w:sz="4" w:space="0" w:color="auto"/>
            </w:tcBorders>
            <w:vAlign w:val="center"/>
          </w:tcPr>
          <w:p w14:paraId="605E0311" w14:textId="77777777" w:rsidR="00821855" w:rsidRPr="009B053A" w:rsidRDefault="00821855" w:rsidP="009133D7">
            <w:pPr>
              <w:pStyle w:val="TAC"/>
            </w:pPr>
            <w:r w:rsidRPr="009B053A">
              <w:t>Default</w:t>
            </w:r>
          </w:p>
        </w:tc>
        <w:tc>
          <w:tcPr>
            <w:tcW w:w="1021" w:type="dxa"/>
            <w:vMerge/>
            <w:tcBorders>
              <w:left w:val="single" w:sz="4" w:space="0" w:color="auto"/>
              <w:right w:val="single" w:sz="4" w:space="0" w:color="auto"/>
            </w:tcBorders>
            <w:vAlign w:val="center"/>
          </w:tcPr>
          <w:p w14:paraId="11A88363"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08C52923" w14:textId="77777777" w:rsidR="00821855" w:rsidRPr="009B053A" w:rsidRDefault="00821855"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0EC7D1B9" w14:textId="77777777" w:rsidR="00821855" w:rsidRPr="009B053A" w:rsidRDefault="00821855" w:rsidP="009133D7">
            <w:pPr>
              <w:pStyle w:val="TAC"/>
            </w:pPr>
            <w:r w:rsidRPr="009B053A">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22C56DEA" w14:textId="77777777" w:rsidR="00821855" w:rsidRPr="009B053A" w:rsidRDefault="00821855"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0B167D55" w14:textId="77777777" w:rsidR="00821855" w:rsidRPr="009B053A" w:rsidRDefault="00821855" w:rsidP="009133D7">
            <w:pPr>
              <w:pStyle w:val="TAC"/>
            </w:pPr>
            <w:r w:rsidRPr="009B053A">
              <w:t>Inner_1RB_Left</w:t>
            </w:r>
          </w:p>
        </w:tc>
      </w:tr>
      <w:tr w:rsidR="00821855" w:rsidRPr="009B053A" w14:paraId="7E23A97C" w14:textId="77777777" w:rsidTr="009133D7">
        <w:trPr>
          <w:trHeight w:val="287"/>
        </w:trPr>
        <w:tc>
          <w:tcPr>
            <w:tcW w:w="827" w:type="dxa"/>
            <w:tcBorders>
              <w:left w:val="single" w:sz="4" w:space="0" w:color="auto"/>
              <w:bottom w:val="single" w:sz="4" w:space="0" w:color="auto"/>
              <w:right w:val="single" w:sz="4" w:space="0" w:color="auto"/>
            </w:tcBorders>
            <w:vAlign w:val="center"/>
          </w:tcPr>
          <w:p w14:paraId="4BD24AC4" w14:textId="77777777" w:rsidR="00821855" w:rsidRPr="009B053A" w:rsidRDefault="00821855" w:rsidP="009133D7">
            <w:pPr>
              <w:pStyle w:val="TAC"/>
            </w:pPr>
            <w:r w:rsidRPr="009B053A">
              <w:t>6</w:t>
            </w:r>
          </w:p>
        </w:tc>
        <w:tc>
          <w:tcPr>
            <w:tcW w:w="797" w:type="dxa"/>
            <w:tcBorders>
              <w:left w:val="single" w:sz="4" w:space="0" w:color="auto"/>
              <w:bottom w:val="single" w:sz="4" w:space="0" w:color="auto"/>
              <w:right w:val="single" w:sz="4" w:space="0" w:color="auto"/>
            </w:tcBorders>
            <w:vAlign w:val="center"/>
          </w:tcPr>
          <w:p w14:paraId="5D8B1559" w14:textId="77777777" w:rsidR="00821855" w:rsidRPr="009B053A" w:rsidRDefault="00821855" w:rsidP="009133D7">
            <w:pPr>
              <w:pStyle w:val="TAC"/>
            </w:pPr>
            <w:r w:rsidRPr="009B053A">
              <w:t>Default</w:t>
            </w:r>
          </w:p>
        </w:tc>
        <w:tc>
          <w:tcPr>
            <w:tcW w:w="894" w:type="dxa"/>
            <w:tcBorders>
              <w:left w:val="single" w:sz="4" w:space="0" w:color="auto"/>
              <w:bottom w:val="single" w:sz="4" w:space="0" w:color="auto"/>
              <w:right w:val="single" w:sz="4" w:space="0" w:color="auto"/>
            </w:tcBorders>
            <w:vAlign w:val="center"/>
          </w:tcPr>
          <w:p w14:paraId="3BBED07F" w14:textId="77777777" w:rsidR="00821855" w:rsidRPr="009B053A" w:rsidRDefault="00821855" w:rsidP="009133D7">
            <w:pPr>
              <w:pStyle w:val="TAC"/>
            </w:pPr>
            <w:r w:rsidRPr="009B053A">
              <w:t>Default</w:t>
            </w:r>
          </w:p>
        </w:tc>
        <w:tc>
          <w:tcPr>
            <w:tcW w:w="851" w:type="dxa"/>
            <w:tcBorders>
              <w:left w:val="single" w:sz="4" w:space="0" w:color="auto"/>
              <w:bottom w:val="single" w:sz="4" w:space="0" w:color="auto"/>
              <w:right w:val="single" w:sz="4" w:space="0" w:color="auto"/>
            </w:tcBorders>
            <w:vAlign w:val="center"/>
          </w:tcPr>
          <w:p w14:paraId="225177D3" w14:textId="77777777" w:rsidR="00821855" w:rsidRPr="009B053A" w:rsidRDefault="00821855" w:rsidP="009133D7">
            <w:pPr>
              <w:pStyle w:val="TAC"/>
            </w:pPr>
            <w:r w:rsidRPr="009B053A">
              <w:t>Default</w:t>
            </w:r>
          </w:p>
        </w:tc>
        <w:tc>
          <w:tcPr>
            <w:tcW w:w="1021" w:type="dxa"/>
            <w:vMerge/>
            <w:tcBorders>
              <w:left w:val="single" w:sz="4" w:space="0" w:color="auto"/>
              <w:right w:val="single" w:sz="4" w:space="0" w:color="auto"/>
            </w:tcBorders>
            <w:vAlign w:val="center"/>
          </w:tcPr>
          <w:p w14:paraId="2A6E8B68"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6DE6DFA2" w14:textId="77777777" w:rsidR="00821855" w:rsidRPr="009B053A" w:rsidRDefault="00821855"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4D1E354C" w14:textId="77777777" w:rsidR="00821855" w:rsidRPr="009B053A" w:rsidRDefault="00821855" w:rsidP="009133D7">
            <w:pPr>
              <w:pStyle w:val="TAC"/>
            </w:pPr>
            <w:r w:rsidRPr="009B053A">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1AEF90BC" w14:textId="77777777" w:rsidR="00821855" w:rsidRPr="009B053A" w:rsidRDefault="00821855"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739033E4" w14:textId="77777777" w:rsidR="00821855" w:rsidRPr="009B053A" w:rsidRDefault="00821855" w:rsidP="009133D7">
            <w:pPr>
              <w:pStyle w:val="TAC"/>
            </w:pPr>
            <w:r w:rsidRPr="009B053A">
              <w:t>Inner_Full</w:t>
            </w:r>
          </w:p>
        </w:tc>
      </w:tr>
      <w:tr w:rsidR="00821855" w:rsidRPr="009B053A" w14:paraId="3CA1A66E"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3929FD66" w14:textId="77777777" w:rsidR="00821855" w:rsidRPr="009B053A" w:rsidRDefault="00821855" w:rsidP="009133D7">
            <w:pPr>
              <w:pStyle w:val="TAC"/>
            </w:pPr>
            <w:r w:rsidRPr="009B053A">
              <w:t>7</w:t>
            </w:r>
          </w:p>
        </w:tc>
        <w:tc>
          <w:tcPr>
            <w:tcW w:w="797" w:type="dxa"/>
            <w:tcBorders>
              <w:left w:val="single" w:sz="4" w:space="0" w:color="auto"/>
              <w:bottom w:val="single" w:sz="4" w:space="0" w:color="auto"/>
              <w:right w:val="single" w:sz="4" w:space="0" w:color="auto"/>
            </w:tcBorders>
            <w:vAlign w:val="center"/>
          </w:tcPr>
          <w:p w14:paraId="1AEAF591" w14:textId="77777777" w:rsidR="00821855" w:rsidRPr="009B053A" w:rsidRDefault="00821855" w:rsidP="009133D7">
            <w:pPr>
              <w:pStyle w:val="TAC"/>
            </w:pPr>
            <w:r w:rsidRPr="009B053A">
              <w:t>High</w:t>
            </w:r>
          </w:p>
        </w:tc>
        <w:tc>
          <w:tcPr>
            <w:tcW w:w="894" w:type="dxa"/>
            <w:tcBorders>
              <w:left w:val="single" w:sz="4" w:space="0" w:color="auto"/>
              <w:bottom w:val="single" w:sz="4" w:space="0" w:color="auto"/>
              <w:right w:val="single" w:sz="4" w:space="0" w:color="auto"/>
            </w:tcBorders>
            <w:vAlign w:val="center"/>
          </w:tcPr>
          <w:p w14:paraId="42DB8867" w14:textId="77777777" w:rsidR="00821855" w:rsidRPr="009B053A" w:rsidRDefault="00821855" w:rsidP="009133D7">
            <w:pPr>
              <w:pStyle w:val="TAC"/>
              <w:rPr>
                <w:lang w:eastAsia="zh-CN"/>
              </w:rPr>
            </w:pPr>
            <w:r w:rsidRPr="009B053A">
              <w:t>Lowest N</w:t>
            </w:r>
            <w:r w:rsidRPr="009B053A">
              <w:rPr>
                <w:vertAlign w:val="subscript"/>
              </w:rPr>
              <w:t>RB_agg</w:t>
            </w:r>
            <w:r w:rsidRPr="009B053A">
              <w:rPr>
                <w:lang w:eastAsia="zh-CN"/>
              </w:rPr>
              <w:t xml:space="preserve">, </w:t>
            </w:r>
            <w:r w:rsidRPr="009B053A">
              <w:t>Highest N</w:t>
            </w:r>
            <w:r w:rsidRPr="009B053A">
              <w:rPr>
                <w:vertAlign w:val="subscript"/>
              </w:rPr>
              <w:t>RB_agg</w:t>
            </w:r>
          </w:p>
        </w:tc>
        <w:tc>
          <w:tcPr>
            <w:tcW w:w="851" w:type="dxa"/>
            <w:tcBorders>
              <w:left w:val="single" w:sz="4" w:space="0" w:color="auto"/>
              <w:bottom w:val="single" w:sz="4" w:space="0" w:color="auto"/>
              <w:right w:val="single" w:sz="4" w:space="0" w:color="auto"/>
            </w:tcBorders>
            <w:vAlign w:val="center"/>
          </w:tcPr>
          <w:p w14:paraId="7B0CB141" w14:textId="77777777" w:rsidR="00821855" w:rsidRPr="009B053A" w:rsidRDefault="00821855" w:rsidP="009133D7">
            <w:pPr>
              <w:pStyle w:val="TAC"/>
            </w:pPr>
            <w:r w:rsidRPr="009B053A">
              <w:t>Lowest</w:t>
            </w:r>
          </w:p>
        </w:tc>
        <w:tc>
          <w:tcPr>
            <w:tcW w:w="1021" w:type="dxa"/>
            <w:vMerge/>
            <w:tcBorders>
              <w:left w:val="single" w:sz="4" w:space="0" w:color="auto"/>
              <w:right w:val="single" w:sz="4" w:space="0" w:color="auto"/>
            </w:tcBorders>
            <w:vAlign w:val="center"/>
          </w:tcPr>
          <w:p w14:paraId="30F902A6"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5BE773D8" w14:textId="77777777" w:rsidR="00821855" w:rsidRPr="009B053A" w:rsidRDefault="00821855"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595401A1" w14:textId="77777777" w:rsidR="00821855" w:rsidRPr="009B053A" w:rsidRDefault="00821855" w:rsidP="009133D7">
            <w:pPr>
              <w:pStyle w:val="TAC"/>
            </w:pPr>
            <w:r w:rsidRPr="009B053A">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06CF675E" w14:textId="77777777" w:rsidR="00821855" w:rsidRPr="009B053A" w:rsidRDefault="00821855"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vAlign w:val="center"/>
          </w:tcPr>
          <w:p w14:paraId="5DBD2783" w14:textId="77777777" w:rsidR="00821855" w:rsidRPr="009B053A" w:rsidRDefault="00821855" w:rsidP="009133D7">
            <w:pPr>
              <w:pStyle w:val="TAC"/>
            </w:pPr>
            <w:r w:rsidRPr="009B053A">
              <w:t>N/A</w:t>
            </w:r>
          </w:p>
        </w:tc>
      </w:tr>
      <w:tr w:rsidR="00821855" w:rsidRPr="009B053A" w14:paraId="2C7CA6B1"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207A9BA3" w14:textId="77777777" w:rsidR="00821855" w:rsidRPr="009B053A" w:rsidRDefault="00821855" w:rsidP="009133D7">
            <w:pPr>
              <w:pStyle w:val="TAC"/>
            </w:pPr>
            <w:r w:rsidRPr="009B053A">
              <w:t>8</w:t>
            </w:r>
          </w:p>
        </w:tc>
        <w:tc>
          <w:tcPr>
            <w:tcW w:w="797" w:type="dxa"/>
            <w:tcBorders>
              <w:left w:val="single" w:sz="4" w:space="0" w:color="auto"/>
              <w:bottom w:val="single" w:sz="4" w:space="0" w:color="auto"/>
              <w:right w:val="single" w:sz="4" w:space="0" w:color="auto"/>
            </w:tcBorders>
            <w:vAlign w:val="center"/>
          </w:tcPr>
          <w:p w14:paraId="1AB16F3E" w14:textId="77777777" w:rsidR="00821855" w:rsidRPr="009B053A" w:rsidRDefault="00821855" w:rsidP="009133D7">
            <w:pPr>
              <w:pStyle w:val="TAC"/>
            </w:pPr>
            <w:r w:rsidRPr="009B053A">
              <w:t>Low</w:t>
            </w:r>
          </w:p>
        </w:tc>
        <w:tc>
          <w:tcPr>
            <w:tcW w:w="894" w:type="dxa"/>
            <w:tcBorders>
              <w:left w:val="single" w:sz="4" w:space="0" w:color="auto"/>
              <w:bottom w:val="single" w:sz="4" w:space="0" w:color="auto"/>
              <w:right w:val="single" w:sz="4" w:space="0" w:color="auto"/>
            </w:tcBorders>
            <w:vAlign w:val="center"/>
          </w:tcPr>
          <w:p w14:paraId="24056BC0" w14:textId="77777777" w:rsidR="00821855" w:rsidRPr="009B053A" w:rsidRDefault="00821855" w:rsidP="009133D7">
            <w:pPr>
              <w:pStyle w:val="TAC"/>
            </w:pPr>
            <w:r w:rsidRPr="009B053A">
              <w:t>Lowest N</w:t>
            </w:r>
            <w:r w:rsidRPr="009B053A">
              <w:rPr>
                <w:vertAlign w:val="subscript"/>
              </w:rPr>
              <w:t>RB_agg</w:t>
            </w:r>
            <w:r w:rsidRPr="009B053A">
              <w:rPr>
                <w:lang w:eastAsia="zh-CN"/>
              </w:rPr>
              <w:t xml:space="preserve">, </w:t>
            </w:r>
            <w:r w:rsidRPr="009B053A">
              <w:t>Highest N</w:t>
            </w:r>
            <w:r w:rsidRPr="009B053A">
              <w:rPr>
                <w:vertAlign w:val="subscript"/>
              </w:rPr>
              <w:t>RB_agg</w:t>
            </w:r>
          </w:p>
        </w:tc>
        <w:tc>
          <w:tcPr>
            <w:tcW w:w="851" w:type="dxa"/>
            <w:tcBorders>
              <w:left w:val="single" w:sz="4" w:space="0" w:color="auto"/>
              <w:bottom w:val="single" w:sz="4" w:space="0" w:color="auto"/>
              <w:right w:val="single" w:sz="4" w:space="0" w:color="auto"/>
            </w:tcBorders>
            <w:vAlign w:val="center"/>
          </w:tcPr>
          <w:p w14:paraId="7F037080" w14:textId="77777777" w:rsidR="00821855" w:rsidRPr="009B053A" w:rsidRDefault="00821855" w:rsidP="009133D7">
            <w:pPr>
              <w:pStyle w:val="TAC"/>
            </w:pPr>
            <w:r w:rsidRPr="009B053A">
              <w:t>Lowest</w:t>
            </w:r>
          </w:p>
        </w:tc>
        <w:tc>
          <w:tcPr>
            <w:tcW w:w="1021" w:type="dxa"/>
            <w:vMerge/>
            <w:tcBorders>
              <w:left w:val="single" w:sz="4" w:space="0" w:color="auto"/>
              <w:right w:val="single" w:sz="4" w:space="0" w:color="auto"/>
            </w:tcBorders>
            <w:vAlign w:val="center"/>
          </w:tcPr>
          <w:p w14:paraId="41FFD0D7"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0DFBA924" w14:textId="77777777" w:rsidR="00821855" w:rsidRPr="009B053A" w:rsidRDefault="00821855"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0A94862D" w14:textId="77777777" w:rsidR="00821855" w:rsidRPr="009B053A" w:rsidRDefault="00821855" w:rsidP="009133D7">
            <w:pPr>
              <w:pStyle w:val="TAC"/>
            </w:pPr>
            <w:r w:rsidRPr="009B053A">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7EEC1362" w14:textId="77777777" w:rsidR="00821855" w:rsidRPr="009B053A" w:rsidRDefault="00821855"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vAlign w:val="center"/>
          </w:tcPr>
          <w:p w14:paraId="41B088CB" w14:textId="77777777" w:rsidR="00821855" w:rsidRPr="009B053A" w:rsidRDefault="00821855" w:rsidP="009133D7">
            <w:pPr>
              <w:pStyle w:val="TAC"/>
            </w:pPr>
            <w:r w:rsidRPr="009B053A">
              <w:t>N/A</w:t>
            </w:r>
          </w:p>
        </w:tc>
      </w:tr>
      <w:tr w:rsidR="00821855" w:rsidRPr="009B053A" w14:paraId="2927E2CC" w14:textId="77777777" w:rsidTr="009133D7">
        <w:trPr>
          <w:trHeight w:val="287"/>
        </w:trPr>
        <w:tc>
          <w:tcPr>
            <w:tcW w:w="827" w:type="dxa"/>
            <w:tcBorders>
              <w:left w:val="single" w:sz="4" w:space="0" w:color="auto"/>
              <w:bottom w:val="single" w:sz="4" w:space="0" w:color="auto"/>
              <w:right w:val="single" w:sz="4" w:space="0" w:color="auto"/>
            </w:tcBorders>
            <w:vAlign w:val="center"/>
          </w:tcPr>
          <w:p w14:paraId="4513B110" w14:textId="77777777" w:rsidR="00821855" w:rsidRPr="009B053A" w:rsidRDefault="00821855" w:rsidP="009133D7">
            <w:pPr>
              <w:pStyle w:val="TAC"/>
            </w:pPr>
            <w:r w:rsidRPr="009B053A">
              <w:t>9</w:t>
            </w:r>
          </w:p>
        </w:tc>
        <w:tc>
          <w:tcPr>
            <w:tcW w:w="797" w:type="dxa"/>
            <w:tcBorders>
              <w:left w:val="single" w:sz="4" w:space="0" w:color="auto"/>
              <w:bottom w:val="single" w:sz="4" w:space="0" w:color="auto"/>
              <w:right w:val="single" w:sz="4" w:space="0" w:color="auto"/>
            </w:tcBorders>
            <w:vAlign w:val="center"/>
          </w:tcPr>
          <w:p w14:paraId="1F7C87B5" w14:textId="77777777" w:rsidR="00821855" w:rsidRPr="009B053A" w:rsidRDefault="00821855" w:rsidP="009133D7">
            <w:pPr>
              <w:pStyle w:val="TAC"/>
            </w:pPr>
            <w:r w:rsidRPr="009B053A">
              <w:t>Default</w:t>
            </w:r>
          </w:p>
        </w:tc>
        <w:tc>
          <w:tcPr>
            <w:tcW w:w="894" w:type="dxa"/>
            <w:tcBorders>
              <w:left w:val="single" w:sz="4" w:space="0" w:color="auto"/>
              <w:bottom w:val="single" w:sz="4" w:space="0" w:color="auto"/>
              <w:right w:val="single" w:sz="4" w:space="0" w:color="auto"/>
            </w:tcBorders>
            <w:vAlign w:val="center"/>
          </w:tcPr>
          <w:p w14:paraId="076EFCE1" w14:textId="77777777" w:rsidR="00821855" w:rsidRPr="009B053A" w:rsidRDefault="00821855" w:rsidP="009133D7">
            <w:pPr>
              <w:pStyle w:val="TAC"/>
            </w:pPr>
            <w:r w:rsidRPr="009B053A">
              <w:t>Lowest N</w:t>
            </w:r>
            <w:r w:rsidRPr="009B053A">
              <w:rPr>
                <w:vertAlign w:val="subscript"/>
              </w:rPr>
              <w:t>RB_agg</w:t>
            </w:r>
            <w:r w:rsidRPr="009B053A">
              <w:rPr>
                <w:lang w:eastAsia="zh-CN"/>
              </w:rPr>
              <w:t xml:space="preserve">, </w:t>
            </w:r>
            <w:r w:rsidRPr="009B053A">
              <w:t>Highest N</w:t>
            </w:r>
            <w:r w:rsidRPr="009B053A">
              <w:rPr>
                <w:vertAlign w:val="subscript"/>
              </w:rPr>
              <w:t>RB_agg</w:t>
            </w:r>
          </w:p>
        </w:tc>
        <w:tc>
          <w:tcPr>
            <w:tcW w:w="851" w:type="dxa"/>
            <w:tcBorders>
              <w:left w:val="single" w:sz="4" w:space="0" w:color="auto"/>
              <w:bottom w:val="single" w:sz="4" w:space="0" w:color="auto"/>
              <w:right w:val="single" w:sz="4" w:space="0" w:color="auto"/>
            </w:tcBorders>
            <w:vAlign w:val="center"/>
          </w:tcPr>
          <w:p w14:paraId="47E7FA36" w14:textId="77777777" w:rsidR="00821855" w:rsidRPr="009B053A" w:rsidRDefault="00821855" w:rsidP="009133D7">
            <w:pPr>
              <w:pStyle w:val="TAC"/>
            </w:pPr>
            <w:r w:rsidRPr="009B053A">
              <w:t>Lowest</w:t>
            </w:r>
          </w:p>
        </w:tc>
        <w:tc>
          <w:tcPr>
            <w:tcW w:w="1021" w:type="dxa"/>
            <w:vMerge/>
            <w:tcBorders>
              <w:left w:val="single" w:sz="4" w:space="0" w:color="auto"/>
              <w:right w:val="single" w:sz="4" w:space="0" w:color="auto"/>
            </w:tcBorders>
            <w:vAlign w:val="center"/>
          </w:tcPr>
          <w:p w14:paraId="2976C57B"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4C82CDAF" w14:textId="77777777" w:rsidR="00821855" w:rsidRPr="009B053A" w:rsidRDefault="00821855"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51198FC9" w14:textId="77777777" w:rsidR="00821855" w:rsidRPr="009B053A" w:rsidRDefault="00821855" w:rsidP="009133D7">
            <w:pPr>
              <w:pStyle w:val="TAC"/>
            </w:pPr>
            <w:r w:rsidRPr="009B053A">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5CADEA5C" w14:textId="77777777" w:rsidR="00821855" w:rsidRPr="009B053A" w:rsidRDefault="00821855"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vAlign w:val="center"/>
          </w:tcPr>
          <w:p w14:paraId="1704AB2F" w14:textId="77777777" w:rsidR="00821855" w:rsidRPr="009B053A" w:rsidRDefault="00821855" w:rsidP="009133D7">
            <w:pPr>
              <w:pStyle w:val="TAC"/>
            </w:pPr>
            <w:r w:rsidRPr="009B053A">
              <w:t>N/A</w:t>
            </w:r>
          </w:p>
        </w:tc>
      </w:tr>
      <w:tr w:rsidR="00821855" w:rsidRPr="009B053A" w14:paraId="6F21C3D6"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7A3472D7" w14:textId="77777777" w:rsidR="00821855" w:rsidRPr="009B053A" w:rsidRDefault="00821855" w:rsidP="009133D7">
            <w:pPr>
              <w:pStyle w:val="TAC"/>
            </w:pPr>
            <w:r w:rsidRPr="009B053A">
              <w:t>10</w:t>
            </w:r>
          </w:p>
        </w:tc>
        <w:tc>
          <w:tcPr>
            <w:tcW w:w="797" w:type="dxa"/>
            <w:tcBorders>
              <w:left w:val="single" w:sz="4" w:space="0" w:color="auto"/>
              <w:bottom w:val="single" w:sz="4" w:space="0" w:color="auto"/>
              <w:right w:val="single" w:sz="4" w:space="0" w:color="auto"/>
            </w:tcBorders>
            <w:vAlign w:val="center"/>
          </w:tcPr>
          <w:p w14:paraId="49268DED" w14:textId="77777777" w:rsidR="00821855" w:rsidRPr="009B053A" w:rsidRDefault="00821855" w:rsidP="009133D7">
            <w:pPr>
              <w:pStyle w:val="TAC"/>
            </w:pPr>
            <w:r w:rsidRPr="009B053A">
              <w:t>High</w:t>
            </w:r>
          </w:p>
        </w:tc>
        <w:tc>
          <w:tcPr>
            <w:tcW w:w="894" w:type="dxa"/>
            <w:tcBorders>
              <w:left w:val="single" w:sz="4" w:space="0" w:color="auto"/>
              <w:bottom w:val="single" w:sz="4" w:space="0" w:color="auto"/>
              <w:right w:val="single" w:sz="4" w:space="0" w:color="auto"/>
            </w:tcBorders>
            <w:vAlign w:val="center"/>
          </w:tcPr>
          <w:p w14:paraId="671FA59F" w14:textId="77777777" w:rsidR="00821855" w:rsidRPr="009B053A" w:rsidRDefault="00821855" w:rsidP="009133D7">
            <w:pPr>
              <w:pStyle w:val="TAC"/>
            </w:pPr>
            <w:r w:rsidRPr="009B053A">
              <w:t>Lowest N</w:t>
            </w:r>
            <w:r w:rsidRPr="009B053A">
              <w:rPr>
                <w:vertAlign w:val="subscript"/>
              </w:rPr>
              <w:t>RB_agg</w:t>
            </w:r>
          </w:p>
        </w:tc>
        <w:tc>
          <w:tcPr>
            <w:tcW w:w="851" w:type="dxa"/>
            <w:tcBorders>
              <w:left w:val="single" w:sz="4" w:space="0" w:color="auto"/>
              <w:bottom w:val="single" w:sz="4" w:space="0" w:color="auto"/>
              <w:right w:val="single" w:sz="4" w:space="0" w:color="auto"/>
            </w:tcBorders>
            <w:vAlign w:val="center"/>
          </w:tcPr>
          <w:p w14:paraId="4421AD83" w14:textId="77777777" w:rsidR="00821855" w:rsidRPr="009B053A" w:rsidRDefault="00821855" w:rsidP="009133D7">
            <w:pPr>
              <w:pStyle w:val="TAC"/>
            </w:pPr>
            <w:r w:rsidRPr="009B053A">
              <w:t>Lowest, Highest</w:t>
            </w:r>
          </w:p>
        </w:tc>
        <w:tc>
          <w:tcPr>
            <w:tcW w:w="1021" w:type="dxa"/>
            <w:vMerge/>
            <w:tcBorders>
              <w:left w:val="single" w:sz="4" w:space="0" w:color="auto"/>
              <w:right w:val="single" w:sz="4" w:space="0" w:color="auto"/>
            </w:tcBorders>
            <w:vAlign w:val="center"/>
          </w:tcPr>
          <w:p w14:paraId="5B0A51E1"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35F41608" w14:textId="77777777" w:rsidR="00821855" w:rsidRPr="009B053A" w:rsidRDefault="00821855"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vAlign w:val="center"/>
          </w:tcPr>
          <w:p w14:paraId="6FFDFCF5" w14:textId="77777777" w:rsidR="00821855" w:rsidRPr="009B053A" w:rsidRDefault="00821855"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vAlign w:val="center"/>
          </w:tcPr>
          <w:p w14:paraId="7DDE2ADA" w14:textId="77777777" w:rsidR="00821855" w:rsidRPr="009B053A" w:rsidRDefault="00821855"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4F1EE41B" w14:textId="77777777" w:rsidR="00821855" w:rsidRPr="009B053A" w:rsidRDefault="00821855" w:rsidP="009133D7">
            <w:pPr>
              <w:pStyle w:val="TAC"/>
            </w:pPr>
            <w:r w:rsidRPr="009B053A">
              <w:t>Inner_1RB_Right</w:t>
            </w:r>
          </w:p>
        </w:tc>
      </w:tr>
      <w:tr w:rsidR="00821855" w:rsidRPr="009B053A" w14:paraId="2851C347"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7D62D563" w14:textId="77777777" w:rsidR="00821855" w:rsidRPr="009B053A" w:rsidRDefault="00821855" w:rsidP="009133D7">
            <w:pPr>
              <w:pStyle w:val="TAC"/>
            </w:pPr>
            <w:r w:rsidRPr="009B053A">
              <w:t>11</w:t>
            </w:r>
          </w:p>
        </w:tc>
        <w:tc>
          <w:tcPr>
            <w:tcW w:w="797" w:type="dxa"/>
            <w:tcBorders>
              <w:left w:val="single" w:sz="4" w:space="0" w:color="auto"/>
              <w:bottom w:val="single" w:sz="4" w:space="0" w:color="auto"/>
              <w:right w:val="single" w:sz="4" w:space="0" w:color="auto"/>
            </w:tcBorders>
            <w:vAlign w:val="center"/>
          </w:tcPr>
          <w:p w14:paraId="53A11F7D" w14:textId="77777777" w:rsidR="00821855" w:rsidRPr="009B053A" w:rsidRDefault="00821855" w:rsidP="009133D7">
            <w:pPr>
              <w:pStyle w:val="TAC"/>
            </w:pPr>
            <w:r w:rsidRPr="009B053A">
              <w:t>Low</w:t>
            </w:r>
          </w:p>
        </w:tc>
        <w:tc>
          <w:tcPr>
            <w:tcW w:w="894" w:type="dxa"/>
            <w:tcBorders>
              <w:left w:val="single" w:sz="4" w:space="0" w:color="auto"/>
              <w:bottom w:val="single" w:sz="4" w:space="0" w:color="auto"/>
              <w:right w:val="single" w:sz="4" w:space="0" w:color="auto"/>
            </w:tcBorders>
            <w:vAlign w:val="center"/>
          </w:tcPr>
          <w:p w14:paraId="6741E73C" w14:textId="77777777" w:rsidR="00821855" w:rsidRPr="009B053A" w:rsidRDefault="00821855" w:rsidP="009133D7">
            <w:pPr>
              <w:pStyle w:val="TAC"/>
            </w:pPr>
            <w:r w:rsidRPr="009B053A">
              <w:t>Lowest N</w:t>
            </w:r>
            <w:r w:rsidRPr="009B053A">
              <w:rPr>
                <w:vertAlign w:val="subscript"/>
              </w:rPr>
              <w:t>RB_agg</w:t>
            </w:r>
          </w:p>
        </w:tc>
        <w:tc>
          <w:tcPr>
            <w:tcW w:w="851" w:type="dxa"/>
            <w:tcBorders>
              <w:left w:val="single" w:sz="4" w:space="0" w:color="auto"/>
              <w:bottom w:val="single" w:sz="4" w:space="0" w:color="auto"/>
              <w:right w:val="single" w:sz="4" w:space="0" w:color="auto"/>
            </w:tcBorders>
            <w:vAlign w:val="center"/>
          </w:tcPr>
          <w:p w14:paraId="6650C70E" w14:textId="77777777" w:rsidR="00821855" w:rsidRPr="009B053A" w:rsidRDefault="00821855" w:rsidP="009133D7">
            <w:pPr>
              <w:pStyle w:val="TAC"/>
            </w:pPr>
            <w:r w:rsidRPr="009B053A">
              <w:t>Lowest, Highest</w:t>
            </w:r>
          </w:p>
        </w:tc>
        <w:tc>
          <w:tcPr>
            <w:tcW w:w="1021" w:type="dxa"/>
            <w:vMerge/>
            <w:tcBorders>
              <w:left w:val="single" w:sz="4" w:space="0" w:color="auto"/>
              <w:right w:val="single" w:sz="4" w:space="0" w:color="auto"/>
            </w:tcBorders>
            <w:vAlign w:val="center"/>
          </w:tcPr>
          <w:p w14:paraId="43F15142"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1BC71D68" w14:textId="77777777" w:rsidR="00821855" w:rsidRPr="009B053A" w:rsidRDefault="00821855"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vAlign w:val="center"/>
          </w:tcPr>
          <w:p w14:paraId="40BFDCBF" w14:textId="77777777" w:rsidR="00821855" w:rsidRPr="009B053A" w:rsidRDefault="00821855"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vAlign w:val="center"/>
          </w:tcPr>
          <w:p w14:paraId="1B846D8C" w14:textId="77777777" w:rsidR="00821855" w:rsidRPr="009B053A" w:rsidRDefault="00821855"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426B4563" w14:textId="77777777" w:rsidR="00821855" w:rsidRPr="009B053A" w:rsidRDefault="00821855" w:rsidP="009133D7">
            <w:pPr>
              <w:pStyle w:val="TAC"/>
            </w:pPr>
            <w:r w:rsidRPr="009B053A">
              <w:t>Inner_1RB_Left</w:t>
            </w:r>
          </w:p>
        </w:tc>
      </w:tr>
      <w:tr w:rsidR="00821855" w:rsidRPr="009B053A" w14:paraId="0D9865AC" w14:textId="77777777" w:rsidTr="009133D7">
        <w:trPr>
          <w:trHeight w:val="287"/>
        </w:trPr>
        <w:tc>
          <w:tcPr>
            <w:tcW w:w="827" w:type="dxa"/>
            <w:tcBorders>
              <w:left w:val="single" w:sz="4" w:space="0" w:color="auto"/>
              <w:bottom w:val="single" w:sz="4" w:space="0" w:color="auto"/>
              <w:right w:val="single" w:sz="4" w:space="0" w:color="auto"/>
            </w:tcBorders>
            <w:vAlign w:val="center"/>
          </w:tcPr>
          <w:p w14:paraId="63BD4C3D" w14:textId="77777777" w:rsidR="00821855" w:rsidRPr="009B053A" w:rsidRDefault="00821855" w:rsidP="009133D7">
            <w:pPr>
              <w:pStyle w:val="TAC"/>
            </w:pPr>
            <w:r w:rsidRPr="009B053A">
              <w:t>12</w:t>
            </w:r>
          </w:p>
        </w:tc>
        <w:tc>
          <w:tcPr>
            <w:tcW w:w="797" w:type="dxa"/>
            <w:tcBorders>
              <w:left w:val="single" w:sz="4" w:space="0" w:color="auto"/>
              <w:bottom w:val="single" w:sz="4" w:space="0" w:color="auto"/>
              <w:right w:val="single" w:sz="4" w:space="0" w:color="auto"/>
            </w:tcBorders>
            <w:vAlign w:val="center"/>
          </w:tcPr>
          <w:p w14:paraId="7022AB01" w14:textId="77777777" w:rsidR="00821855" w:rsidRPr="009B053A" w:rsidRDefault="00821855" w:rsidP="009133D7">
            <w:pPr>
              <w:pStyle w:val="TAC"/>
            </w:pPr>
            <w:r w:rsidRPr="009B053A">
              <w:t>Default</w:t>
            </w:r>
          </w:p>
        </w:tc>
        <w:tc>
          <w:tcPr>
            <w:tcW w:w="894" w:type="dxa"/>
            <w:tcBorders>
              <w:left w:val="single" w:sz="4" w:space="0" w:color="auto"/>
              <w:bottom w:val="single" w:sz="4" w:space="0" w:color="auto"/>
              <w:right w:val="single" w:sz="4" w:space="0" w:color="auto"/>
            </w:tcBorders>
            <w:vAlign w:val="center"/>
          </w:tcPr>
          <w:p w14:paraId="7D074650" w14:textId="77777777" w:rsidR="00821855" w:rsidRPr="009B053A" w:rsidRDefault="00821855" w:rsidP="009133D7">
            <w:pPr>
              <w:pStyle w:val="TAC"/>
            </w:pPr>
            <w:r w:rsidRPr="009B053A">
              <w:t>Lowest N</w:t>
            </w:r>
            <w:r w:rsidRPr="009B053A">
              <w:rPr>
                <w:vertAlign w:val="subscript"/>
              </w:rPr>
              <w:t>RB_agg</w:t>
            </w:r>
          </w:p>
        </w:tc>
        <w:tc>
          <w:tcPr>
            <w:tcW w:w="851" w:type="dxa"/>
            <w:tcBorders>
              <w:left w:val="single" w:sz="4" w:space="0" w:color="auto"/>
              <w:bottom w:val="single" w:sz="4" w:space="0" w:color="auto"/>
              <w:right w:val="single" w:sz="4" w:space="0" w:color="auto"/>
            </w:tcBorders>
            <w:vAlign w:val="center"/>
          </w:tcPr>
          <w:p w14:paraId="1B215C22" w14:textId="77777777" w:rsidR="00821855" w:rsidRPr="009B053A" w:rsidRDefault="00821855" w:rsidP="009133D7">
            <w:pPr>
              <w:pStyle w:val="TAC"/>
            </w:pPr>
            <w:r w:rsidRPr="009B053A">
              <w:t>Lowest, Highest</w:t>
            </w:r>
          </w:p>
        </w:tc>
        <w:tc>
          <w:tcPr>
            <w:tcW w:w="1021" w:type="dxa"/>
            <w:vMerge/>
            <w:tcBorders>
              <w:left w:val="single" w:sz="4" w:space="0" w:color="auto"/>
              <w:right w:val="single" w:sz="4" w:space="0" w:color="auto"/>
            </w:tcBorders>
            <w:vAlign w:val="center"/>
          </w:tcPr>
          <w:p w14:paraId="69D83B92"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27724B39" w14:textId="77777777" w:rsidR="00821855" w:rsidRPr="009B053A" w:rsidRDefault="00821855"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vAlign w:val="center"/>
          </w:tcPr>
          <w:p w14:paraId="66BC94DC" w14:textId="77777777" w:rsidR="00821855" w:rsidRPr="009B053A" w:rsidRDefault="00821855"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vAlign w:val="center"/>
          </w:tcPr>
          <w:p w14:paraId="6BA79CE0" w14:textId="77777777" w:rsidR="00821855" w:rsidRPr="009B053A" w:rsidRDefault="00821855" w:rsidP="009133D7">
            <w:pPr>
              <w:pStyle w:val="TAC"/>
            </w:pPr>
            <w:r w:rsidRPr="009B053A">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183A3F3A" w14:textId="77777777" w:rsidR="00821855" w:rsidRPr="009B053A" w:rsidRDefault="00821855" w:rsidP="009133D7">
            <w:pPr>
              <w:pStyle w:val="TAC"/>
            </w:pPr>
            <w:r w:rsidRPr="009B053A">
              <w:t>Inner_Full</w:t>
            </w:r>
          </w:p>
        </w:tc>
      </w:tr>
      <w:tr w:rsidR="00821855" w:rsidRPr="009B053A" w14:paraId="19C44BBB"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2A81238B" w14:textId="77777777" w:rsidR="00821855" w:rsidRPr="009B053A" w:rsidRDefault="00821855" w:rsidP="009133D7">
            <w:pPr>
              <w:pStyle w:val="TAC"/>
            </w:pPr>
            <w:r w:rsidRPr="009B053A">
              <w:t>13</w:t>
            </w:r>
          </w:p>
        </w:tc>
        <w:tc>
          <w:tcPr>
            <w:tcW w:w="797" w:type="dxa"/>
            <w:tcBorders>
              <w:left w:val="single" w:sz="4" w:space="0" w:color="auto"/>
              <w:bottom w:val="single" w:sz="4" w:space="0" w:color="auto"/>
              <w:right w:val="single" w:sz="4" w:space="0" w:color="auto"/>
            </w:tcBorders>
            <w:vAlign w:val="center"/>
          </w:tcPr>
          <w:p w14:paraId="373D5DD8" w14:textId="77777777" w:rsidR="00821855" w:rsidRPr="009B053A" w:rsidRDefault="00821855" w:rsidP="009133D7">
            <w:pPr>
              <w:pStyle w:val="TAC"/>
            </w:pPr>
            <w:r w:rsidRPr="009B053A">
              <w:t>High</w:t>
            </w:r>
          </w:p>
        </w:tc>
        <w:tc>
          <w:tcPr>
            <w:tcW w:w="894" w:type="dxa"/>
            <w:tcBorders>
              <w:left w:val="single" w:sz="4" w:space="0" w:color="auto"/>
              <w:bottom w:val="single" w:sz="4" w:space="0" w:color="auto"/>
              <w:right w:val="single" w:sz="4" w:space="0" w:color="auto"/>
            </w:tcBorders>
            <w:vAlign w:val="center"/>
          </w:tcPr>
          <w:p w14:paraId="4845F2D9" w14:textId="77777777" w:rsidR="00821855" w:rsidRPr="009B053A" w:rsidRDefault="00821855" w:rsidP="009133D7">
            <w:pPr>
              <w:pStyle w:val="TAC"/>
            </w:pPr>
            <w:r w:rsidRPr="009B053A">
              <w:t>Lowest N</w:t>
            </w:r>
            <w:r w:rsidRPr="009B053A">
              <w:rPr>
                <w:vertAlign w:val="subscript"/>
              </w:rPr>
              <w:t>RB_agg</w:t>
            </w:r>
          </w:p>
        </w:tc>
        <w:tc>
          <w:tcPr>
            <w:tcW w:w="851" w:type="dxa"/>
            <w:tcBorders>
              <w:left w:val="single" w:sz="4" w:space="0" w:color="auto"/>
              <w:bottom w:val="single" w:sz="4" w:space="0" w:color="auto"/>
              <w:right w:val="single" w:sz="4" w:space="0" w:color="auto"/>
            </w:tcBorders>
            <w:vAlign w:val="center"/>
          </w:tcPr>
          <w:p w14:paraId="3E823E55" w14:textId="77777777" w:rsidR="00821855" w:rsidRPr="009B053A" w:rsidRDefault="00821855" w:rsidP="009133D7">
            <w:pPr>
              <w:pStyle w:val="TAC"/>
            </w:pPr>
            <w:r w:rsidRPr="009B053A">
              <w:t>Lowest, Highest</w:t>
            </w:r>
          </w:p>
        </w:tc>
        <w:tc>
          <w:tcPr>
            <w:tcW w:w="1021" w:type="dxa"/>
            <w:vMerge/>
            <w:tcBorders>
              <w:left w:val="single" w:sz="4" w:space="0" w:color="auto"/>
              <w:right w:val="single" w:sz="4" w:space="0" w:color="auto"/>
            </w:tcBorders>
            <w:vAlign w:val="center"/>
          </w:tcPr>
          <w:p w14:paraId="259E1201"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3C258302" w14:textId="77777777" w:rsidR="00821855" w:rsidRPr="009B053A" w:rsidRDefault="00821855"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vAlign w:val="center"/>
          </w:tcPr>
          <w:p w14:paraId="061FCAFB" w14:textId="77777777" w:rsidR="00821855" w:rsidRPr="009B053A" w:rsidRDefault="00821855"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vAlign w:val="center"/>
          </w:tcPr>
          <w:p w14:paraId="0CBABE34" w14:textId="77777777" w:rsidR="00821855" w:rsidRPr="009B053A" w:rsidRDefault="00821855"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731F7B26" w14:textId="77777777" w:rsidR="00821855" w:rsidRPr="009B053A" w:rsidRDefault="00821855" w:rsidP="009133D7">
            <w:pPr>
              <w:pStyle w:val="TAC"/>
            </w:pPr>
            <w:r w:rsidRPr="009B053A">
              <w:t>Inner_1RB_Right</w:t>
            </w:r>
          </w:p>
        </w:tc>
      </w:tr>
      <w:tr w:rsidR="00821855" w:rsidRPr="009B053A" w14:paraId="729F7347" w14:textId="77777777" w:rsidTr="009133D7">
        <w:trPr>
          <w:trHeight w:val="176"/>
        </w:trPr>
        <w:tc>
          <w:tcPr>
            <w:tcW w:w="827" w:type="dxa"/>
            <w:tcBorders>
              <w:left w:val="single" w:sz="4" w:space="0" w:color="auto"/>
              <w:bottom w:val="single" w:sz="4" w:space="0" w:color="auto"/>
              <w:right w:val="single" w:sz="4" w:space="0" w:color="auto"/>
            </w:tcBorders>
            <w:vAlign w:val="center"/>
          </w:tcPr>
          <w:p w14:paraId="1A9A0034" w14:textId="77777777" w:rsidR="00821855" w:rsidRPr="009B053A" w:rsidRDefault="00821855" w:rsidP="009133D7">
            <w:pPr>
              <w:pStyle w:val="TAC"/>
            </w:pPr>
            <w:r w:rsidRPr="009B053A">
              <w:t>14</w:t>
            </w:r>
          </w:p>
        </w:tc>
        <w:tc>
          <w:tcPr>
            <w:tcW w:w="797" w:type="dxa"/>
            <w:tcBorders>
              <w:left w:val="single" w:sz="4" w:space="0" w:color="auto"/>
              <w:bottom w:val="single" w:sz="4" w:space="0" w:color="auto"/>
              <w:right w:val="single" w:sz="4" w:space="0" w:color="auto"/>
            </w:tcBorders>
            <w:vAlign w:val="center"/>
          </w:tcPr>
          <w:p w14:paraId="2106985E" w14:textId="77777777" w:rsidR="00821855" w:rsidRPr="009B053A" w:rsidRDefault="00821855" w:rsidP="009133D7">
            <w:pPr>
              <w:pStyle w:val="TAC"/>
            </w:pPr>
            <w:r w:rsidRPr="009B053A">
              <w:t>Low</w:t>
            </w:r>
          </w:p>
        </w:tc>
        <w:tc>
          <w:tcPr>
            <w:tcW w:w="894" w:type="dxa"/>
            <w:tcBorders>
              <w:left w:val="single" w:sz="4" w:space="0" w:color="auto"/>
              <w:bottom w:val="single" w:sz="4" w:space="0" w:color="auto"/>
              <w:right w:val="single" w:sz="4" w:space="0" w:color="auto"/>
            </w:tcBorders>
            <w:vAlign w:val="center"/>
          </w:tcPr>
          <w:p w14:paraId="151020F2" w14:textId="77777777" w:rsidR="00821855" w:rsidRPr="009B053A" w:rsidRDefault="00821855" w:rsidP="009133D7">
            <w:pPr>
              <w:pStyle w:val="TAC"/>
            </w:pPr>
            <w:r w:rsidRPr="009B053A">
              <w:t>Lowest N</w:t>
            </w:r>
            <w:r w:rsidRPr="009B053A">
              <w:rPr>
                <w:vertAlign w:val="subscript"/>
              </w:rPr>
              <w:t>RB_agg</w:t>
            </w:r>
          </w:p>
        </w:tc>
        <w:tc>
          <w:tcPr>
            <w:tcW w:w="851" w:type="dxa"/>
            <w:tcBorders>
              <w:left w:val="single" w:sz="4" w:space="0" w:color="auto"/>
              <w:bottom w:val="single" w:sz="4" w:space="0" w:color="auto"/>
              <w:right w:val="single" w:sz="4" w:space="0" w:color="auto"/>
            </w:tcBorders>
            <w:vAlign w:val="center"/>
          </w:tcPr>
          <w:p w14:paraId="26CCB2BE" w14:textId="77777777" w:rsidR="00821855" w:rsidRPr="009B053A" w:rsidRDefault="00821855" w:rsidP="009133D7">
            <w:pPr>
              <w:pStyle w:val="TAC"/>
            </w:pPr>
            <w:r w:rsidRPr="009B053A">
              <w:t>Lowest, Highest</w:t>
            </w:r>
          </w:p>
        </w:tc>
        <w:tc>
          <w:tcPr>
            <w:tcW w:w="1021" w:type="dxa"/>
            <w:vMerge/>
            <w:tcBorders>
              <w:left w:val="single" w:sz="4" w:space="0" w:color="auto"/>
              <w:right w:val="single" w:sz="4" w:space="0" w:color="auto"/>
            </w:tcBorders>
            <w:vAlign w:val="center"/>
          </w:tcPr>
          <w:p w14:paraId="15F1D9CD"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7A3D387A" w14:textId="77777777" w:rsidR="00821855" w:rsidRPr="009B053A" w:rsidRDefault="00821855"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vAlign w:val="center"/>
          </w:tcPr>
          <w:p w14:paraId="19ACAA91" w14:textId="77777777" w:rsidR="00821855" w:rsidRPr="009B053A" w:rsidRDefault="00821855"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vAlign w:val="center"/>
          </w:tcPr>
          <w:p w14:paraId="1018351A" w14:textId="77777777" w:rsidR="00821855" w:rsidRPr="009B053A" w:rsidRDefault="00821855"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0BB9D14F" w14:textId="77777777" w:rsidR="00821855" w:rsidRPr="009B053A" w:rsidRDefault="00821855" w:rsidP="009133D7">
            <w:pPr>
              <w:pStyle w:val="TAC"/>
            </w:pPr>
            <w:r w:rsidRPr="009B053A">
              <w:t>Inner_1RB_Left</w:t>
            </w:r>
          </w:p>
        </w:tc>
      </w:tr>
      <w:tr w:rsidR="00821855" w:rsidRPr="009B053A" w14:paraId="5C581AE1" w14:textId="77777777" w:rsidTr="009133D7">
        <w:trPr>
          <w:trHeight w:val="287"/>
        </w:trPr>
        <w:tc>
          <w:tcPr>
            <w:tcW w:w="827" w:type="dxa"/>
            <w:tcBorders>
              <w:left w:val="single" w:sz="4" w:space="0" w:color="auto"/>
              <w:bottom w:val="single" w:sz="4" w:space="0" w:color="auto"/>
              <w:right w:val="single" w:sz="4" w:space="0" w:color="auto"/>
            </w:tcBorders>
            <w:vAlign w:val="center"/>
          </w:tcPr>
          <w:p w14:paraId="6A1651BE" w14:textId="77777777" w:rsidR="00821855" w:rsidRPr="009B053A" w:rsidRDefault="00821855" w:rsidP="009133D7">
            <w:pPr>
              <w:pStyle w:val="TAC"/>
            </w:pPr>
            <w:r w:rsidRPr="009B053A">
              <w:t>15</w:t>
            </w:r>
          </w:p>
        </w:tc>
        <w:tc>
          <w:tcPr>
            <w:tcW w:w="797" w:type="dxa"/>
            <w:tcBorders>
              <w:left w:val="single" w:sz="4" w:space="0" w:color="auto"/>
              <w:bottom w:val="single" w:sz="4" w:space="0" w:color="auto"/>
              <w:right w:val="single" w:sz="4" w:space="0" w:color="auto"/>
            </w:tcBorders>
            <w:vAlign w:val="center"/>
          </w:tcPr>
          <w:p w14:paraId="754AD60A" w14:textId="77777777" w:rsidR="00821855" w:rsidRPr="009B053A" w:rsidRDefault="00821855" w:rsidP="009133D7">
            <w:pPr>
              <w:pStyle w:val="TAC"/>
            </w:pPr>
            <w:r w:rsidRPr="009B053A">
              <w:t>Default</w:t>
            </w:r>
          </w:p>
        </w:tc>
        <w:tc>
          <w:tcPr>
            <w:tcW w:w="894" w:type="dxa"/>
            <w:tcBorders>
              <w:left w:val="single" w:sz="4" w:space="0" w:color="auto"/>
              <w:bottom w:val="single" w:sz="4" w:space="0" w:color="auto"/>
              <w:right w:val="single" w:sz="4" w:space="0" w:color="auto"/>
            </w:tcBorders>
            <w:vAlign w:val="center"/>
          </w:tcPr>
          <w:p w14:paraId="53022CAD" w14:textId="77777777" w:rsidR="00821855" w:rsidRPr="009B053A" w:rsidRDefault="00821855" w:rsidP="009133D7">
            <w:pPr>
              <w:pStyle w:val="TAC"/>
            </w:pPr>
            <w:r w:rsidRPr="009B053A">
              <w:t>Lowest N</w:t>
            </w:r>
            <w:r w:rsidRPr="009B053A">
              <w:rPr>
                <w:vertAlign w:val="subscript"/>
              </w:rPr>
              <w:t>RB_agg</w:t>
            </w:r>
          </w:p>
        </w:tc>
        <w:tc>
          <w:tcPr>
            <w:tcW w:w="851" w:type="dxa"/>
            <w:tcBorders>
              <w:left w:val="single" w:sz="4" w:space="0" w:color="auto"/>
              <w:bottom w:val="single" w:sz="4" w:space="0" w:color="auto"/>
              <w:right w:val="single" w:sz="4" w:space="0" w:color="auto"/>
            </w:tcBorders>
            <w:vAlign w:val="center"/>
          </w:tcPr>
          <w:p w14:paraId="1578CA2F" w14:textId="77777777" w:rsidR="00821855" w:rsidRPr="009B053A" w:rsidRDefault="00821855" w:rsidP="009133D7">
            <w:pPr>
              <w:pStyle w:val="TAC"/>
            </w:pPr>
            <w:r w:rsidRPr="009B053A">
              <w:t>Lowest, Highest</w:t>
            </w:r>
          </w:p>
        </w:tc>
        <w:tc>
          <w:tcPr>
            <w:tcW w:w="1021" w:type="dxa"/>
            <w:vMerge/>
            <w:tcBorders>
              <w:left w:val="single" w:sz="4" w:space="0" w:color="auto"/>
              <w:right w:val="single" w:sz="4" w:space="0" w:color="auto"/>
            </w:tcBorders>
            <w:vAlign w:val="center"/>
          </w:tcPr>
          <w:p w14:paraId="55F11EAD" w14:textId="77777777" w:rsidR="00821855" w:rsidRPr="009B053A" w:rsidRDefault="00821855" w:rsidP="009133D7">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1E32B621" w14:textId="77777777" w:rsidR="00821855" w:rsidRPr="009B053A" w:rsidRDefault="00821855" w:rsidP="009133D7">
            <w:pPr>
              <w:pStyle w:val="TAC"/>
            </w:pPr>
            <w:r w:rsidRPr="009B053A">
              <w:t>N/A</w:t>
            </w:r>
          </w:p>
        </w:tc>
        <w:tc>
          <w:tcPr>
            <w:tcW w:w="1134" w:type="dxa"/>
            <w:tcBorders>
              <w:top w:val="single" w:sz="4" w:space="0" w:color="auto"/>
              <w:left w:val="single" w:sz="4" w:space="0" w:color="auto"/>
              <w:bottom w:val="single" w:sz="4" w:space="0" w:color="auto"/>
              <w:right w:val="single" w:sz="4" w:space="0" w:color="auto"/>
            </w:tcBorders>
            <w:vAlign w:val="center"/>
          </w:tcPr>
          <w:p w14:paraId="1A81DD51" w14:textId="77777777" w:rsidR="00821855" w:rsidRPr="009B053A" w:rsidRDefault="00821855"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vAlign w:val="center"/>
          </w:tcPr>
          <w:p w14:paraId="0314314A" w14:textId="77777777" w:rsidR="00821855" w:rsidRPr="009B053A" w:rsidRDefault="00821855" w:rsidP="009133D7">
            <w:pPr>
              <w:pStyle w:val="TAC"/>
            </w:pPr>
            <w:r w:rsidRPr="009B053A">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38B39496" w14:textId="77777777" w:rsidR="00821855" w:rsidRPr="009B053A" w:rsidRDefault="00821855" w:rsidP="009133D7">
            <w:pPr>
              <w:pStyle w:val="TAC"/>
            </w:pPr>
            <w:r w:rsidRPr="009B053A">
              <w:t>Inner_Full</w:t>
            </w:r>
          </w:p>
        </w:tc>
      </w:tr>
      <w:tr w:rsidR="00821855" w:rsidRPr="009B053A" w14:paraId="790B27E2" w14:textId="77777777" w:rsidTr="009133D7">
        <w:tc>
          <w:tcPr>
            <w:tcW w:w="9039" w:type="dxa"/>
            <w:gridSpan w:val="9"/>
            <w:tcBorders>
              <w:top w:val="single" w:sz="4" w:space="0" w:color="auto"/>
              <w:left w:val="single" w:sz="4" w:space="0" w:color="auto"/>
              <w:bottom w:val="single" w:sz="4" w:space="0" w:color="auto"/>
              <w:right w:val="single" w:sz="4" w:space="0" w:color="auto"/>
            </w:tcBorders>
            <w:hideMark/>
          </w:tcPr>
          <w:p w14:paraId="3B0C1928" w14:textId="77777777" w:rsidR="00821855" w:rsidRPr="009B053A" w:rsidRDefault="00821855" w:rsidP="009133D7">
            <w:pPr>
              <w:pStyle w:val="TAN"/>
            </w:pPr>
            <w:r w:rsidRPr="009B053A">
              <w:rPr>
                <w:rFonts w:cs="Arial"/>
                <w:szCs w:val="18"/>
              </w:rPr>
              <w:t>NOTE 1:</w:t>
            </w:r>
            <w:r w:rsidRPr="009B053A">
              <w:tab/>
              <w:t>The specific configuration of each RB allocation is defined in Table 6.1-2 in current specification. For 1RB_Left allocation, the PCC is located on the lower frequency while SCC is located on the higher frequency. For 1RB_Right allocation, the PCC is located on the higher frequency while SCC is located on the lower frequency.</w:t>
            </w:r>
          </w:p>
          <w:p w14:paraId="5A2DF131" w14:textId="77777777" w:rsidR="00821855" w:rsidRPr="009B053A" w:rsidRDefault="00821855" w:rsidP="009133D7">
            <w:pPr>
              <w:pStyle w:val="TAN"/>
            </w:pPr>
            <w:r w:rsidRPr="009B053A">
              <w:rPr>
                <w:rFonts w:cs="Arial"/>
                <w:szCs w:val="18"/>
              </w:rPr>
              <w:t>NOTE 2:</w:t>
            </w:r>
            <w:r w:rsidRPr="009B053A">
              <w:tab/>
              <w:t>The specific configuration of each RB allocation is defined in Table 6.1-1 in TS 38.521-1 [8].</w:t>
            </w:r>
          </w:p>
          <w:p w14:paraId="2F8AC097" w14:textId="77777777" w:rsidR="00821855" w:rsidRPr="009B053A" w:rsidRDefault="00821855" w:rsidP="009133D7">
            <w:pPr>
              <w:pStyle w:val="TAN"/>
            </w:pPr>
            <w:r w:rsidRPr="009B053A">
              <w:t>NOTE 3:</w:t>
            </w:r>
            <w:r w:rsidRPr="009B053A">
              <w:tab/>
              <w:t>DFT-s-OFDM Pi/2 BPSK test applies only for UEs which supports Pi/2 BPSK in NR FR1.</w:t>
            </w:r>
          </w:p>
        </w:tc>
      </w:tr>
    </w:tbl>
    <w:p w14:paraId="3C0610CC" w14:textId="77777777" w:rsidR="00821855" w:rsidRPr="009B053A" w:rsidRDefault="00821855" w:rsidP="00821855">
      <w:pPr>
        <w:rPr>
          <w:lang w:eastAsia="zh-CN"/>
        </w:rPr>
      </w:pPr>
    </w:p>
    <w:p w14:paraId="4FBF3A26" w14:textId="77777777" w:rsidR="00821855" w:rsidRPr="009B053A" w:rsidRDefault="00821855" w:rsidP="00821855">
      <w:pPr>
        <w:pStyle w:val="B10"/>
      </w:pPr>
      <w:r w:rsidRPr="009B053A">
        <w:t>1.</w:t>
      </w:r>
      <w:r w:rsidRPr="009B053A">
        <w:tab/>
        <w:t>Connect the SS to the UE antenna connectors as shown in TS 38.508-1 [6] clause A.3.1.1 for SS and clause A.3.2.1 for UE.</w:t>
      </w:r>
    </w:p>
    <w:p w14:paraId="7626AE0D" w14:textId="77777777" w:rsidR="00821855" w:rsidRPr="009B053A" w:rsidRDefault="00821855" w:rsidP="00821855">
      <w:pPr>
        <w:pStyle w:val="B10"/>
      </w:pPr>
      <w:r w:rsidRPr="009B053A">
        <w:t>2.</w:t>
      </w:r>
      <w:r w:rsidRPr="009B053A">
        <w:tab/>
        <w:t xml:space="preserve">The parameter settings for the E-UTRA cell are set up according to TS 36.508 [11] clause 4.4.3, and </w:t>
      </w:r>
      <w:r w:rsidRPr="009B053A">
        <w:rPr>
          <w:lang w:eastAsia="zh-CN"/>
        </w:rPr>
        <w:t>the</w:t>
      </w:r>
      <w:r w:rsidRPr="009B053A">
        <w:t xml:space="preserve"> parameter settings for the NR cell are set up according to TS 38.508-1 [6] clause 4.4.3.</w:t>
      </w:r>
    </w:p>
    <w:p w14:paraId="44F0184A" w14:textId="77777777" w:rsidR="00821855" w:rsidRPr="009B053A" w:rsidRDefault="00821855" w:rsidP="00821855">
      <w:pPr>
        <w:pStyle w:val="B10"/>
      </w:pPr>
      <w:r w:rsidRPr="009B053A">
        <w:t>3.</w:t>
      </w:r>
      <w:r w:rsidRPr="009B053A">
        <w:tab/>
        <w:t>Downlink signals are initially set up according to TS 36.521-1 [10] Annex C.0 and TS 38.521-1 [8] Annex C.0 for E-UTRA CG PCC and NR CG respectively, and uplink signals according to TS 36.521-1 [10] Annex H and TS 38.521-1 [8] Annex G for E-UTRA CG and NR CG respectively.</w:t>
      </w:r>
    </w:p>
    <w:p w14:paraId="49E0BA8E" w14:textId="77777777" w:rsidR="00821855" w:rsidRPr="009B053A" w:rsidRDefault="00821855" w:rsidP="00821855">
      <w:pPr>
        <w:pStyle w:val="B10"/>
      </w:pPr>
      <w:r w:rsidRPr="009B053A">
        <w:t>4.</w:t>
      </w:r>
      <w:r w:rsidRPr="009B053A">
        <w:tab/>
        <w:t>The UL Reference Measurement channels are set according to Table 6.2B.1.3_1.3-1.</w:t>
      </w:r>
    </w:p>
    <w:p w14:paraId="4D61B419" w14:textId="2BE6D932" w:rsidR="00821855" w:rsidRPr="009B053A" w:rsidRDefault="00821855" w:rsidP="00821855">
      <w:pPr>
        <w:pStyle w:val="B10"/>
      </w:pPr>
      <w:r w:rsidRPr="009B053A">
        <w:t>5.</w:t>
      </w:r>
      <w:r w:rsidRPr="009B053A">
        <w:tab/>
        <w:t xml:space="preserve">Propagation conditions are set </w:t>
      </w:r>
      <w:del w:id="41" w:author="Anritsu" w:date="2023-05-10T09:56:00Z">
        <w:r w:rsidRPr="009B053A" w:rsidDel="00821855">
          <w:delText xml:space="preserve">according to TS 36.521-1 [10] and TS 38.521-1 [8] Annex B.0 </w:delText>
        </w:r>
      </w:del>
      <w:r w:rsidRPr="009B053A">
        <w:t>for E-UTRA CG and NR CG respectively.</w:t>
      </w:r>
    </w:p>
    <w:p w14:paraId="38470D1B" w14:textId="77777777" w:rsidR="00821855" w:rsidRPr="009B053A" w:rsidRDefault="00821855" w:rsidP="00821855">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6.2B.1.3_1.4.3.</w:t>
      </w:r>
    </w:p>
    <w:p w14:paraId="18CE9F79" w14:textId="77777777" w:rsidR="00821855" w:rsidRPr="009B053A" w:rsidRDefault="00821855" w:rsidP="00821855">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3D42773" w14:textId="77777777" w:rsidR="00CC0C0C" w:rsidRDefault="00CC0C0C" w:rsidP="00CC0C0C">
      <w:pPr>
        <w:pStyle w:val="2"/>
        <w:rPr>
          <w:noProof/>
          <w:color w:val="FF0000"/>
          <w:lang w:eastAsia="ja-JP"/>
        </w:rPr>
      </w:pPr>
      <w:bookmarkStart w:id="42" w:name="_Toc13324996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6D539E" w14:textId="77777777" w:rsidR="00AA1713" w:rsidRPr="009B053A" w:rsidRDefault="00AA1713" w:rsidP="00AA1713">
      <w:pPr>
        <w:pStyle w:val="40"/>
      </w:pPr>
      <w:bookmarkStart w:id="43" w:name="_Toc27475622"/>
      <w:bookmarkStart w:id="44" w:name="_Toc29495210"/>
      <w:bookmarkStart w:id="45" w:name="_Toc36116254"/>
      <w:bookmarkStart w:id="46" w:name="_Toc36118303"/>
      <w:bookmarkStart w:id="47" w:name="_Toc36560416"/>
      <w:bookmarkStart w:id="48" w:name="_Toc43976914"/>
      <w:bookmarkStart w:id="49" w:name="_Toc52213486"/>
      <w:bookmarkStart w:id="50" w:name="_Toc60742942"/>
      <w:bookmarkStart w:id="51" w:name="_Toc68206125"/>
      <w:bookmarkStart w:id="52" w:name="_Toc75971923"/>
      <w:bookmarkStart w:id="53" w:name="_Toc85051346"/>
      <w:bookmarkStart w:id="54" w:name="_Toc90493344"/>
      <w:bookmarkStart w:id="55" w:name="_Toc90493984"/>
      <w:bookmarkStart w:id="56" w:name="_Toc100094008"/>
      <w:bookmarkStart w:id="57" w:name="_Toc106872663"/>
      <w:bookmarkStart w:id="58" w:name="_Toc133249700"/>
      <w:r w:rsidRPr="009B053A">
        <w:t>6.2B.2.1</w:t>
      </w:r>
      <w:r w:rsidRPr="009B053A">
        <w:tab/>
        <w:t>UE Maximum Output Power reduction for Intra-Band Contiguous EN-DC</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5C32E70" w14:textId="77777777" w:rsidR="00033361" w:rsidRPr="009B053A" w:rsidRDefault="00033361" w:rsidP="000333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A35515" w14:textId="77777777" w:rsidR="00AA1713" w:rsidRPr="009B053A" w:rsidRDefault="00AA1713" w:rsidP="00AA1713">
      <w:pPr>
        <w:pStyle w:val="H6"/>
      </w:pPr>
      <w:r w:rsidRPr="009B053A">
        <w:t>6.2B.2.1.4.1</w:t>
      </w:r>
      <w:r w:rsidRPr="009B053A">
        <w:tab/>
        <w:t>Initial conditions</w:t>
      </w:r>
    </w:p>
    <w:p w14:paraId="3003FC7E" w14:textId="77777777" w:rsidR="00AA1713" w:rsidRPr="009B053A" w:rsidRDefault="00AA1713" w:rsidP="00AA1713">
      <w:r w:rsidRPr="009B053A">
        <w:t>Initial conditions are a set of test configurations the UE needs to be tested in and the steps for the SS to take with the UE to reach the correct measurement state.</w:t>
      </w:r>
    </w:p>
    <w:p w14:paraId="23FA3CE6" w14:textId="72CF6C59" w:rsidR="00AA1713" w:rsidRPr="009B053A" w:rsidRDefault="00AA1713" w:rsidP="00AA1713">
      <w:r w:rsidRPr="009B053A">
        <w:t xml:space="preserve">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6.4B.2.1.4.1-1. </w:t>
      </w:r>
      <w:r w:rsidRPr="00231918">
        <w:t xml:space="preserve">The details of the uplink reference measurement channels (RMCs) are specified in </w:t>
      </w:r>
      <w:ins w:id="59" w:author="Anritsu" w:date="2023-05-10T11:09:00Z">
        <w:r w:rsidR="00231918" w:rsidRPr="009B053A">
          <w:t>Annex A, clause A.2.</w:t>
        </w:r>
        <w:r w:rsidR="00231918">
          <w:t>2</w:t>
        </w:r>
        <w:r w:rsidR="00231918" w:rsidRPr="009B053A">
          <w:t xml:space="preserve"> for E-UTRA RMC for TDD, TS 36.521-1 [10] Annex A, clause A.2.2 for E-UTRA RMC for FDD, and TS 38.521-1 [8] Annex A, clause A.2 for NR RMC</w:t>
        </w:r>
      </w:ins>
      <w:del w:id="60" w:author="Anritsu" w:date="2023-05-10T11:09:00Z">
        <w:r w:rsidRPr="00231918" w:rsidDel="00231918">
          <w:delText>Annexes A.2</w:delText>
        </w:r>
      </w:del>
      <w:r w:rsidRPr="00231918">
        <w:t>.</w:t>
      </w:r>
      <w:r w:rsidRPr="009B053A">
        <w:t xml:space="preserve"> Configurations of PDSCH and PDCCH before measurement are specified in TS 36.521.1 [10] Annex C.2 and in TS 38.521-1 [8] Annex C.2 for E-UTRA CG and NR CG respectively.</w:t>
      </w:r>
    </w:p>
    <w:p w14:paraId="51FF1633" w14:textId="77777777" w:rsidR="00AA1713" w:rsidRPr="009B053A" w:rsidRDefault="00AA1713" w:rsidP="00AA1713">
      <w:pPr>
        <w:pStyle w:val="TH"/>
      </w:pPr>
      <w:r w:rsidRPr="009B053A">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AA1713" w:rsidRPr="009B053A" w14:paraId="1CC97CAC" w14:textId="77777777" w:rsidTr="009133D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20389C7" w14:textId="77777777" w:rsidR="00AA1713" w:rsidRPr="009B053A" w:rsidRDefault="00AA1713" w:rsidP="009133D7">
            <w:pPr>
              <w:pStyle w:val="TAH"/>
              <w:jc w:val="left"/>
            </w:pPr>
            <w:r w:rsidRPr="009B053A">
              <w:t>Initial Conditions</w:t>
            </w:r>
          </w:p>
        </w:tc>
      </w:tr>
      <w:tr w:rsidR="00AA1713" w:rsidRPr="009B053A" w14:paraId="0F52C828" w14:textId="77777777" w:rsidTr="009133D7">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78C0A31B" w14:textId="77777777" w:rsidR="00AA1713" w:rsidRPr="009B053A" w:rsidRDefault="00AA1713" w:rsidP="009133D7">
            <w:pPr>
              <w:pStyle w:val="TAL"/>
              <w:rPr>
                <w:bCs/>
              </w:rPr>
            </w:pPr>
            <w:r w:rsidRPr="009B053A">
              <w:rPr>
                <w:bCs/>
              </w:rPr>
              <w:t>Test Environment</w:t>
            </w:r>
          </w:p>
          <w:p w14:paraId="113E2DBC" w14:textId="77777777" w:rsidR="00AA1713" w:rsidRPr="009B053A" w:rsidRDefault="00AA1713" w:rsidP="009133D7">
            <w:pPr>
              <w:pStyle w:val="TAL"/>
              <w:rPr>
                <w:bCs/>
              </w:rPr>
            </w:pPr>
            <w:r w:rsidRPr="009B053A">
              <w:rPr>
                <w:bCs/>
              </w:rPr>
              <w:t>as specified in TS 38.508-1 [6] clause 4.1.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196D4091" w14:textId="77777777" w:rsidR="00AA1713" w:rsidRPr="009B053A" w:rsidRDefault="00AA1713" w:rsidP="009133D7">
            <w:pPr>
              <w:pStyle w:val="TAL"/>
            </w:pPr>
            <w:r w:rsidRPr="009B053A">
              <w:t>Normal, TL/VL, TL/VH, TH/VL, TH/VH</w:t>
            </w:r>
          </w:p>
        </w:tc>
      </w:tr>
      <w:tr w:rsidR="00AA1713" w:rsidRPr="009B053A" w14:paraId="634A1A94" w14:textId="77777777" w:rsidTr="009133D7">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75D552F6" w14:textId="77777777" w:rsidR="00AA1713" w:rsidRPr="009B053A" w:rsidRDefault="00AA1713" w:rsidP="009133D7">
            <w:pPr>
              <w:pStyle w:val="TAL"/>
            </w:pPr>
            <w:r w:rsidRPr="009B053A">
              <w:t>Test Frequencies</w:t>
            </w:r>
          </w:p>
          <w:p w14:paraId="13DC9C8F" w14:textId="77777777" w:rsidR="00AA1713" w:rsidRPr="009B053A" w:rsidRDefault="00AA1713" w:rsidP="009133D7">
            <w:pPr>
              <w:pStyle w:val="TAL"/>
            </w:pPr>
            <w:r w:rsidRPr="009B053A">
              <w:t>as specified in TS 38.508-1 [6] clause 4.3.1.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116ED0BA" w14:textId="77777777" w:rsidR="00AA1713" w:rsidRPr="009B053A" w:rsidRDefault="00AA1713" w:rsidP="009133D7">
            <w:pPr>
              <w:pStyle w:val="TAL"/>
            </w:pPr>
            <w:r w:rsidRPr="009B053A">
              <w:t>Low range, High range</w:t>
            </w:r>
          </w:p>
        </w:tc>
      </w:tr>
      <w:tr w:rsidR="00AA1713" w:rsidRPr="009B053A" w14:paraId="1E75AECD" w14:textId="77777777" w:rsidTr="009133D7">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CEA83A6" w14:textId="77777777" w:rsidR="00AA1713" w:rsidRPr="009B053A" w:rsidRDefault="00AA1713" w:rsidP="009133D7">
            <w:pPr>
              <w:pStyle w:val="TAL"/>
            </w:pPr>
            <w:r w:rsidRPr="009B053A">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BC92FA7" w14:textId="77777777" w:rsidR="00AA1713" w:rsidRPr="009B053A" w:rsidRDefault="00AA1713" w:rsidP="009133D7">
            <w:pPr>
              <w:pStyle w:val="TAL"/>
              <w:rPr>
                <w:vertAlign w:val="subscript"/>
              </w:rPr>
            </w:pPr>
            <w:r w:rsidRPr="009B053A">
              <w:t>Lowest N</w:t>
            </w:r>
            <w:r w:rsidRPr="009B053A">
              <w:rPr>
                <w:vertAlign w:val="subscript"/>
              </w:rPr>
              <w:t>RB_agg</w:t>
            </w:r>
            <w:r w:rsidRPr="009B053A">
              <w:t>, Highest N</w:t>
            </w:r>
            <w:r w:rsidRPr="009B053A">
              <w:rPr>
                <w:vertAlign w:val="subscript"/>
              </w:rPr>
              <w:t>RB_agg</w:t>
            </w:r>
          </w:p>
          <w:p w14:paraId="3035E3EC" w14:textId="77777777" w:rsidR="00AA1713" w:rsidRPr="009B053A" w:rsidRDefault="00AA1713" w:rsidP="009133D7">
            <w:pPr>
              <w:pStyle w:val="TAL"/>
            </w:pPr>
            <w:r w:rsidRPr="009B053A">
              <w:t>(Note 2)</w:t>
            </w:r>
          </w:p>
        </w:tc>
      </w:tr>
      <w:tr w:rsidR="00AA1713" w:rsidRPr="009B053A" w14:paraId="2FEA6D15" w14:textId="77777777" w:rsidTr="009133D7">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3BFAEB0" w14:textId="77777777" w:rsidR="00AA1713" w:rsidRPr="009B053A" w:rsidRDefault="00AA1713" w:rsidP="009133D7">
            <w:pPr>
              <w:pStyle w:val="TAL"/>
              <w:rPr>
                <w:bCs/>
              </w:rPr>
            </w:pPr>
            <w:r w:rsidRPr="009B053A">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0B9D62F8" w14:textId="77777777" w:rsidR="00AA1713" w:rsidRPr="009B053A" w:rsidRDefault="00AA1713" w:rsidP="009133D7">
            <w:pPr>
              <w:pStyle w:val="TAL"/>
            </w:pPr>
            <w:r w:rsidRPr="009B053A">
              <w:t xml:space="preserve">Lowest, Highest </w:t>
            </w:r>
            <w:r w:rsidRPr="009B053A">
              <w:rPr>
                <w:lang w:eastAsia="zh-CN"/>
              </w:rPr>
              <w:t>(NOTE 10)</w:t>
            </w:r>
          </w:p>
        </w:tc>
      </w:tr>
      <w:tr w:rsidR="00AA1713" w:rsidRPr="009B053A" w14:paraId="509F4FD0" w14:textId="77777777" w:rsidTr="009133D7">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F677FD1" w14:textId="77777777" w:rsidR="00AA1713" w:rsidRPr="009B053A" w:rsidRDefault="00AA1713" w:rsidP="009133D7">
            <w:pPr>
              <w:pStyle w:val="TAH"/>
              <w:jc w:val="left"/>
            </w:pPr>
            <w:r w:rsidRPr="009B053A">
              <w:t>Test Parameters</w:t>
            </w:r>
          </w:p>
        </w:tc>
      </w:tr>
      <w:tr w:rsidR="00AA1713" w:rsidRPr="009B053A" w14:paraId="012BAB6A" w14:textId="77777777" w:rsidTr="009133D7">
        <w:trPr>
          <w:jc w:val="center"/>
        </w:trPr>
        <w:tc>
          <w:tcPr>
            <w:tcW w:w="296" w:type="pct"/>
            <w:vMerge w:val="restart"/>
            <w:tcBorders>
              <w:top w:val="single" w:sz="4" w:space="0" w:color="auto"/>
              <w:left w:val="single" w:sz="4" w:space="0" w:color="auto"/>
              <w:right w:val="single" w:sz="4" w:space="0" w:color="auto"/>
            </w:tcBorders>
            <w:hideMark/>
          </w:tcPr>
          <w:p w14:paraId="0AC5C511" w14:textId="77777777" w:rsidR="00AA1713" w:rsidRPr="009B053A" w:rsidRDefault="00AA1713" w:rsidP="009133D7">
            <w:pPr>
              <w:pStyle w:val="TAH"/>
              <w:jc w:val="left"/>
            </w:pPr>
            <w:r w:rsidRPr="009B053A">
              <w:t>Test ID</w:t>
            </w:r>
          </w:p>
        </w:tc>
        <w:tc>
          <w:tcPr>
            <w:tcW w:w="354" w:type="pct"/>
            <w:vMerge w:val="restart"/>
            <w:tcBorders>
              <w:top w:val="single" w:sz="4" w:space="0" w:color="auto"/>
              <w:left w:val="single" w:sz="4" w:space="0" w:color="auto"/>
              <w:right w:val="single" w:sz="4" w:space="0" w:color="auto"/>
            </w:tcBorders>
          </w:tcPr>
          <w:p w14:paraId="6025E33B" w14:textId="77777777" w:rsidR="00AA1713" w:rsidRPr="009B053A" w:rsidRDefault="00AA1713" w:rsidP="009133D7">
            <w:pPr>
              <w:pStyle w:val="TAH"/>
              <w:jc w:val="left"/>
            </w:pPr>
            <w:r w:rsidRPr="009B053A">
              <w:t>Freq</w:t>
            </w:r>
          </w:p>
        </w:tc>
        <w:tc>
          <w:tcPr>
            <w:tcW w:w="354" w:type="pct"/>
            <w:vMerge w:val="restart"/>
            <w:tcBorders>
              <w:top w:val="single" w:sz="4" w:space="0" w:color="auto"/>
              <w:left w:val="single" w:sz="4" w:space="0" w:color="auto"/>
              <w:right w:val="single" w:sz="4" w:space="0" w:color="auto"/>
            </w:tcBorders>
          </w:tcPr>
          <w:p w14:paraId="288B4845" w14:textId="77777777" w:rsidR="00AA1713" w:rsidRPr="009B053A" w:rsidRDefault="00AA1713" w:rsidP="009133D7">
            <w:pPr>
              <w:pStyle w:val="TAH"/>
              <w:jc w:val="left"/>
            </w:pPr>
            <w:r w:rsidRPr="009B053A">
              <w:t>ChBw</w:t>
            </w:r>
          </w:p>
        </w:tc>
        <w:tc>
          <w:tcPr>
            <w:tcW w:w="354" w:type="pct"/>
            <w:vMerge w:val="restart"/>
            <w:tcBorders>
              <w:top w:val="single" w:sz="4" w:space="0" w:color="auto"/>
              <w:left w:val="single" w:sz="4" w:space="0" w:color="auto"/>
              <w:right w:val="single" w:sz="4" w:space="0" w:color="auto"/>
            </w:tcBorders>
          </w:tcPr>
          <w:p w14:paraId="02603FE2" w14:textId="77777777" w:rsidR="00AA1713" w:rsidRPr="009B053A" w:rsidRDefault="00AA1713" w:rsidP="009133D7">
            <w:pPr>
              <w:pStyle w:val="TAH"/>
              <w:jc w:val="left"/>
            </w:pPr>
            <w:r w:rsidRPr="009B053A">
              <w:t>SCS</w:t>
            </w:r>
          </w:p>
        </w:tc>
        <w:tc>
          <w:tcPr>
            <w:tcW w:w="628" w:type="pct"/>
            <w:vMerge w:val="restart"/>
            <w:tcBorders>
              <w:top w:val="single" w:sz="4" w:space="0" w:color="auto"/>
              <w:left w:val="single" w:sz="4" w:space="0" w:color="auto"/>
              <w:right w:val="single" w:sz="4" w:space="0" w:color="auto"/>
            </w:tcBorders>
          </w:tcPr>
          <w:p w14:paraId="417F7926" w14:textId="77777777" w:rsidR="00AA1713" w:rsidRPr="009B053A" w:rsidRDefault="00AA1713" w:rsidP="009133D7">
            <w:pPr>
              <w:pStyle w:val="TAH"/>
              <w:jc w:val="left"/>
            </w:pPr>
            <w:r w:rsidRPr="009B053A">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52577B8D" w14:textId="77777777" w:rsidR="00AA1713" w:rsidRPr="009B053A" w:rsidRDefault="00AA1713" w:rsidP="009133D7">
            <w:pPr>
              <w:pStyle w:val="TAH"/>
              <w:jc w:val="left"/>
            </w:pPr>
            <w:r w:rsidRPr="009B053A">
              <w:t>EN-DC Uplink Configuration</w:t>
            </w:r>
          </w:p>
        </w:tc>
      </w:tr>
      <w:tr w:rsidR="00AA1713" w:rsidRPr="009B053A" w14:paraId="696E1FA7" w14:textId="77777777" w:rsidTr="009133D7">
        <w:trPr>
          <w:jc w:val="center"/>
        </w:trPr>
        <w:tc>
          <w:tcPr>
            <w:tcW w:w="296" w:type="pct"/>
            <w:vMerge/>
            <w:tcBorders>
              <w:left w:val="single" w:sz="4" w:space="0" w:color="auto"/>
              <w:right w:val="single" w:sz="4" w:space="0" w:color="auto"/>
            </w:tcBorders>
          </w:tcPr>
          <w:p w14:paraId="035BB729" w14:textId="77777777" w:rsidR="00AA1713" w:rsidRPr="009B053A" w:rsidRDefault="00AA1713" w:rsidP="009133D7">
            <w:pPr>
              <w:pStyle w:val="TAH"/>
              <w:jc w:val="left"/>
            </w:pPr>
          </w:p>
        </w:tc>
        <w:tc>
          <w:tcPr>
            <w:tcW w:w="354" w:type="pct"/>
            <w:vMerge/>
            <w:tcBorders>
              <w:left w:val="single" w:sz="4" w:space="0" w:color="auto"/>
              <w:right w:val="single" w:sz="4" w:space="0" w:color="auto"/>
            </w:tcBorders>
          </w:tcPr>
          <w:p w14:paraId="708E5577" w14:textId="77777777" w:rsidR="00AA1713" w:rsidRPr="009B053A" w:rsidRDefault="00AA1713" w:rsidP="009133D7">
            <w:pPr>
              <w:pStyle w:val="TAH"/>
              <w:jc w:val="left"/>
            </w:pPr>
          </w:p>
        </w:tc>
        <w:tc>
          <w:tcPr>
            <w:tcW w:w="354" w:type="pct"/>
            <w:vMerge/>
            <w:tcBorders>
              <w:left w:val="single" w:sz="4" w:space="0" w:color="auto"/>
              <w:right w:val="single" w:sz="4" w:space="0" w:color="auto"/>
            </w:tcBorders>
          </w:tcPr>
          <w:p w14:paraId="1F71BD10" w14:textId="77777777" w:rsidR="00AA1713" w:rsidRPr="009B053A" w:rsidRDefault="00AA1713" w:rsidP="009133D7">
            <w:pPr>
              <w:pStyle w:val="TAH"/>
              <w:jc w:val="left"/>
            </w:pPr>
          </w:p>
        </w:tc>
        <w:tc>
          <w:tcPr>
            <w:tcW w:w="354" w:type="pct"/>
            <w:vMerge/>
            <w:tcBorders>
              <w:left w:val="single" w:sz="4" w:space="0" w:color="auto"/>
              <w:right w:val="single" w:sz="4" w:space="0" w:color="auto"/>
            </w:tcBorders>
          </w:tcPr>
          <w:p w14:paraId="696EC894" w14:textId="77777777" w:rsidR="00AA1713" w:rsidRPr="009B053A" w:rsidRDefault="00AA1713" w:rsidP="009133D7">
            <w:pPr>
              <w:pStyle w:val="TAH"/>
              <w:jc w:val="left"/>
            </w:pPr>
          </w:p>
        </w:tc>
        <w:tc>
          <w:tcPr>
            <w:tcW w:w="628" w:type="pct"/>
            <w:vMerge/>
            <w:tcBorders>
              <w:left w:val="single" w:sz="4" w:space="0" w:color="auto"/>
              <w:right w:val="single" w:sz="4" w:space="0" w:color="auto"/>
            </w:tcBorders>
          </w:tcPr>
          <w:p w14:paraId="5A11D7B1" w14:textId="77777777" w:rsidR="00AA1713" w:rsidRPr="009B053A" w:rsidRDefault="00AA1713" w:rsidP="009133D7">
            <w:pPr>
              <w:pStyle w:val="TAH"/>
              <w:jc w:val="left"/>
            </w:pPr>
          </w:p>
        </w:tc>
        <w:tc>
          <w:tcPr>
            <w:tcW w:w="1264" w:type="pct"/>
            <w:gridSpan w:val="2"/>
            <w:tcBorders>
              <w:top w:val="single" w:sz="4" w:space="0" w:color="auto"/>
              <w:left w:val="single" w:sz="4" w:space="0" w:color="auto"/>
              <w:bottom w:val="single" w:sz="4" w:space="0" w:color="auto"/>
              <w:right w:val="single" w:sz="4" w:space="0" w:color="auto"/>
            </w:tcBorders>
          </w:tcPr>
          <w:p w14:paraId="798C79CA" w14:textId="77777777" w:rsidR="00AA1713" w:rsidRPr="009B053A" w:rsidRDefault="00AA1713" w:rsidP="009133D7">
            <w:pPr>
              <w:pStyle w:val="TAH"/>
              <w:jc w:val="left"/>
            </w:pPr>
            <w:r w:rsidRPr="009B053A">
              <w:t>E-UTRA Cell</w:t>
            </w:r>
          </w:p>
        </w:tc>
        <w:tc>
          <w:tcPr>
            <w:tcW w:w="1252" w:type="pct"/>
            <w:gridSpan w:val="2"/>
            <w:tcBorders>
              <w:top w:val="single" w:sz="4" w:space="0" w:color="auto"/>
              <w:left w:val="single" w:sz="4" w:space="0" w:color="auto"/>
              <w:bottom w:val="single" w:sz="4" w:space="0" w:color="auto"/>
              <w:right w:val="single" w:sz="4" w:space="0" w:color="auto"/>
            </w:tcBorders>
          </w:tcPr>
          <w:p w14:paraId="1D292815" w14:textId="77777777" w:rsidR="00AA1713" w:rsidRPr="009B053A" w:rsidRDefault="00AA1713" w:rsidP="009133D7">
            <w:pPr>
              <w:pStyle w:val="TAH"/>
              <w:jc w:val="left"/>
            </w:pPr>
            <w:r w:rsidRPr="009B053A">
              <w:t>NR Cell</w:t>
            </w:r>
          </w:p>
        </w:tc>
        <w:tc>
          <w:tcPr>
            <w:tcW w:w="498" w:type="pct"/>
            <w:tcBorders>
              <w:top w:val="single" w:sz="4" w:space="0" w:color="auto"/>
              <w:left w:val="single" w:sz="4" w:space="0" w:color="auto"/>
              <w:bottom w:val="single" w:sz="4" w:space="0" w:color="auto"/>
              <w:right w:val="single" w:sz="4" w:space="0" w:color="auto"/>
            </w:tcBorders>
          </w:tcPr>
          <w:p w14:paraId="4EF35E1B" w14:textId="77777777" w:rsidR="00AA1713" w:rsidRPr="009B053A" w:rsidRDefault="00AA1713" w:rsidP="009133D7">
            <w:pPr>
              <w:pStyle w:val="TAH"/>
              <w:jc w:val="left"/>
            </w:pPr>
            <w:r w:rsidRPr="009B053A">
              <w:t>Common</w:t>
            </w:r>
          </w:p>
        </w:tc>
      </w:tr>
      <w:tr w:rsidR="00AA1713" w:rsidRPr="009B053A" w14:paraId="6A11978E" w14:textId="77777777" w:rsidTr="009133D7">
        <w:trPr>
          <w:cantSplit/>
          <w:trHeight w:val="176"/>
          <w:jc w:val="center"/>
        </w:trPr>
        <w:tc>
          <w:tcPr>
            <w:tcW w:w="296" w:type="pct"/>
            <w:vMerge/>
            <w:tcBorders>
              <w:left w:val="single" w:sz="4" w:space="0" w:color="auto"/>
              <w:bottom w:val="single" w:sz="4" w:space="0" w:color="auto"/>
              <w:right w:val="single" w:sz="4" w:space="0" w:color="auto"/>
            </w:tcBorders>
          </w:tcPr>
          <w:p w14:paraId="40C12E72" w14:textId="77777777" w:rsidR="00AA1713" w:rsidRPr="009B053A" w:rsidRDefault="00AA1713" w:rsidP="009133D7">
            <w:pPr>
              <w:pStyle w:val="TAH"/>
              <w:jc w:val="left"/>
            </w:pPr>
          </w:p>
        </w:tc>
        <w:tc>
          <w:tcPr>
            <w:tcW w:w="354" w:type="pct"/>
            <w:vMerge/>
            <w:tcBorders>
              <w:left w:val="single" w:sz="4" w:space="0" w:color="auto"/>
              <w:right w:val="single" w:sz="4" w:space="0" w:color="auto"/>
            </w:tcBorders>
          </w:tcPr>
          <w:p w14:paraId="4E1FB104" w14:textId="77777777" w:rsidR="00AA1713" w:rsidRPr="009B053A" w:rsidRDefault="00AA1713" w:rsidP="009133D7">
            <w:pPr>
              <w:pStyle w:val="TAH"/>
              <w:jc w:val="left"/>
            </w:pPr>
          </w:p>
        </w:tc>
        <w:tc>
          <w:tcPr>
            <w:tcW w:w="354" w:type="pct"/>
            <w:vMerge/>
            <w:tcBorders>
              <w:left w:val="single" w:sz="4" w:space="0" w:color="auto"/>
              <w:right w:val="single" w:sz="4" w:space="0" w:color="auto"/>
            </w:tcBorders>
          </w:tcPr>
          <w:p w14:paraId="30D6CBFB" w14:textId="77777777" w:rsidR="00AA1713" w:rsidRPr="009B053A" w:rsidRDefault="00AA1713" w:rsidP="009133D7">
            <w:pPr>
              <w:pStyle w:val="TAH"/>
              <w:jc w:val="left"/>
            </w:pPr>
          </w:p>
        </w:tc>
        <w:tc>
          <w:tcPr>
            <w:tcW w:w="354" w:type="pct"/>
            <w:vMerge/>
            <w:tcBorders>
              <w:left w:val="single" w:sz="4" w:space="0" w:color="auto"/>
              <w:right w:val="single" w:sz="4" w:space="0" w:color="auto"/>
            </w:tcBorders>
          </w:tcPr>
          <w:p w14:paraId="3B5C3ABE" w14:textId="77777777" w:rsidR="00AA1713" w:rsidRPr="009B053A" w:rsidRDefault="00AA1713" w:rsidP="009133D7">
            <w:pPr>
              <w:pStyle w:val="TAH"/>
              <w:jc w:val="left"/>
            </w:pPr>
          </w:p>
        </w:tc>
        <w:tc>
          <w:tcPr>
            <w:tcW w:w="628" w:type="pct"/>
            <w:vMerge/>
            <w:tcBorders>
              <w:left w:val="single" w:sz="4" w:space="0" w:color="auto"/>
              <w:right w:val="single" w:sz="4" w:space="0" w:color="auto"/>
            </w:tcBorders>
          </w:tcPr>
          <w:p w14:paraId="5C466DB4" w14:textId="77777777" w:rsidR="00AA1713" w:rsidRPr="009B053A" w:rsidRDefault="00AA1713" w:rsidP="009133D7">
            <w:pPr>
              <w:pStyle w:val="TAH"/>
              <w:jc w:val="left"/>
            </w:pPr>
          </w:p>
        </w:tc>
        <w:tc>
          <w:tcPr>
            <w:tcW w:w="528" w:type="pct"/>
            <w:tcBorders>
              <w:top w:val="single" w:sz="4" w:space="0" w:color="auto"/>
              <w:left w:val="single" w:sz="4" w:space="0" w:color="auto"/>
              <w:bottom w:val="single" w:sz="4" w:space="0" w:color="auto"/>
              <w:right w:val="single" w:sz="4" w:space="0" w:color="auto"/>
            </w:tcBorders>
            <w:hideMark/>
          </w:tcPr>
          <w:p w14:paraId="14EB74B3" w14:textId="77777777" w:rsidR="00AA1713" w:rsidRPr="009B053A" w:rsidRDefault="00AA1713" w:rsidP="009133D7">
            <w:pPr>
              <w:pStyle w:val="TAH"/>
              <w:jc w:val="left"/>
              <w:rPr>
                <w:szCs w:val="18"/>
              </w:rPr>
            </w:pPr>
            <w:r w:rsidRPr="009B053A">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27E8B67E" w14:textId="77777777" w:rsidR="00AA1713" w:rsidRPr="009B053A" w:rsidRDefault="00AA1713" w:rsidP="009133D7">
            <w:pPr>
              <w:pStyle w:val="TAH"/>
              <w:jc w:val="left"/>
              <w:rPr>
                <w:rFonts w:cs="v5.0.0"/>
                <w:szCs w:val="18"/>
              </w:rPr>
            </w:pPr>
            <w:r w:rsidRPr="009B053A">
              <w:rPr>
                <w:rFonts w:cs="v5.0.0"/>
                <w:szCs w:val="18"/>
              </w:rPr>
              <w:t>RB allocation</w:t>
            </w:r>
          </w:p>
          <w:p w14:paraId="25ADD3D8" w14:textId="77777777" w:rsidR="00AA1713" w:rsidRPr="009B053A" w:rsidRDefault="00AA1713" w:rsidP="009133D7">
            <w:pPr>
              <w:pStyle w:val="TAH"/>
              <w:jc w:val="left"/>
              <w:rPr>
                <w:szCs w:val="18"/>
              </w:rPr>
            </w:pPr>
            <w:r w:rsidRPr="009B053A">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18A4D7AB" w14:textId="77777777" w:rsidR="00AA1713" w:rsidRPr="009B053A" w:rsidRDefault="00AA1713" w:rsidP="009133D7">
            <w:pPr>
              <w:pStyle w:val="TAH"/>
              <w:jc w:val="left"/>
              <w:rPr>
                <w:szCs w:val="18"/>
              </w:rPr>
            </w:pPr>
            <w:r w:rsidRPr="009B053A">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06F27891" w14:textId="77777777" w:rsidR="00AA1713" w:rsidRPr="009B053A" w:rsidRDefault="00AA1713" w:rsidP="009133D7">
            <w:pPr>
              <w:pStyle w:val="TAH"/>
              <w:jc w:val="left"/>
              <w:rPr>
                <w:szCs w:val="18"/>
              </w:rPr>
            </w:pPr>
            <w:r w:rsidRPr="009B053A">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1F08040E" w14:textId="77777777" w:rsidR="00AA1713" w:rsidRPr="009B053A" w:rsidRDefault="00AA1713" w:rsidP="009133D7">
            <w:pPr>
              <w:pStyle w:val="TAH"/>
              <w:jc w:val="left"/>
              <w:rPr>
                <w:rFonts w:cs="v5.0.0"/>
                <w:szCs w:val="18"/>
              </w:rPr>
            </w:pPr>
            <w:r w:rsidRPr="009B053A">
              <w:rPr>
                <w:rFonts w:cs="v5.0.0"/>
                <w:szCs w:val="18"/>
              </w:rPr>
              <w:t>Power config</w:t>
            </w:r>
          </w:p>
          <w:p w14:paraId="11905B77" w14:textId="77777777" w:rsidR="00AA1713" w:rsidRPr="009B053A" w:rsidRDefault="00AA1713" w:rsidP="009133D7">
            <w:pPr>
              <w:pStyle w:val="TAH"/>
              <w:jc w:val="left"/>
              <w:rPr>
                <w:rFonts w:cs="v5.0.0"/>
                <w:szCs w:val="18"/>
              </w:rPr>
            </w:pPr>
            <w:r w:rsidRPr="009B053A">
              <w:rPr>
                <w:rFonts w:cs="v5.0.0"/>
                <w:szCs w:val="18"/>
              </w:rPr>
              <w:t>(NOTE 8)</w:t>
            </w:r>
          </w:p>
        </w:tc>
      </w:tr>
      <w:tr w:rsidR="00AA1713" w:rsidRPr="009B053A" w14:paraId="05ABF98F"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hideMark/>
          </w:tcPr>
          <w:p w14:paraId="3FF00CAF" w14:textId="77777777" w:rsidR="00AA1713" w:rsidRPr="009B053A" w:rsidRDefault="00AA1713" w:rsidP="009133D7">
            <w:pPr>
              <w:pStyle w:val="TAC"/>
              <w:jc w:val="left"/>
            </w:pPr>
            <w:r w:rsidRPr="009B053A">
              <w:t>1</w:t>
            </w:r>
          </w:p>
        </w:tc>
        <w:tc>
          <w:tcPr>
            <w:tcW w:w="354" w:type="pct"/>
            <w:tcBorders>
              <w:left w:val="single" w:sz="4" w:space="0" w:color="auto"/>
              <w:right w:val="single" w:sz="4" w:space="0" w:color="auto"/>
            </w:tcBorders>
            <w:vAlign w:val="center"/>
            <w:hideMark/>
          </w:tcPr>
          <w:p w14:paraId="77237734" w14:textId="77777777" w:rsidR="00AA1713" w:rsidRPr="009B053A" w:rsidRDefault="00AA1713" w:rsidP="009133D7">
            <w:pPr>
              <w:pStyle w:val="TAC"/>
              <w:jc w:val="left"/>
            </w:pPr>
            <w:r w:rsidRPr="009B053A">
              <w:t>Default</w:t>
            </w:r>
          </w:p>
        </w:tc>
        <w:tc>
          <w:tcPr>
            <w:tcW w:w="354" w:type="pct"/>
            <w:vMerge w:val="restart"/>
            <w:tcBorders>
              <w:left w:val="single" w:sz="4" w:space="0" w:color="auto"/>
              <w:right w:val="single" w:sz="4" w:space="0" w:color="auto"/>
            </w:tcBorders>
            <w:vAlign w:val="center"/>
          </w:tcPr>
          <w:p w14:paraId="26A0F9BB" w14:textId="77777777" w:rsidR="00AA1713" w:rsidRPr="009B053A" w:rsidRDefault="00AA1713" w:rsidP="009133D7">
            <w:pPr>
              <w:pStyle w:val="TAC"/>
              <w:jc w:val="left"/>
            </w:pPr>
            <w:r w:rsidRPr="009B053A">
              <w:t>Default</w:t>
            </w:r>
          </w:p>
        </w:tc>
        <w:tc>
          <w:tcPr>
            <w:tcW w:w="354" w:type="pct"/>
            <w:vMerge w:val="restart"/>
            <w:tcBorders>
              <w:left w:val="single" w:sz="4" w:space="0" w:color="auto"/>
              <w:right w:val="single" w:sz="4" w:space="0" w:color="auto"/>
            </w:tcBorders>
            <w:vAlign w:val="center"/>
          </w:tcPr>
          <w:p w14:paraId="08994DE2" w14:textId="77777777" w:rsidR="00AA1713" w:rsidRPr="009B053A" w:rsidRDefault="00AA1713" w:rsidP="009133D7">
            <w:pPr>
              <w:pStyle w:val="TAC"/>
              <w:jc w:val="left"/>
            </w:pPr>
            <w:r w:rsidRPr="009B053A">
              <w:t>Default</w:t>
            </w:r>
          </w:p>
        </w:tc>
        <w:tc>
          <w:tcPr>
            <w:tcW w:w="628" w:type="pct"/>
            <w:vMerge w:val="restart"/>
            <w:tcBorders>
              <w:left w:val="single" w:sz="4" w:space="0" w:color="auto"/>
              <w:right w:val="single" w:sz="4" w:space="0" w:color="auto"/>
            </w:tcBorders>
            <w:vAlign w:val="center"/>
          </w:tcPr>
          <w:p w14:paraId="7C4D8D7F"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463A3C65"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432BC0E3" w14:textId="77777777" w:rsidR="00AA1713" w:rsidRPr="009B053A" w:rsidRDefault="00AA1713" w:rsidP="009133D7">
            <w:pPr>
              <w:pStyle w:val="TAC"/>
              <w:jc w:val="left"/>
            </w:pPr>
            <w:r w:rsidRPr="009B053A">
              <w:t>Outer_Full</w:t>
            </w:r>
          </w:p>
        </w:tc>
        <w:tc>
          <w:tcPr>
            <w:tcW w:w="528" w:type="pct"/>
            <w:tcBorders>
              <w:top w:val="single" w:sz="4" w:space="0" w:color="auto"/>
              <w:left w:val="single" w:sz="4" w:space="0" w:color="auto"/>
              <w:bottom w:val="single" w:sz="4" w:space="0" w:color="auto"/>
              <w:right w:val="single" w:sz="4" w:space="0" w:color="auto"/>
            </w:tcBorders>
          </w:tcPr>
          <w:p w14:paraId="0093A846" w14:textId="77777777" w:rsidR="00AA1713" w:rsidRPr="009B053A" w:rsidRDefault="00AA1713" w:rsidP="009133D7">
            <w:pPr>
              <w:pStyle w:val="TAC"/>
              <w:jc w:val="left"/>
            </w:pPr>
            <w:r w:rsidRPr="009B053A">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BAB36CF" w14:textId="77777777" w:rsidR="00AA1713" w:rsidRPr="009B053A" w:rsidRDefault="00AA1713" w:rsidP="009133D7">
            <w:pPr>
              <w:pStyle w:val="TAC"/>
              <w:jc w:val="left"/>
            </w:pPr>
            <w:r w:rsidRPr="009B053A">
              <w:t>Outer_Full</w:t>
            </w:r>
          </w:p>
        </w:tc>
        <w:tc>
          <w:tcPr>
            <w:tcW w:w="498" w:type="pct"/>
            <w:tcBorders>
              <w:top w:val="single" w:sz="4" w:space="0" w:color="auto"/>
              <w:left w:val="single" w:sz="4" w:space="0" w:color="auto"/>
              <w:bottom w:val="single" w:sz="4" w:space="0" w:color="auto"/>
              <w:right w:val="single" w:sz="4" w:space="0" w:color="auto"/>
            </w:tcBorders>
          </w:tcPr>
          <w:p w14:paraId="32627194" w14:textId="77777777" w:rsidR="00AA1713" w:rsidRPr="009B053A" w:rsidRDefault="00AA1713" w:rsidP="009133D7">
            <w:pPr>
              <w:pStyle w:val="TAC"/>
              <w:jc w:val="left"/>
            </w:pPr>
            <w:r w:rsidRPr="009B053A">
              <w:t>B</w:t>
            </w:r>
          </w:p>
        </w:tc>
      </w:tr>
      <w:tr w:rsidR="00AA1713" w:rsidRPr="009B053A" w14:paraId="616C6297"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31919EAB" w14:textId="77777777" w:rsidR="00AA1713" w:rsidRPr="009B053A" w:rsidRDefault="00AA1713" w:rsidP="009133D7">
            <w:pPr>
              <w:pStyle w:val="TAC"/>
              <w:jc w:val="left"/>
            </w:pPr>
            <w:r w:rsidRPr="009B053A">
              <w:t>2</w:t>
            </w:r>
          </w:p>
          <w:p w14:paraId="3A80D70B"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7BC6A16D"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0E2BCA09"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40F2836D"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32A8C35E"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F5BADAA"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4B22154B"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7597C379" w14:textId="77777777" w:rsidR="00AA1713" w:rsidRPr="009B053A" w:rsidRDefault="00AA1713" w:rsidP="009133D7">
            <w:pPr>
              <w:pStyle w:val="TAC"/>
              <w:jc w:val="left"/>
            </w:pPr>
            <w:r w:rsidRPr="009B053A">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A32E201"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6D1533AD" w14:textId="77777777" w:rsidR="00AA1713" w:rsidRPr="009B053A" w:rsidRDefault="00AA1713" w:rsidP="009133D7">
            <w:pPr>
              <w:pStyle w:val="TAC"/>
              <w:jc w:val="left"/>
            </w:pPr>
            <w:r w:rsidRPr="009B053A">
              <w:t xml:space="preserve">B </w:t>
            </w:r>
          </w:p>
        </w:tc>
      </w:tr>
      <w:tr w:rsidR="00AA1713" w:rsidRPr="009B053A" w14:paraId="4303FABE"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160F26AE" w14:textId="77777777" w:rsidR="00AA1713" w:rsidRPr="009B053A" w:rsidRDefault="00AA1713" w:rsidP="009133D7">
            <w:pPr>
              <w:pStyle w:val="TAC"/>
              <w:jc w:val="left"/>
            </w:pPr>
            <w:r w:rsidRPr="009B053A">
              <w:t>3</w:t>
            </w:r>
          </w:p>
          <w:p w14:paraId="5E4BA34C"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16C47C65"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0AE4E3BF"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0A01BA95"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F5F8F56"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00AD2B4"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0A41EBA1"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1DF947B9" w14:textId="77777777" w:rsidR="00AA1713" w:rsidRPr="009B053A" w:rsidRDefault="00AA1713" w:rsidP="009133D7">
            <w:pPr>
              <w:pStyle w:val="TAC"/>
              <w:jc w:val="left"/>
            </w:pPr>
            <w:r w:rsidRPr="009B053A">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F413B93"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04977F86" w14:textId="77777777" w:rsidR="00AA1713" w:rsidRPr="009B053A" w:rsidRDefault="00AA1713" w:rsidP="009133D7">
            <w:pPr>
              <w:pStyle w:val="TAC"/>
              <w:jc w:val="left"/>
            </w:pPr>
            <w:r w:rsidRPr="009B053A">
              <w:t>A</w:t>
            </w:r>
          </w:p>
        </w:tc>
      </w:tr>
      <w:tr w:rsidR="00AA1713" w:rsidRPr="009B053A" w14:paraId="35C54B2D"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0AB7144F" w14:textId="77777777" w:rsidR="00AA1713" w:rsidRPr="009B053A" w:rsidRDefault="00AA1713" w:rsidP="009133D7">
            <w:pPr>
              <w:pStyle w:val="TAC"/>
              <w:jc w:val="left"/>
            </w:pPr>
            <w:r w:rsidRPr="009B053A">
              <w:t>4</w:t>
            </w:r>
          </w:p>
          <w:p w14:paraId="2C92C08A"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14F13D8F"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05D35F1C"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18F46594"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2E99F47"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7904FB2"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464E1E87"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3DF60A18" w14:textId="77777777" w:rsidR="00AA1713" w:rsidRPr="009B053A" w:rsidRDefault="00AA1713" w:rsidP="009133D7">
            <w:pPr>
              <w:pStyle w:val="TAC"/>
              <w:jc w:val="left"/>
            </w:pPr>
            <w:r w:rsidRPr="009B053A">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2EE0786"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20A35A20" w14:textId="77777777" w:rsidR="00AA1713" w:rsidRPr="009B053A" w:rsidRDefault="00AA1713" w:rsidP="009133D7">
            <w:pPr>
              <w:pStyle w:val="TAC"/>
              <w:jc w:val="left"/>
            </w:pPr>
            <w:r w:rsidRPr="009B053A">
              <w:t>A</w:t>
            </w:r>
          </w:p>
        </w:tc>
      </w:tr>
      <w:tr w:rsidR="00AA1713" w:rsidRPr="009B053A" w14:paraId="631A588B"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6CE1D71C" w14:textId="77777777" w:rsidR="00AA1713" w:rsidRPr="009B053A" w:rsidRDefault="00AA1713" w:rsidP="009133D7">
            <w:pPr>
              <w:pStyle w:val="TAC"/>
              <w:jc w:val="left"/>
            </w:pPr>
            <w:r w:rsidRPr="009B053A">
              <w:t>5</w:t>
            </w:r>
          </w:p>
          <w:p w14:paraId="2F063E3D"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1D8E87BF"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7FFA7F34"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47EEDF68"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31FD79D1"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4370304"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2D7BA438"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7B57C42B" w14:textId="77777777" w:rsidR="00AA1713" w:rsidRPr="009B053A" w:rsidRDefault="00AA1713" w:rsidP="009133D7">
            <w:pPr>
              <w:pStyle w:val="TAC"/>
              <w:jc w:val="left"/>
            </w:pPr>
            <w:r w:rsidRPr="009B053A">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10D9EED"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3296ED4C" w14:textId="77777777" w:rsidR="00AA1713" w:rsidRPr="009B053A" w:rsidRDefault="00AA1713" w:rsidP="009133D7">
            <w:pPr>
              <w:pStyle w:val="TAC"/>
              <w:jc w:val="left"/>
            </w:pPr>
            <w:r w:rsidRPr="009B053A">
              <w:t>B</w:t>
            </w:r>
          </w:p>
        </w:tc>
      </w:tr>
      <w:tr w:rsidR="00AA1713" w:rsidRPr="009B053A" w14:paraId="10ADECCE"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04C3C7D5" w14:textId="77777777" w:rsidR="00AA1713" w:rsidRPr="009B053A" w:rsidRDefault="00AA1713" w:rsidP="009133D7">
            <w:pPr>
              <w:pStyle w:val="TAC"/>
              <w:jc w:val="left"/>
            </w:pPr>
            <w:r w:rsidRPr="009B053A">
              <w:t>6</w:t>
            </w:r>
          </w:p>
          <w:p w14:paraId="65D5E91A"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5A5C8986"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2B14B5EB"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5493C2D9"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43A6EDCD"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5FDABAF"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1FB04D17"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498A3037" w14:textId="77777777" w:rsidR="00AA1713" w:rsidRPr="009B053A" w:rsidRDefault="00AA1713" w:rsidP="009133D7">
            <w:pPr>
              <w:pStyle w:val="TAC"/>
              <w:jc w:val="left"/>
            </w:pPr>
            <w:r w:rsidRPr="009B053A">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568850C"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25C4F9BF" w14:textId="77777777" w:rsidR="00AA1713" w:rsidRPr="009B053A" w:rsidRDefault="00AA1713" w:rsidP="009133D7">
            <w:pPr>
              <w:pStyle w:val="TAC"/>
              <w:jc w:val="left"/>
            </w:pPr>
            <w:r w:rsidRPr="009B053A">
              <w:t>A</w:t>
            </w:r>
          </w:p>
        </w:tc>
      </w:tr>
      <w:tr w:rsidR="00AA1713" w:rsidRPr="009B053A" w14:paraId="027127CF"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7B625B32" w14:textId="77777777" w:rsidR="00AA1713" w:rsidRPr="009B053A" w:rsidRDefault="00AA1713" w:rsidP="009133D7">
            <w:pPr>
              <w:pStyle w:val="TAC"/>
              <w:jc w:val="left"/>
            </w:pPr>
            <w:r w:rsidRPr="009B053A">
              <w:t>7</w:t>
            </w:r>
          </w:p>
          <w:p w14:paraId="07518E7E"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5ED43F07"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0F82E5C8"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2BB5F543"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E8EC961"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6D0775D"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467FFEA1"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37584A25" w14:textId="77777777" w:rsidR="00AA1713" w:rsidRPr="009B053A" w:rsidRDefault="00AA1713" w:rsidP="009133D7">
            <w:pPr>
              <w:pStyle w:val="TAC"/>
              <w:jc w:val="left"/>
            </w:pPr>
            <w:r w:rsidRPr="009B053A">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121373F"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02514282" w14:textId="77777777" w:rsidR="00AA1713" w:rsidRPr="009B053A" w:rsidRDefault="00AA1713" w:rsidP="009133D7">
            <w:pPr>
              <w:pStyle w:val="TAC"/>
              <w:jc w:val="left"/>
            </w:pPr>
            <w:r w:rsidRPr="009B053A">
              <w:t>A</w:t>
            </w:r>
          </w:p>
        </w:tc>
      </w:tr>
      <w:tr w:rsidR="00AA1713" w:rsidRPr="009B053A" w14:paraId="03BE7F24"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4A10D49E" w14:textId="77777777" w:rsidR="00AA1713" w:rsidRPr="009B053A" w:rsidRDefault="00AA1713" w:rsidP="009133D7">
            <w:pPr>
              <w:pStyle w:val="TAC"/>
              <w:jc w:val="left"/>
            </w:pPr>
            <w:r w:rsidRPr="009B053A">
              <w:t>8</w:t>
            </w:r>
          </w:p>
        </w:tc>
        <w:tc>
          <w:tcPr>
            <w:tcW w:w="354" w:type="pct"/>
            <w:tcBorders>
              <w:left w:val="single" w:sz="4" w:space="0" w:color="auto"/>
              <w:right w:val="single" w:sz="4" w:space="0" w:color="auto"/>
            </w:tcBorders>
            <w:vAlign w:val="center"/>
          </w:tcPr>
          <w:p w14:paraId="02B98684"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226A2EFA"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5E98E910"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2B31FD28"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7C9A20D"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4D5AA13E" w14:textId="77777777" w:rsidR="00AA1713" w:rsidRPr="009B053A" w:rsidRDefault="00AA1713" w:rsidP="009133D7">
            <w:pPr>
              <w:pStyle w:val="TAC"/>
              <w:jc w:val="left"/>
            </w:pPr>
            <w:r w:rsidRPr="009B053A">
              <w:t>Outer_Full</w:t>
            </w:r>
          </w:p>
        </w:tc>
        <w:tc>
          <w:tcPr>
            <w:tcW w:w="528" w:type="pct"/>
            <w:tcBorders>
              <w:top w:val="single" w:sz="4" w:space="0" w:color="auto"/>
              <w:left w:val="single" w:sz="4" w:space="0" w:color="auto"/>
              <w:bottom w:val="single" w:sz="4" w:space="0" w:color="auto"/>
              <w:right w:val="single" w:sz="4" w:space="0" w:color="auto"/>
            </w:tcBorders>
          </w:tcPr>
          <w:p w14:paraId="28E89D2B" w14:textId="77777777" w:rsidR="00AA1713" w:rsidRPr="009B053A" w:rsidRDefault="00AA1713" w:rsidP="009133D7">
            <w:pPr>
              <w:pStyle w:val="TAC"/>
              <w:jc w:val="left"/>
            </w:pPr>
            <w:r w:rsidRPr="009B053A">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EE245B2" w14:textId="77777777" w:rsidR="00AA1713" w:rsidRPr="009B053A" w:rsidRDefault="00AA1713" w:rsidP="009133D7">
            <w:pPr>
              <w:pStyle w:val="TAC"/>
              <w:jc w:val="left"/>
            </w:pPr>
            <w:r w:rsidRPr="009B053A">
              <w:t>Outer_Full</w:t>
            </w:r>
          </w:p>
        </w:tc>
        <w:tc>
          <w:tcPr>
            <w:tcW w:w="498" w:type="pct"/>
            <w:tcBorders>
              <w:top w:val="single" w:sz="4" w:space="0" w:color="auto"/>
              <w:left w:val="single" w:sz="4" w:space="0" w:color="auto"/>
              <w:bottom w:val="single" w:sz="4" w:space="0" w:color="auto"/>
              <w:right w:val="single" w:sz="4" w:space="0" w:color="auto"/>
            </w:tcBorders>
          </w:tcPr>
          <w:p w14:paraId="4998BE04" w14:textId="77777777" w:rsidR="00AA1713" w:rsidRPr="009B053A" w:rsidRDefault="00AA1713" w:rsidP="009133D7">
            <w:pPr>
              <w:pStyle w:val="TAC"/>
              <w:jc w:val="left"/>
            </w:pPr>
            <w:r w:rsidRPr="009B053A">
              <w:t>B</w:t>
            </w:r>
          </w:p>
        </w:tc>
      </w:tr>
      <w:tr w:rsidR="00AA1713" w:rsidRPr="009B053A" w14:paraId="33B5E61E"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3E2039D5" w14:textId="77777777" w:rsidR="00AA1713" w:rsidRPr="009B053A" w:rsidRDefault="00AA1713" w:rsidP="009133D7">
            <w:pPr>
              <w:pStyle w:val="TAC"/>
              <w:jc w:val="left"/>
            </w:pPr>
            <w:r w:rsidRPr="009B053A">
              <w:t>9</w:t>
            </w:r>
          </w:p>
          <w:p w14:paraId="75576B3B"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35B9A1E2"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2D8420DC"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40ED75E2"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0D03065"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DDD95F6"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38CF0790"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7961E943" w14:textId="77777777" w:rsidR="00AA1713" w:rsidRPr="009B053A" w:rsidRDefault="00AA1713" w:rsidP="009133D7">
            <w:pPr>
              <w:pStyle w:val="TAC"/>
              <w:jc w:val="left"/>
            </w:pPr>
            <w:r w:rsidRPr="009B053A">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C3EBA42"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4D7C46D3" w14:textId="77777777" w:rsidR="00AA1713" w:rsidRPr="009B053A" w:rsidRDefault="00AA1713" w:rsidP="009133D7">
            <w:pPr>
              <w:pStyle w:val="TAC"/>
              <w:jc w:val="left"/>
            </w:pPr>
            <w:r w:rsidRPr="009B053A">
              <w:t>B</w:t>
            </w:r>
          </w:p>
        </w:tc>
      </w:tr>
      <w:tr w:rsidR="00AA1713" w:rsidRPr="009B053A" w14:paraId="77FC8B3A"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6449E217" w14:textId="77777777" w:rsidR="00AA1713" w:rsidRPr="009B053A" w:rsidRDefault="00AA1713" w:rsidP="009133D7">
            <w:pPr>
              <w:pStyle w:val="TAC"/>
              <w:jc w:val="left"/>
            </w:pPr>
            <w:r w:rsidRPr="009B053A">
              <w:t>10</w:t>
            </w:r>
          </w:p>
          <w:p w14:paraId="01737A5B"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46299B0C"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452DF8B9"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0FAB9C97"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45A2F5FE"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7C3E067"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50847BB3"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058A6948" w14:textId="77777777" w:rsidR="00AA1713" w:rsidRPr="009B053A" w:rsidRDefault="00AA1713" w:rsidP="009133D7">
            <w:pPr>
              <w:pStyle w:val="TAC"/>
              <w:jc w:val="left"/>
            </w:pPr>
            <w:r w:rsidRPr="009B053A">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9F5AE2C"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51279E9B" w14:textId="77777777" w:rsidR="00AA1713" w:rsidRPr="009B053A" w:rsidRDefault="00AA1713" w:rsidP="009133D7">
            <w:pPr>
              <w:pStyle w:val="TAC"/>
              <w:jc w:val="left"/>
            </w:pPr>
            <w:r w:rsidRPr="009B053A">
              <w:t>A</w:t>
            </w:r>
          </w:p>
        </w:tc>
      </w:tr>
      <w:tr w:rsidR="00AA1713" w:rsidRPr="009B053A" w14:paraId="469A77E6"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2E7637FE" w14:textId="77777777" w:rsidR="00AA1713" w:rsidRPr="009B053A" w:rsidRDefault="00AA1713" w:rsidP="009133D7">
            <w:pPr>
              <w:pStyle w:val="TAC"/>
              <w:jc w:val="left"/>
            </w:pPr>
            <w:r w:rsidRPr="009B053A">
              <w:t>11</w:t>
            </w:r>
          </w:p>
          <w:p w14:paraId="084ED1EF"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52D87C50"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5625F5A2"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094D2943"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034A7E8"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F1A74CE"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24FFD0B0"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04F5BF37" w14:textId="77777777" w:rsidR="00AA1713" w:rsidRPr="009B053A" w:rsidRDefault="00AA1713" w:rsidP="009133D7">
            <w:pPr>
              <w:pStyle w:val="TAC"/>
              <w:jc w:val="left"/>
            </w:pPr>
            <w:r w:rsidRPr="009B053A">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2B55B33"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62789289" w14:textId="77777777" w:rsidR="00AA1713" w:rsidRPr="009B053A" w:rsidRDefault="00AA1713" w:rsidP="009133D7">
            <w:pPr>
              <w:pStyle w:val="TAC"/>
              <w:jc w:val="left"/>
            </w:pPr>
            <w:r w:rsidRPr="009B053A">
              <w:t>A</w:t>
            </w:r>
          </w:p>
        </w:tc>
      </w:tr>
      <w:tr w:rsidR="00AA1713" w:rsidRPr="009B053A" w14:paraId="1C3BCC07"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2EF67C23" w14:textId="77777777" w:rsidR="00AA1713" w:rsidRPr="009B053A" w:rsidRDefault="00AA1713" w:rsidP="009133D7">
            <w:pPr>
              <w:pStyle w:val="TAC"/>
              <w:jc w:val="left"/>
            </w:pPr>
            <w:r w:rsidRPr="009B053A">
              <w:t>12</w:t>
            </w:r>
          </w:p>
          <w:p w14:paraId="41050C6D"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79BA96E6"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063BE594"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42E30128"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19B043AF"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A21567C"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0BFF9895"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678D552F" w14:textId="77777777" w:rsidR="00AA1713" w:rsidRPr="009B053A" w:rsidRDefault="00AA1713" w:rsidP="009133D7">
            <w:pPr>
              <w:pStyle w:val="TAC"/>
              <w:jc w:val="left"/>
            </w:pPr>
            <w:r w:rsidRPr="009B053A">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409C9BC"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768D0D15" w14:textId="77777777" w:rsidR="00AA1713" w:rsidRPr="009B053A" w:rsidRDefault="00AA1713" w:rsidP="009133D7">
            <w:pPr>
              <w:pStyle w:val="TAC"/>
              <w:jc w:val="left"/>
            </w:pPr>
            <w:r w:rsidRPr="009B053A">
              <w:t>B</w:t>
            </w:r>
          </w:p>
        </w:tc>
      </w:tr>
      <w:tr w:rsidR="00AA1713" w:rsidRPr="009B053A" w14:paraId="5E7555DB"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3D0EE383" w14:textId="77777777" w:rsidR="00AA1713" w:rsidRPr="009B053A" w:rsidRDefault="00AA1713" w:rsidP="009133D7">
            <w:pPr>
              <w:pStyle w:val="TAC"/>
              <w:jc w:val="left"/>
            </w:pPr>
            <w:r w:rsidRPr="009B053A">
              <w:t>13</w:t>
            </w:r>
          </w:p>
          <w:p w14:paraId="7F3AF08D"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132B5ADE"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0149C40E"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05F2F28E"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544FDE2B"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70AFFE2"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1C0736AE"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5BC95FD1" w14:textId="77777777" w:rsidR="00AA1713" w:rsidRPr="009B053A" w:rsidRDefault="00AA1713" w:rsidP="009133D7">
            <w:pPr>
              <w:pStyle w:val="TAC"/>
              <w:jc w:val="left"/>
            </w:pPr>
            <w:r w:rsidRPr="009B053A">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76DAE04"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25B9A82C" w14:textId="77777777" w:rsidR="00AA1713" w:rsidRPr="009B053A" w:rsidRDefault="00AA1713" w:rsidP="009133D7">
            <w:pPr>
              <w:pStyle w:val="TAC"/>
              <w:jc w:val="left"/>
            </w:pPr>
            <w:r w:rsidRPr="009B053A">
              <w:t>A</w:t>
            </w:r>
          </w:p>
        </w:tc>
      </w:tr>
      <w:tr w:rsidR="00AA1713" w:rsidRPr="009B053A" w14:paraId="2C0B688D"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566BA366" w14:textId="77777777" w:rsidR="00AA1713" w:rsidRPr="009B053A" w:rsidRDefault="00AA1713" w:rsidP="009133D7">
            <w:pPr>
              <w:pStyle w:val="TAC"/>
              <w:jc w:val="left"/>
            </w:pPr>
            <w:r w:rsidRPr="009B053A">
              <w:t>14</w:t>
            </w:r>
          </w:p>
          <w:p w14:paraId="7A686F05"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13781365"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008CD7D9"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36413E41"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FFE13B6"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1471917"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2F9A5775"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4F19DDA6" w14:textId="77777777" w:rsidR="00AA1713" w:rsidRPr="009B053A" w:rsidRDefault="00AA1713" w:rsidP="009133D7">
            <w:pPr>
              <w:pStyle w:val="TAC"/>
              <w:jc w:val="left"/>
            </w:pPr>
            <w:r w:rsidRPr="009B053A">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E590159"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27957738" w14:textId="77777777" w:rsidR="00AA1713" w:rsidRPr="009B053A" w:rsidRDefault="00AA1713" w:rsidP="009133D7">
            <w:pPr>
              <w:pStyle w:val="TAC"/>
              <w:jc w:val="left"/>
            </w:pPr>
            <w:r w:rsidRPr="009B053A">
              <w:t>A</w:t>
            </w:r>
          </w:p>
        </w:tc>
      </w:tr>
      <w:tr w:rsidR="00AA1713" w:rsidRPr="009B053A" w14:paraId="7AB18BBA"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4CB6AE75" w14:textId="77777777" w:rsidR="00AA1713" w:rsidRPr="009B053A" w:rsidRDefault="00AA1713" w:rsidP="009133D7">
            <w:pPr>
              <w:pStyle w:val="TAC"/>
              <w:jc w:val="left"/>
            </w:pPr>
            <w:r w:rsidRPr="009B053A">
              <w:t>15</w:t>
            </w:r>
          </w:p>
        </w:tc>
        <w:tc>
          <w:tcPr>
            <w:tcW w:w="354" w:type="pct"/>
            <w:tcBorders>
              <w:left w:val="single" w:sz="4" w:space="0" w:color="auto"/>
              <w:right w:val="single" w:sz="4" w:space="0" w:color="auto"/>
            </w:tcBorders>
            <w:vAlign w:val="center"/>
          </w:tcPr>
          <w:p w14:paraId="174F920D"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62A2C481"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19596328"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153DA44A"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8D46B8B"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082EAA56" w14:textId="77777777" w:rsidR="00AA1713" w:rsidRPr="009B053A" w:rsidRDefault="00AA1713" w:rsidP="009133D7">
            <w:pPr>
              <w:pStyle w:val="TAC"/>
              <w:jc w:val="left"/>
            </w:pPr>
            <w:r w:rsidRPr="009B053A">
              <w:t>Outer_Full</w:t>
            </w:r>
          </w:p>
        </w:tc>
        <w:tc>
          <w:tcPr>
            <w:tcW w:w="528" w:type="pct"/>
            <w:tcBorders>
              <w:top w:val="single" w:sz="4" w:space="0" w:color="auto"/>
              <w:left w:val="single" w:sz="4" w:space="0" w:color="auto"/>
              <w:bottom w:val="single" w:sz="4" w:space="0" w:color="auto"/>
              <w:right w:val="single" w:sz="4" w:space="0" w:color="auto"/>
            </w:tcBorders>
          </w:tcPr>
          <w:p w14:paraId="01495C05" w14:textId="77777777" w:rsidR="00AA1713" w:rsidRPr="009B053A" w:rsidRDefault="00AA1713" w:rsidP="009133D7">
            <w:pPr>
              <w:pStyle w:val="TAC"/>
              <w:jc w:val="left"/>
            </w:pPr>
            <w:r w:rsidRPr="009B053A">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65BD6D2" w14:textId="77777777" w:rsidR="00AA1713" w:rsidRPr="009B053A" w:rsidRDefault="00AA1713" w:rsidP="009133D7">
            <w:pPr>
              <w:pStyle w:val="TAC"/>
              <w:jc w:val="left"/>
            </w:pPr>
            <w:r w:rsidRPr="009B053A">
              <w:t>Outer_Full</w:t>
            </w:r>
          </w:p>
        </w:tc>
        <w:tc>
          <w:tcPr>
            <w:tcW w:w="498" w:type="pct"/>
            <w:tcBorders>
              <w:top w:val="single" w:sz="4" w:space="0" w:color="auto"/>
              <w:left w:val="single" w:sz="4" w:space="0" w:color="auto"/>
              <w:bottom w:val="single" w:sz="4" w:space="0" w:color="auto"/>
              <w:right w:val="single" w:sz="4" w:space="0" w:color="auto"/>
            </w:tcBorders>
          </w:tcPr>
          <w:p w14:paraId="3C4D4089" w14:textId="77777777" w:rsidR="00AA1713" w:rsidRPr="009B053A" w:rsidRDefault="00AA1713" w:rsidP="009133D7">
            <w:pPr>
              <w:pStyle w:val="TAC"/>
              <w:jc w:val="left"/>
            </w:pPr>
            <w:r w:rsidRPr="009B053A">
              <w:t>B</w:t>
            </w:r>
          </w:p>
        </w:tc>
      </w:tr>
      <w:tr w:rsidR="00AA1713" w:rsidRPr="009B053A" w14:paraId="2F83C517"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084A551C" w14:textId="77777777" w:rsidR="00AA1713" w:rsidRPr="009B053A" w:rsidRDefault="00AA1713" w:rsidP="009133D7">
            <w:pPr>
              <w:pStyle w:val="TAC"/>
              <w:jc w:val="left"/>
            </w:pPr>
            <w:r w:rsidRPr="009B053A">
              <w:t>16</w:t>
            </w:r>
          </w:p>
          <w:p w14:paraId="26AFD470"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4275882E"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31F62F18"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4C797227"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6A1D121D"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84CDB77"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378C6AE1"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20ECFCF4" w14:textId="77777777" w:rsidR="00AA1713" w:rsidRPr="009B053A" w:rsidRDefault="00AA1713" w:rsidP="009133D7">
            <w:pPr>
              <w:pStyle w:val="TAC"/>
              <w:jc w:val="left"/>
            </w:pPr>
            <w:r w:rsidRPr="009B053A">
              <w:t>DFT-s-OFDM</w:t>
            </w:r>
          </w:p>
          <w:p w14:paraId="3EB0CD7F" w14:textId="77777777" w:rsidR="00AA1713" w:rsidRPr="009B053A" w:rsidRDefault="00AA1713" w:rsidP="009133D7">
            <w:pPr>
              <w:pStyle w:val="TAC"/>
              <w:jc w:val="left"/>
            </w:pPr>
            <w:r w:rsidRPr="009B053A">
              <w:t>16QAM</w:t>
            </w:r>
          </w:p>
        </w:tc>
        <w:tc>
          <w:tcPr>
            <w:tcW w:w="724" w:type="pct"/>
            <w:tcBorders>
              <w:top w:val="single" w:sz="4" w:space="0" w:color="auto"/>
              <w:left w:val="single" w:sz="4" w:space="0" w:color="auto"/>
              <w:bottom w:val="single" w:sz="4" w:space="0" w:color="auto"/>
              <w:right w:val="single" w:sz="4" w:space="0" w:color="auto"/>
            </w:tcBorders>
            <w:vAlign w:val="center"/>
          </w:tcPr>
          <w:p w14:paraId="1FC84519"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610FA041" w14:textId="77777777" w:rsidR="00AA1713" w:rsidRPr="009B053A" w:rsidRDefault="00AA1713" w:rsidP="009133D7">
            <w:pPr>
              <w:pStyle w:val="TAC"/>
              <w:jc w:val="left"/>
            </w:pPr>
            <w:r w:rsidRPr="009B053A">
              <w:t>B</w:t>
            </w:r>
          </w:p>
        </w:tc>
      </w:tr>
      <w:tr w:rsidR="00AA1713" w:rsidRPr="009B053A" w14:paraId="1A2B3BCA"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6D2CD746" w14:textId="77777777" w:rsidR="00AA1713" w:rsidRPr="009B053A" w:rsidRDefault="00AA1713" w:rsidP="009133D7">
            <w:pPr>
              <w:pStyle w:val="TAC"/>
              <w:jc w:val="left"/>
            </w:pPr>
            <w:r w:rsidRPr="009B053A">
              <w:t>17</w:t>
            </w:r>
          </w:p>
          <w:p w14:paraId="6C4B830D"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27EF75D9"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2888BD81"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20DAD622"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065588C8"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A6D1D80"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67117DDB"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251629E7" w14:textId="77777777" w:rsidR="00AA1713" w:rsidRPr="009B053A" w:rsidRDefault="00AA1713" w:rsidP="009133D7">
            <w:pPr>
              <w:pStyle w:val="TAC"/>
              <w:jc w:val="left"/>
            </w:pPr>
            <w:r w:rsidRPr="009B053A">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E52599C"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18449595" w14:textId="77777777" w:rsidR="00AA1713" w:rsidRPr="009B053A" w:rsidRDefault="00AA1713" w:rsidP="009133D7">
            <w:pPr>
              <w:pStyle w:val="TAC"/>
              <w:jc w:val="left"/>
            </w:pPr>
            <w:r w:rsidRPr="009B053A">
              <w:t>A</w:t>
            </w:r>
          </w:p>
        </w:tc>
      </w:tr>
      <w:tr w:rsidR="00AA1713" w:rsidRPr="009B053A" w14:paraId="4F715A01"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07A172E0" w14:textId="77777777" w:rsidR="00AA1713" w:rsidRPr="009B053A" w:rsidRDefault="00AA1713" w:rsidP="009133D7">
            <w:pPr>
              <w:pStyle w:val="TAC"/>
              <w:jc w:val="left"/>
            </w:pPr>
            <w:r w:rsidRPr="009B053A">
              <w:t>18</w:t>
            </w:r>
          </w:p>
          <w:p w14:paraId="57C0C195"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18CF528A"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649E30B4"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23BF488D"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C4F16EC"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12F4370"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0D3AE227"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2702AA11" w14:textId="77777777" w:rsidR="00AA1713" w:rsidRPr="009B053A" w:rsidRDefault="00AA1713" w:rsidP="009133D7">
            <w:pPr>
              <w:pStyle w:val="TAC"/>
              <w:jc w:val="left"/>
            </w:pPr>
            <w:r w:rsidRPr="009B053A">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C43207C"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26421020" w14:textId="77777777" w:rsidR="00AA1713" w:rsidRPr="009B053A" w:rsidRDefault="00AA1713" w:rsidP="009133D7">
            <w:pPr>
              <w:pStyle w:val="TAC"/>
              <w:jc w:val="left"/>
            </w:pPr>
            <w:r w:rsidRPr="009B053A">
              <w:t>A</w:t>
            </w:r>
          </w:p>
        </w:tc>
      </w:tr>
      <w:tr w:rsidR="00AA1713" w:rsidRPr="009B053A" w14:paraId="5CAB9ABC"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4A96A74D" w14:textId="77777777" w:rsidR="00AA1713" w:rsidRPr="009B053A" w:rsidRDefault="00AA1713" w:rsidP="009133D7">
            <w:pPr>
              <w:pStyle w:val="TAC"/>
              <w:jc w:val="left"/>
            </w:pPr>
            <w:r w:rsidRPr="009B053A">
              <w:t>19</w:t>
            </w:r>
          </w:p>
          <w:p w14:paraId="109D0958"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737C3CAC"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00308C2C"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617E26DC"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3FA5AC93"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1DA65C8"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427F9674"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33BBB017" w14:textId="77777777" w:rsidR="00AA1713" w:rsidRPr="009B053A" w:rsidRDefault="00AA1713" w:rsidP="009133D7">
            <w:pPr>
              <w:pStyle w:val="TAC"/>
              <w:jc w:val="left"/>
            </w:pPr>
            <w:r w:rsidRPr="009B053A">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25F34ED"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597E4861" w14:textId="77777777" w:rsidR="00AA1713" w:rsidRPr="009B053A" w:rsidRDefault="00AA1713" w:rsidP="009133D7">
            <w:pPr>
              <w:pStyle w:val="TAC"/>
              <w:jc w:val="left"/>
            </w:pPr>
            <w:r w:rsidRPr="009B053A">
              <w:t>B</w:t>
            </w:r>
          </w:p>
        </w:tc>
      </w:tr>
      <w:tr w:rsidR="00AA1713" w:rsidRPr="009B053A" w14:paraId="136CE23E"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3E5C14E9" w14:textId="77777777" w:rsidR="00AA1713" w:rsidRPr="009B053A" w:rsidRDefault="00AA1713" w:rsidP="009133D7">
            <w:pPr>
              <w:pStyle w:val="TAC"/>
              <w:jc w:val="left"/>
            </w:pPr>
            <w:r w:rsidRPr="009B053A">
              <w:t>20</w:t>
            </w:r>
          </w:p>
          <w:p w14:paraId="6D9AF6B9"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6CF80D5E"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0325BA3A"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5965E5E9"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3532073F"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B4CC012"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2A71579E"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593B2383" w14:textId="77777777" w:rsidR="00AA1713" w:rsidRPr="009B053A" w:rsidRDefault="00AA1713" w:rsidP="009133D7">
            <w:pPr>
              <w:pStyle w:val="TAC"/>
              <w:jc w:val="left"/>
            </w:pPr>
            <w:r w:rsidRPr="009B053A">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CCE2DA2"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1CB97FEA" w14:textId="77777777" w:rsidR="00AA1713" w:rsidRPr="009B053A" w:rsidRDefault="00AA1713" w:rsidP="009133D7">
            <w:pPr>
              <w:pStyle w:val="TAC"/>
              <w:jc w:val="left"/>
            </w:pPr>
            <w:r w:rsidRPr="009B053A">
              <w:t>A</w:t>
            </w:r>
          </w:p>
        </w:tc>
      </w:tr>
      <w:tr w:rsidR="00AA1713" w:rsidRPr="009B053A" w14:paraId="71DCEF64"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53301AC5" w14:textId="77777777" w:rsidR="00AA1713" w:rsidRPr="009B053A" w:rsidRDefault="00AA1713" w:rsidP="009133D7">
            <w:pPr>
              <w:pStyle w:val="TAC"/>
              <w:jc w:val="left"/>
            </w:pPr>
            <w:r w:rsidRPr="009B053A">
              <w:t>21</w:t>
            </w:r>
          </w:p>
          <w:p w14:paraId="777FE4E2"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007CB2D5"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4AE54B41"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5984C718"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55D6B7CA"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9559295"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52E51B92"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3A5F87C8" w14:textId="77777777" w:rsidR="00AA1713" w:rsidRPr="009B053A" w:rsidRDefault="00AA1713" w:rsidP="009133D7">
            <w:pPr>
              <w:pStyle w:val="TAC"/>
              <w:jc w:val="left"/>
            </w:pPr>
            <w:r w:rsidRPr="009B053A">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DE8D207"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67CE5698" w14:textId="77777777" w:rsidR="00AA1713" w:rsidRPr="009B053A" w:rsidRDefault="00AA1713" w:rsidP="009133D7">
            <w:pPr>
              <w:pStyle w:val="TAC"/>
              <w:jc w:val="left"/>
            </w:pPr>
            <w:r w:rsidRPr="009B053A">
              <w:t>A</w:t>
            </w:r>
          </w:p>
        </w:tc>
      </w:tr>
      <w:tr w:rsidR="00AA1713" w:rsidRPr="009B053A" w14:paraId="435416AF"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43D8B7EE" w14:textId="77777777" w:rsidR="00AA1713" w:rsidRPr="009B053A" w:rsidRDefault="00AA1713" w:rsidP="009133D7">
            <w:pPr>
              <w:pStyle w:val="TAC"/>
              <w:jc w:val="left"/>
            </w:pPr>
            <w:r w:rsidRPr="009B053A">
              <w:t>22</w:t>
            </w:r>
          </w:p>
        </w:tc>
        <w:tc>
          <w:tcPr>
            <w:tcW w:w="354" w:type="pct"/>
            <w:tcBorders>
              <w:left w:val="single" w:sz="4" w:space="0" w:color="auto"/>
              <w:right w:val="single" w:sz="4" w:space="0" w:color="auto"/>
            </w:tcBorders>
            <w:vAlign w:val="center"/>
          </w:tcPr>
          <w:p w14:paraId="6C14EED0"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7A1A9B18"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69BCD988"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0CF23351"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2A75609"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289C662C" w14:textId="77777777" w:rsidR="00AA1713" w:rsidRPr="009B053A" w:rsidRDefault="00AA1713" w:rsidP="009133D7">
            <w:pPr>
              <w:pStyle w:val="TAC"/>
              <w:jc w:val="left"/>
            </w:pPr>
            <w:r w:rsidRPr="009B053A">
              <w:t>Outer_Full</w:t>
            </w:r>
          </w:p>
        </w:tc>
        <w:tc>
          <w:tcPr>
            <w:tcW w:w="528" w:type="pct"/>
            <w:tcBorders>
              <w:top w:val="single" w:sz="4" w:space="0" w:color="auto"/>
              <w:left w:val="single" w:sz="4" w:space="0" w:color="auto"/>
              <w:bottom w:val="single" w:sz="4" w:space="0" w:color="auto"/>
              <w:right w:val="single" w:sz="4" w:space="0" w:color="auto"/>
            </w:tcBorders>
          </w:tcPr>
          <w:p w14:paraId="130863BA" w14:textId="77777777" w:rsidR="00AA1713" w:rsidRPr="009B053A" w:rsidRDefault="00AA1713" w:rsidP="009133D7">
            <w:pPr>
              <w:pStyle w:val="TAC"/>
              <w:jc w:val="left"/>
            </w:pPr>
            <w:r w:rsidRPr="009B053A">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43E6A3D2" w14:textId="77777777" w:rsidR="00AA1713" w:rsidRPr="009B053A" w:rsidRDefault="00AA1713" w:rsidP="009133D7">
            <w:pPr>
              <w:pStyle w:val="TAC"/>
              <w:jc w:val="left"/>
            </w:pPr>
            <w:r w:rsidRPr="009B053A">
              <w:t>Outer_Full</w:t>
            </w:r>
          </w:p>
        </w:tc>
        <w:tc>
          <w:tcPr>
            <w:tcW w:w="498" w:type="pct"/>
            <w:tcBorders>
              <w:top w:val="single" w:sz="4" w:space="0" w:color="auto"/>
              <w:left w:val="single" w:sz="4" w:space="0" w:color="auto"/>
              <w:bottom w:val="single" w:sz="4" w:space="0" w:color="auto"/>
              <w:right w:val="single" w:sz="4" w:space="0" w:color="auto"/>
            </w:tcBorders>
          </w:tcPr>
          <w:p w14:paraId="0227938C" w14:textId="77777777" w:rsidR="00AA1713" w:rsidRPr="009B053A" w:rsidRDefault="00AA1713" w:rsidP="009133D7">
            <w:pPr>
              <w:pStyle w:val="TAC"/>
              <w:jc w:val="left"/>
            </w:pPr>
            <w:r w:rsidRPr="009B053A">
              <w:t>B</w:t>
            </w:r>
          </w:p>
        </w:tc>
      </w:tr>
      <w:tr w:rsidR="00AA1713" w:rsidRPr="009B053A" w14:paraId="7EC5C8C1"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0BF71398" w14:textId="77777777" w:rsidR="00AA1713" w:rsidRPr="009B053A" w:rsidRDefault="00AA1713" w:rsidP="009133D7">
            <w:pPr>
              <w:pStyle w:val="TAC"/>
              <w:jc w:val="left"/>
            </w:pPr>
            <w:r w:rsidRPr="009B053A">
              <w:t>23</w:t>
            </w:r>
          </w:p>
          <w:p w14:paraId="20B7546F" w14:textId="77777777" w:rsidR="00AA1713" w:rsidRPr="009B053A" w:rsidRDefault="00AA1713" w:rsidP="009133D7">
            <w:pPr>
              <w:pStyle w:val="TAC"/>
              <w:jc w:val="left"/>
            </w:pPr>
            <w:r w:rsidRPr="009B053A">
              <w:t>(Note 3)</w:t>
            </w:r>
          </w:p>
        </w:tc>
        <w:tc>
          <w:tcPr>
            <w:tcW w:w="354" w:type="pct"/>
            <w:tcBorders>
              <w:left w:val="single" w:sz="4" w:space="0" w:color="auto"/>
              <w:right w:val="single" w:sz="4" w:space="0" w:color="auto"/>
            </w:tcBorders>
            <w:vAlign w:val="center"/>
          </w:tcPr>
          <w:p w14:paraId="342EF23A"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080F74FD"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5407C030"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4864C6B5"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D27DC5A"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5D3D574A"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154A8F9F" w14:textId="77777777" w:rsidR="00AA1713" w:rsidRPr="009B053A" w:rsidRDefault="00AA1713" w:rsidP="009133D7">
            <w:pPr>
              <w:pStyle w:val="TAC"/>
              <w:jc w:val="left"/>
            </w:pPr>
            <w:r w:rsidRPr="009B053A">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8748327"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58D85871" w14:textId="77777777" w:rsidR="00AA1713" w:rsidRPr="009B053A" w:rsidRDefault="00AA1713" w:rsidP="009133D7">
            <w:pPr>
              <w:pStyle w:val="TAC"/>
              <w:jc w:val="left"/>
            </w:pPr>
            <w:r w:rsidRPr="009B053A">
              <w:t>B</w:t>
            </w:r>
          </w:p>
        </w:tc>
      </w:tr>
      <w:tr w:rsidR="00AA1713" w:rsidRPr="009B053A" w14:paraId="681A7BD0"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04B38EED" w14:textId="77777777" w:rsidR="00AA1713" w:rsidRPr="009B053A" w:rsidRDefault="00AA1713" w:rsidP="009133D7">
            <w:pPr>
              <w:pStyle w:val="TAC"/>
              <w:jc w:val="left"/>
            </w:pPr>
            <w:r w:rsidRPr="009B053A">
              <w:t>24</w:t>
            </w:r>
          </w:p>
          <w:p w14:paraId="777EC27B" w14:textId="77777777" w:rsidR="00AA1713" w:rsidRPr="009B053A" w:rsidRDefault="00AA1713" w:rsidP="009133D7">
            <w:pPr>
              <w:pStyle w:val="TAC"/>
              <w:jc w:val="left"/>
            </w:pPr>
            <w:r w:rsidRPr="009B053A">
              <w:t>(Note 4)</w:t>
            </w:r>
          </w:p>
        </w:tc>
        <w:tc>
          <w:tcPr>
            <w:tcW w:w="354" w:type="pct"/>
            <w:tcBorders>
              <w:left w:val="single" w:sz="4" w:space="0" w:color="auto"/>
              <w:right w:val="single" w:sz="4" w:space="0" w:color="auto"/>
            </w:tcBorders>
            <w:vAlign w:val="center"/>
          </w:tcPr>
          <w:p w14:paraId="54F7E537"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452144A0"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28527934"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F0099E0"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51C2C59"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34DE237B"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4903F4A8" w14:textId="77777777" w:rsidR="00AA1713" w:rsidRPr="009B053A" w:rsidRDefault="00AA1713" w:rsidP="009133D7">
            <w:pPr>
              <w:pStyle w:val="TAC"/>
              <w:jc w:val="left"/>
            </w:pPr>
            <w:r w:rsidRPr="009B053A">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37CDBC1B"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6AB620F0" w14:textId="77777777" w:rsidR="00AA1713" w:rsidRPr="009B053A" w:rsidRDefault="00AA1713" w:rsidP="009133D7">
            <w:pPr>
              <w:pStyle w:val="TAC"/>
              <w:jc w:val="left"/>
            </w:pPr>
            <w:r w:rsidRPr="009B053A">
              <w:t>B</w:t>
            </w:r>
          </w:p>
        </w:tc>
      </w:tr>
      <w:tr w:rsidR="00AA1713" w:rsidRPr="009B053A" w14:paraId="7EC0D390"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5B0CD897" w14:textId="77777777" w:rsidR="00AA1713" w:rsidRPr="009B053A" w:rsidRDefault="00AA1713" w:rsidP="009133D7">
            <w:pPr>
              <w:pStyle w:val="TAC"/>
              <w:jc w:val="left"/>
            </w:pPr>
            <w:r w:rsidRPr="009B053A">
              <w:t>25</w:t>
            </w:r>
          </w:p>
        </w:tc>
        <w:tc>
          <w:tcPr>
            <w:tcW w:w="354" w:type="pct"/>
            <w:tcBorders>
              <w:left w:val="single" w:sz="4" w:space="0" w:color="auto"/>
              <w:right w:val="single" w:sz="4" w:space="0" w:color="auto"/>
            </w:tcBorders>
            <w:vAlign w:val="center"/>
          </w:tcPr>
          <w:p w14:paraId="16DE06A1"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5EB105EF"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483D8B8C"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C1F5F02"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A8CD82B"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684DE0FB" w14:textId="77777777" w:rsidR="00AA1713" w:rsidRPr="009B053A" w:rsidRDefault="00AA1713" w:rsidP="009133D7">
            <w:pPr>
              <w:pStyle w:val="TAC"/>
              <w:jc w:val="left"/>
            </w:pPr>
            <w:r w:rsidRPr="009B053A">
              <w:t>Outer_Full</w:t>
            </w:r>
          </w:p>
        </w:tc>
        <w:tc>
          <w:tcPr>
            <w:tcW w:w="528" w:type="pct"/>
            <w:tcBorders>
              <w:top w:val="single" w:sz="4" w:space="0" w:color="auto"/>
              <w:left w:val="single" w:sz="4" w:space="0" w:color="auto"/>
              <w:bottom w:val="single" w:sz="4" w:space="0" w:color="auto"/>
              <w:right w:val="single" w:sz="4" w:space="0" w:color="auto"/>
            </w:tcBorders>
          </w:tcPr>
          <w:p w14:paraId="0EBCE497" w14:textId="77777777" w:rsidR="00AA1713" w:rsidRPr="009B053A" w:rsidRDefault="00AA1713" w:rsidP="009133D7">
            <w:pPr>
              <w:pStyle w:val="TAC"/>
              <w:jc w:val="left"/>
            </w:pPr>
            <w:r w:rsidRPr="009B053A">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F9A1B71" w14:textId="77777777" w:rsidR="00AA1713" w:rsidRPr="009B053A" w:rsidRDefault="00AA1713" w:rsidP="009133D7">
            <w:pPr>
              <w:pStyle w:val="TAC"/>
              <w:jc w:val="left"/>
            </w:pPr>
            <w:r w:rsidRPr="009B053A">
              <w:t>Outer_Full</w:t>
            </w:r>
          </w:p>
        </w:tc>
        <w:tc>
          <w:tcPr>
            <w:tcW w:w="498" w:type="pct"/>
            <w:tcBorders>
              <w:top w:val="single" w:sz="4" w:space="0" w:color="auto"/>
              <w:left w:val="single" w:sz="4" w:space="0" w:color="auto"/>
              <w:bottom w:val="single" w:sz="4" w:space="0" w:color="auto"/>
              <w:right w:val="single" w:sz="4" w:space="0" w:color="auto"/>
            </w:tcBorders>
          </w:tcPr>
          <w:p w14:paraId="561BACCB" w14:textId="77777777" w:rsidR="00AA1713" w:rsidRPr="009B053A" w:rsidRDefault="00AA1713" w:rsidP="009133D7">
            <w:pPr>
              <w:pStyle w:val="TAC"/>
              <w:jc w:val="left"/>
            </w:pPr>
            <w:r w:rsidRPr="009B053A">
              <w:t>B</w:t>
            </w:r>
          </w:p>
        </w:tc>
      </w:tr>
      <w:tr w:rsidR="00AA1713" w:rsidRPr="009B053A" w14:paraId="3C1BAC96"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46814A20" w14:textId="77777777" w:rsidR="00AA1713" w:rsidRPr="009B053A" w:rsidRDefault="00AA1713" w:rsidP="009133D7">
            <w:pPr>
              <w:pStyle w:val="TAC"/>
              <w:jc w:val="left"/>
            </w:pPr>
            <w:r w:rsidRPr="009B053A">
              <w:t>26</w:t>
            </w:r>
          </w:p>
          <w:p w14:paraId="69058F8E" w14:textId="77777777" w:rsidR="00AA1713" w:rsidRPr="009B053A" w:rsidRDefault="00AA1713" w:rsidP="009133D7">
            <w:pPr>
              <w:pStyle w:val="TAC"/>
              <w:jc w:val="left"/>
            </w:pPr>
            <w:r w:rsidRPr="009B053A">
              <w:t>(Note 3)</w:t>
            </w:r>
          </w:p>
        </w:tc>
        <w:tc>
          <w:tcPr>
            <w:tcW w:w="354" w:type="pct"/>
            <w:tcBorders>
              <w:left w:val="single" w:sz="4" w:space="0" w:color="auto"/>
              <w:bottom w:val="single" w:sz="4" w:space="0" w:color="auto"/>
              <w:right w:val="single" w:sz="4" w:space="0" w:color="auto"/>
            </w:tcBorders>
            <w:vAlign w:val="center"/>
          </w:tcPr>
          <w:p w14:paraId="156123F0"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4AAC7080"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5464AED2"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3593A3B4"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BFBFC11"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0D02038D"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214EF6F1" w14:textId="77777777" w:rsidR="00AA1713" w:rsidRPr="009B053A" w:rsidRDefault="00AA1713" w:rsidP="009133D7">
            <w:pPr>
              <w:pStyle w:val="TAC"/>
              <w:jc w:val="left"/>
            </w:pPr>
            <w:r w:rsidRPr="009B053A">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D64304C"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379DCF04" w14:textId="77777777" w:rsidR="00AA1713" w:rsidRPr="009B053A" w:rsidRDefault="00AA1713" w:rsidP="009133D7">
            <w:pPr>
              <w:pStyle w:val="TAC"/>
              <w:jc w:val="left"/>
            </w:pPr>
            <w:r w:rsidRPr="009B053A">
              <w:t>B</w:t>
            </w:r>
          </w:p>
        </w:tc>
      </w:tr>
      <w:tr w:rsidR="00AA1713" w:rsidRPr="009B053A" w14:paraId="07CD7D3F"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0CB8D20F" w14:textId="77777777" w:rsidR="00AA1713" w:rsidRPr="009B053A" w:rsidRDefault="00AA1713" w:rsidP="009133D7">
            <w:pPr>
              <w:pStyle w:val="TAC"/>
              <w:jc w:val="left"/>
            </w:pPr>
            <w:r w:rsidRPr="009B053A">
              <w:t>27</w:t>
            </w:r>
          </w:p>
          <w:p w14:paraId="295F3B94" w14:textId="77777777" w:rsidR="00AA1713" w:rsidRPr="009B053A" w:rsidRDefault="00AA1713" w:rsidP="009133D7">
            <w:pPr>
              <w:pStyle w:val="TAC"/>
              <w:jc w:val="left"/>
            </w:pPr>
            <w:r w:rsidRPr="009B053A">
              <w:t>(Note 4)</w:t>
            </w:r>
          </w:p>
        </w:tc>
        <w:tc>
          <w:tcPr>
            <w:tcW w:w="354" w:type="pct"/>
            <w:tcBorders>
              <w:left w:val="single" w:sz="4" w:space="0" w:color="auto"/>
              <w:bottom w:val="single" w:sz="4" w:space="0" w:color="auto"/>
              <w:right w:val="single" w:sz="4" w:space="0" w:color="auto"/>
            </w:tcBorders>
            <w:vAlign w:val="center"/>
          </w:tcPr>
          <w:p w14:paraId="457D6419"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7675E9EC"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249BF095"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0D6942B3"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A3073D8"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4FD8DC64"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4D8BC7A3" w14:textId="77777777" w:rsidR="00AA1713" w:rsidRPr="009B053A" w:rsidRDefault="00AA1713" w:rsidP="009133D7">
            <w:pPr>
              <w:pStyle w:val="TAC"/>
              <w:jc w:val="left"/>
            </w:pPr>
            <w:r w:rsidRPr="009B053A">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67693DB"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0E12F1A8" w14:textId="77777777" w:rsidR="00AA1713" w:rsidRPr="009B053A" w:rsidRDefault="00AA1713" w:rsidP="009133D7">
            <w:pPr>
              <w:pStyle w:val="TAC"/>
              <w:jc w:val="left"/>
            </w:pPr>
            <w:r w:rsidRPr="009B053A">
              <w:t>B</w:t>
            </w:r>
          </w:p>
        </w:tc>
      </w:tr>
      <w:tr w:rsidR="00AA1713" w:rsidRPr="009B053A" w14:paraId="3EF64790"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714A8ABD" w14:textId="77777777" w:rsidR="00AA1713" w:rsidRPr="009B053A" w:rsidRDefault="00AA1713" w:rsidP="009133D7">
            <w:pPr>
              <w:pStyle w:val="TAC"/>
              <w:jc w:val="left"/>
            </w:pPr>
            <w:r w:rsidRPr="009B053A">
              <w:t>28</w:t>
            </w:r>
          </w:p>
        </w:tc>
        <w:tc>
          <w:tcPr>
            <w:tcW w:w="354" w:type="pct"/>
            <w:tcBorders>
              <w:left w:val="single" w:sz="4" w:space="0" w:color="auto"/>
              <w:bottom w:val="single" w:sz="4" w:space="0" w:color="auto"/>
              <w:right w:val="single" w:sz="4" w:space="0" w:color="auto"/>
            </w:tcBorders>
            <w:vAlign w:val="center"/>
          </w:tcPr>
          <w:p w14:paraId="53B95EFC"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097DB9CC"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374D8F31"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357B1A9A"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EB84A94"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0F11F84B" w14:textId="77777777" w:rsidR="00AA1713" w:rsidRPr="009B053A" w:rsidRDefault="00AA1713" w:rsidP="009133D7">
            <w:pPr>
              <w:pStyle w:val="TAC"/>
              <w:jc w:val="left"/>
            </w:pPr>
            <w:r w:rsidRPr="009B053A">
              <w:t>Outer_Full</w:t>
            </w:r>
          </w:p>
        </w:tc>
        <w:tc>
          <w:tcPr>
            <w:tcW w:w="528" w:type="pct"/>
            <w:tcBorders>
              <w:top w:val="single" w:sz="4" w:space="0" w:color="auto"/>
              <w:left w:val="single" w:sz="4" w:space="0" w:color="auto"/>
              <w:bottom w:val="single" w:sz="4" w:space="0" w:color="auto"/>
              <w:right w:val="single" w:sz="4" w:space="0" w:color="auto"/>
            </w:tcBorders>
          </w:tcPr>
          <w:p w14:paraId="3F6F17A2" w14:textId="77777777" w:rsidR="00AA1713" w:rsidRPr="009B053A" w:rsidRDefault="00AA1713" w:rsidP="009133D7">
            <w:pPr>
              <w:pStyle w:val="TAC"/>
              <w:jc w:val="left"/>
            </w:pPr>
            <w:r w:rsidRPr="009B053A">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3EA7925" w14:textId="77777777" w:rsidR="00AA1713" w:rsidRPr="009B053A" w:rsidRDefault="00AA1713" w:rsidP="009133D7">
            <w:pPr>
              <w:pStyle w:val="TAC"/>
              <w:jc w:val="left"/>
            </w:pPr>
            <w:r w:rsidRPr="009B053A">
              <w:t>Outer_Full</w:t>
            </w:r>
          </w:p>
        </w:tc>
        <w:tc>
          <w:tcPr>
            <w:tcW w:w="498" w:type="pct"/>
            <w:tcBorders>
              <w:top w:val="single" w:sz="4" w:space="0" w:color="auto"/>
              <w:left w:val="single" w:sz="4" w:space="0" w:color="auto"/>
              <w:bottom w:val="single" w:sz="4" w:space="0" w:color="auto"/>
              <w:right w:val="single" w:sz="4" w:space="0" w:color="auto"/>
            </w:tcBorders>
          </w:tcPr>
          <w:p w14:paraId="75364B5E" w14:textId="77777777" w:rsidR="00AA1713" w:rsidRPr="009B053A" w:rsidRDefault="00AA1713" w:rsidP="009133D7">
            <w:pPr>
              <w:pStyle w:val="TAC"/>
              <w:jc w:val="left"/>
            </w:pPr>
            <w:r w:rsidRPr="009B053A">
              <w:t>B</w:t>
            </w:r>
          </w:p>
        </w:tc>
      </w:tr>
      <w:tr w:rsidR="00AA1713" w:rsidRPr="009B053A" w14:paraId="383742B6"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0924473E" w14:textId="77777777" w:rsidR="00AA1713" w:rsidRPr="009B053A" w:rsidRDefault="00AA1713" w:rsidP="009133D7">
            <w:pPr>
              <w:pStyle w:val="TAC"/>
              <w:jc w:val="left"/>
            </w:pPr>
            <w:r w:rsidRPr="009B053A">
              <w:t>29</w:t>
            </w:r>
          </w:p>
          <w:p w14:paraId="4FCDC687" w14:textId="77777777" w:rsidR="00AA1713" w:rsidRPr="009B053A" w:rsidRDefault="00AA1713" w:rsidP="009133D7">
            <w:pPr>
              <w:pStyle w:val="TAC"/>
              <w:jc w:val="left"/>
            </w:pPr>
            <w:r w:rsidRPr="009B053A">
              <w:t>(Note 3)</w:t>
            </w:r>
          </w:p>
        </w:tc>
        <w:tc>
          <w:tcPr>
            <w:tcW w:w="354" w:type="pct"/>
            <w:tcBorders>
              <w:left w:val="single" w:sz="4" w:space="0" w:color="auto"/>
              <w:bottom w:val="single" w:sz="4" w:space="0" w:color="auto"/>
              <w:right w:val="single" w:sz="4" w:space="0" w:color="auto"/>
            </w:tcBorders>
            <w:vAlign w:val="center"/>
          </w:tcPr>
          <w:p w14:paraId="2445FAF1"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2BB8B77C"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6863D1E8"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5878A485"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74C6A18"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398EE426"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39D35FF2" w14:textId="77777777" w:rsidR="00AA1713" w:rsidRPr="009B053A" w:rsidRDefault="00AA1713" w:rsidP="009133D7">
            <w:pPr>
              <w:pStyle w:val="TAC"/>
              <w:jc w:val="left"/>
            </w:pPr>
            <w:r w:rsidRPr="009B053A">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D148E18"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189C1DFD" w14:textId="77777777" w:rsidR="00AA1713" w:rsidRPr="009B053A" w:rsidRDefault="00AA1713" w:rsidP="009133D7">
            <w:pPr>
              <w:pStyle w:val="TAC"/>
              <w:jc w:val="left"/>
            </w:pPr>
            <w:r w:rsidRPr="009B053A">
              <w:t>B</w:t>
            </w:r>
          </w:p>
        </w:tc>
      </w:tr>
      <w:tr w:rsidR="00AA1713" w:rsidRPr="009B053A" w14:paraId="1E39CDFA"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3B0704C1" w14:textId="77777777" w:rsidR="00AA1713" w:rsidRPr="009B053A" w:rsidRDefault="00AA1713" w:rsidP="009133D7">
            <w:pPr>
              <w:pStyle w:val="TAC"/>
              <w:jc w:val="left"/>
            </w:pPr>
            <w:r w:rsidRPr="009B053A">
              <w:t>30</w:t>
            </w:r>
          </w:p>
          <w:p w14:paraId="174E2247" w14:textId="77777777" w:rsidR="00AA1713" w:rsidRPr="009B053A" w:rsidRDefault="00AA1713" w:rsidP="009133D7">
            <w:pPr>
              <w:pStyle w:val="TAC"/>
              <w:jc w:val="left"/>
            </w:pPr>
            <w:r w:rsidRPr="009B053A">
              <w:t>(Note 3)</w:t>
            </w:r>
          </w:p>
        </w:tc>
        <w:tc>
          <w:tcPr>
            <w:tcW w:w="354" w:type="pct"/>
            <w:tcBorders>
              <w:left w:val="single" w:sz="4" w:space="0" w:color="auto"/>
              <w:bottom w:val="single" w:sz="4" w:space="0" w:color="auto"/>
              <w:right w:val="single" w:sz="4" w:space="0" w:color="auto"/>
            </w:tcBorders>
            <w:vAlign w:val="center"/>
          </w:tcPr>
          <w:p w14:paraId="2B85C02E"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452A7C01"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09E3FD4C"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0A78F24D"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CF43575"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1FB3C044"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4DE3C6B8" w14:textId="77777777" w:rsidR="00AA1713" w:rsidRPr="009B053A" w:rsidRDefault="00AA1713" w:rsidP="009133D7">
            <w:pPr>
              <w:pStyle w:val="TAC"/>
              <w:jc w:val="left"/>
            </w:pPr>
            <w:r w:rsidRPr="009B053A">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64B6EC4"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06E51A97" w14:textId="77777777" w:rsidR="00AA1713" w:rsidRPr="009B053A" w:rsidRDefault="00AA1713" w:rsidP="009133D7">
            <w:pPr>
              <w:pStyle w:val="TAC"/>
              <w:jc w:val="left"/>
            </w:pPr>
            <w:r w:rsidRPr="009B053A">
              <w:t>A</w:t>
            </w:r>
          </w:p>
        </w:tc>
      </w:tr>
      <w:tr w:rsidR="00AA1713" w:rsidRPr="009B053A" w14:paraId="3489FBC6"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2A9FAF5C" w14:textId="77777777" w:rsidR="00AA1713" w:rsidRPr="009B053A" w:rsidRDefault="00AA1713" w:rsidP="009133D7">
            <w:pPr>
              <w:pStyle w:val="TAC"/>
              <w:jc w:val="left"/>
            </w:pPr>
            <w:r w:rsidRPr="009B053A">
              <w:t>31</w:t>
            </w:r>
          </w:p>
          <w:p w14:paraId="4B173776" w14:textId="77777777" w:rsidR="00AA1713" w:rsidRPr="009B053A" w:rsidRDefault="00AA1713" w:rsidP="009133D7">
            <w:pPr>
              <w:pStyle w:val="TAC"/>
              <w:jc w:val="left"/>
            </w:pPr>
            <w:r w:rsidRPr="009B053A">
              <w:t>(Note 3)</w:t>
            </w:r>
          </w:p>
        </w:tc>
        <w:tc>
          <w:tcPr>
            <w:tcW w:w="354" w:type="pct"/>
            <w:tcBorders>
              <w:left w:val="single" w:sz="4" w:space="0" w:color="auto"/>
              <w:bottom w:val="single" w:sz="4" w:space="0" w:color="auto"/>
              <w:right w:val="single" w:sz="4" w:space="0" w:color="auto"/>
            </w:tcBorders>
            <w:vAlign w:val="center"/>
          </w:tcPr>
          <w:p w14:paraId="54B777F1"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1D813CBB"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0203A628"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610A064D"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8A09389"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2348DE44"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3D8394F8" w14:textId="77777777" w:rsidR="00AA1713" w:rsidRPr="009B053A" w:rsidRDefault="00AA1713" w:rsidP="009133D7">
            <w:pPr>
              <w:pStyle w:val="TAC"/>
              <w:jc w:val="left"/>
            </w:pPr>
            <w:r w:rsidRPr="009B053A">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BF6C5C2"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450D913F" w14:textId="77777777" w:rsidR="00AA1713" w:rsidRPr="009B053A" w:rsidRDefault="00AA1713" w:rsidP="009133D7">
            <w:pPr>
              <w:pStyle w:val="TAC"/>
              <w:jc w:val="left"/>
            </w:pPr>
            <w:r w:rsidRPr="009B053A">
              <w:t>A</w:t>
            </w:r>
          </w:p>
        </w:tc>
      </w:tr>
      <w:tr w:rsidR="00AA1713" w:rsidRPr="009B053A" w14:paraId="2DC0C226"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2C8CA543" w14:textId="77777777" w:rsidR="00AA1713" w:rsidRPr="009B053A" w:rsidRDefault="00AA1713" w:rsidP="009133D7">
            <w:pPr>
              <w:pStyle w:val="TAC"/>
              <w:jc w:val="left"/>
            </w:pPr>
            <w:r w:rsidRPr="009B053A">
              <w:t>32</w:t>
            </w:r>
          </w:p>
          <w:p w14:paraId="2AACB603" w14:textId="77777777" w:rsidR="00AA1713" w:rsidRPr="009B053A" w:rsidRDefault="00AA1713" w:rsidP="009133D7">
            <w:pPr>
              <w:pStyle w:val="TAC"/>
              <w:jc w:val="left"/>
            </w:pPr>
            <w:r w:rsidRPr="009B053A">
              <w:t>(Note 4)</w:t>
            </w:r>
          </w:p>
        </w:tc>
        <w:tc>
          <w:tcPr>
            <w:tcW w:w="354" w:type="pct"/>
            <w:tcBorders>
              <w:left w:val="single" w:sz="4" w:space="0" w:color="auto"/>
              <w:bottom w:val="single" w:sz="4" w:space="0" w:color="auto"/>
              <w:right w:val="single" w:sz="4" w:space="0" w:color="auto"/>
            </w:tcBorders>
            <w:vAlign w:val="center"/>
          </w:tcPr>
          <w:p w14:paraId="3ECF4D2F"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31D0D17A"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33010126"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4895E1C0"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9025F83"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2B16F97C"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2B6DDC2B" w14:textId="77777777" w:rsidR="00AA1713" w:rsidRPr="009B053A" w:rsidRDefault="00AA1713" w:rsidP="009133D7">
            <w:pPr>
              <w:pStyle w:val="TAC"/>
              <w:jc w:val="left"/>
            </w:pPr>
            <w:r w:rsidRPr="009B053A">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0A43A75"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2763765E" w14:textId="77777777" w:rsidR="00AA1713" w:rsidRPr="009B053A" w:rsidRDefault="00AA1713" w:rsidP="009133D7">
            <w:pPr>
              <w:pStyle w:val="TAC"/>
              <w:jc w:val="left"/>
            </w:pPr>
            <w:r w:rsidRPr="009B053A">
              <w:t>B</w:t>
            </w:r>
          </w:p>
        </w:tc>
      </w:tr>
      <w:tr w:rsidR="00AA1713" w:rsidRPr="009B053A" w14:paraId="01768B8F"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56E50904" w14:textId="77777777" w:rsidR="00AA1713" w:rsidRPr="009B053A" w:rsidRDefault="00AA1713" w:rsidP="009133D7">
            <w:pPr>
              <w:pStyle w:val="TAC"/>
              <w:jc w:val="left"/>
            </w:pPr>
            <w:r w:rsidRPr="009B053A">
              <w:t>33</w:t>
            </w:r>
          </w:p>
          <w:p w14:paraId="2B97B6CC" w14:textId="77777777" w:rsidR="00AA1713" w:rsidRPr="009B053A" w:rsidRDefault="00AA1713" w:rsidP="009133D7">
            <w:pPr>
              <w:pStyle w:val="TAC"/>
              <w:jc w:val="left"/>
            </w:pPr>
            <w:r w:rsidRPr="009B053A">
              <w:t>(Note 4)</w:t>
            </w:r>
          </w:p>
        </w:tc>
        <w:tc>
          <w:tcPr>
            <w:tcW w:w="354" w:type="pct"/>
            <w:tcBorders>
              <w:left w:val="single" w:sz="4" w:space="0" w:color="auto"/>
              <w:bottom w:val="single" w:sz="4" w:space="0" w:color="auto"/>
              <w:right w:val="single" w:sz="4" w:space="0" w:color="auto"/>
            </w:tcBorders>
            <w:vAlign w:val="center"/>
          </w:tcPr>
          <w:p w14:paraId="764C6980"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6C7858F2"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5FF92915"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4A9FD7E"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86EB612"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0A4BAE94"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147515AC" w14:textId="77777777" w:rsidR="00AA1713" w:rsidRPr="009B053A" w:rsidRDefault="00AA1713" w:rsidP="009133D7">
            <w:pPr>
              <w:pStyle w:val="TAC"/>
              <w:jc w:val="left"/>
            </w:pPr>
            <w:r w:rsidRPr="009B053A">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ACD19E9"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5967E2D9" w14:textId="77777777" w:rsidR="00AA1713" w:rsidRPr="009B053A" w:rsidRDefault="00AA1713" w:rsidP="009133D7">
            <w:pPr>
              <w:pStyle w:val="TAC"/>
              <w:jc w:val="left"/>
            </w:pPr>
            <w:r w:rsidRPr="009B053A">
              <w:t>A</w:t>
            </w:r>
          </w:p>
        </w:tc>
      </w:tr>
      <w:tr w:rsidR="00AA1713" w:rsidRPr="009B053A" w14:paraId="73229DD3"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3BD48F91" w14:textId="77777777" w:rsidR="00AA1713" w:rsidRPr="009B053A" w:rsidRDefault="00AA1713" w:rsidP="009133D7">
            <w:pPr>
              <w:pStyle w:val="TAC"/>
              <w:jc w:val="left"/>
            </w:pPr>
            <w:r w:rsidRPr="009B053A">
              <w:t>34</w:t>
            </w:r>
          </w:p>
          <w:p w14:paraId="6494845E" w14:textId="77777777" w:rsidR="00AA1713" w:rsidRPr="009B053A" w:rsidRDefault="00AA1713" w:rsidP="009133D7">
            <w:pPr>
              <w:pStyle w:val="TAC"/>
              <w:jc w:val="left"/>
            </w:pPr>
            <w:r w:rsidRPr="009B053A">
              <w:t>(Note 4)</w:t>
            </w:r>
          </w:p>
        </w:tc>
        <w:tc>
          <w:tcPr>
            <w:tcW w:w="354" w:type="pct"/>
            <w:tcBorders>
              <w:left w:val="single" w:sz="4" w:space="0" w:color="auto"/>
              <w:bottom w:val="single" w:sz="4" w:space="0" w:color="auto"/>
              <w:right w:val="single" w:sz="4" w:space="0" w:color="auto"/>
            </w:tcBorders>
            <w:vAlign w:val="center"/>
          </w:tcPr>
          <w:p w14:paraId="30A6F586"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1025D453"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164F21F0"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4D5A6FC"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3741798"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57B9FA69"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14C85FF8" w14:textId="77777777" w:rsidR="00AA1713" w:rsidRPr="009B053A" w:rsidRDefault="00AA1713" w:rsidP="009133D7">
            <w:pPr>
              <w:pStyle w:val="TAC"/>
              <w:jc w:val="left"/>
            </w:pPr>
            <w:r w:rsidRPr="009B053A">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6166E0E"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0588FB70" w14:textId="77777777" w:rsidR="00AA1713" w:rsidRPr="009B053A" w:rsidRDefault="00AA1713" w:rsidP="009133D7">
            <w:pPr>
              <w:pStyle w:val="TAC"/>
              <w:jc w:val="left"/>
            </w:pPr>
            <w:r w:rsidRPr="009B053A">
              <w:t>A</w:t>
            </w:r>
          </w:p>
        </w:tc>
      </w:tr>
      <w:tr w:rsidR="00AA1713" w:rsidRPr="009B053A" w14:paraId="33B8C41A"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120D92F4" w14:textId="77777777" w:rsidR="00AA1713" w:rsidRPr="009B053A" w:rsidRDefault="00AA1713" w:rsidP="009133D7">
            <w:pPr>
              <w:pStyle w:val="TAC"/>
              <w:jc w:val="left"/>
            </w:pPr>
            <w:r w:rsidRPr="009B053A">
              <w:t>35</w:t>
            </w:r>
          </w:p>
        </w:tc>
        <w:tc>
          <w:tcPr>
            <w:tcW w:w="354" w:type="pct"/>
            <w:tcBorders>
              <w:left w:val="single" w:sz="4" w:space="0" w:color="auto"/>
              <w:bottom w:val="single" w:sz="4" w:space="0" w:color="auto"/>
              <w:right w:val="single" w:sz="4" w:space="0" w:color="auto"/>
            </w:tcBorders>
            <w:vAlign w:val="center"/>
          </w:tcPr>
          <w:p w14:paraId="2DCB5250"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6C219F53"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60EA324E"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1398BD9E"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5AF23B9"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0AFA5B6F" w14:textId="77777777" w:rsidR="00AA1713" w:rsidRPr="009B053A" w:rsidRDefault="00AA1713" w:rsidP="009133D7">
            <w:pPr>
              <w:pStyle w:val="TAC"/>
              <w:jc w:val="left"/>
            </w:pPr>
            <w:r w:rsidRPr="009B053A">
              <w:t>Outer_Full</w:t>
            </w:r>
          </w:p>
        </w:tc>
        <w:tc>
          <w:tcPr>
            <w:tcW w:w="528" w:type="pct"/>
            <w:tcBorders>
              <w:top w:val="single" w:sz="4" w:space="0" w:color="auto"/>
              <w:left w:val="single" w:sz="4" w:space="0" w:color="auto"/>
              <w:bottom w:val="single" w:sz="4" w:space="0" w:color="auto"/>
              <w:right w:val="single" w:sz="4" w:space="0" w:color="auto"/>
            </w:tcBorders>
          </w:tcPr>
          <w:p w14:paraId="41926207" w14:textId="77777777" w:rsidR="00AA1713" w:rsidRPr="009B053A" w:rsidRDefault="00AA1713" w:rsidP="009133D7">
            <w:pPr>
              <w:pStyle w:val="TAC"/>
              <w:jc w:val="left"/>
            </w:pPr>
            <w:r w:rsidRPr="009B053A">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7C782EE" w14:textId="77777777" w:rsidR="00AA1713" w:rsidRPr="009B053A" w:rsidRDefault="00AA1713" w:rsidP="009133D7">
            <w:pPr>
              <w:pStyle w:val="TAC"/>
              <w:jc w:val="left"/>
            </w:pPr>
            <w:r w:rsidRPr="009B053A">
              <w:t>Outer_Full</w:t>
            </w:r>
          </w:p>
        </w:tc>
        <w:tc>
          <w:tcPr>
            <w:tcW w:w="498" w:type="pct"/>
            <w:tcBorders>
              <w:top w:val="single" w:sz="4" w:space="0" w:color="auto"/>
              <w:left w:val="single" w:sz="4" w:space="0" w:color="auto"/>
              <w:bottom w:val="single" w:sz="4" w:space="0" w:color="auto"/>
              <w:right w:val="single" w:sz="4" w:space="0" w:color="auto"/>
            </w:tcBorders>
          </w:tcPr>
          <w:p w14:paraId="2BF6BCE1" w14:textId="77777777" w:rsidR="00AA1713" w:rsidRPr="009B053A" w:rsidRDefault="00AA1713" w:rsidP="009133D7">
            <w:pPr>
              <w:pStyle w:val="TAC"/>
              <w:jc w:val="left"/>
            </w:pPr>
            <w:r w:rsidRPr="009B053A">
              <w:t>B</w:t>
            </w:r>
          </w:p>
        </w:tc>
      </w:tr>
      <w:tr w:rsidR="00AA1713" w:rsidRPr="009B053A" w14:paraId="0EA06B8A"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5247F468" w14:textId="77777777" w:rsidR="00AA1713" w:rsidRPr="009B053A" w:rsidRDefault="00AA1713" w:rsidP="009133D7">
            <w:pPr>
              <w:pStyle w:val="TAC"/>
              <w:jc w:val="left"/>
            </w:pPr>
            <w:r w:rsidRPr="009B053A">
              <w:t>36</w:t>
            </w:r>
          </w:p>
          <w:p w14:paraId="2D782741" w14:textId="77777777" w:rsidR="00AA1713" w:rsidRPr="009B053A" w:rsidRDefault="00AA1713" w:rsidP="009133D7">
            <w:pPr>
              <w:pStyle w:val="TAC"/>
              <w:jc w:val="left"/>
            </w:pPr>
            <w:r w:rsidRPr="009B053A">
              <w:t>(Note 3)</w:t>
            </w:r>
          </w:p>
        </w:tc>
        <w:tc>
          <w:tcPr>
            <w:tcW w:w="354" w:type="pct"/>
            <w:tcBorders>
              <w:left w:val="single" w:sz="4" w:space="0" w:color="auto"/>
              <w:bottom w:val="single" w:sz="4" w:space="0" w:color="auto"/>
              <w:right w:val="single" w:sz="4" w:space="0" w:color="auto"/>
            </w:tcBorders>
            <w:vAlign w:val="center"/>
          </w:tcPr>
          <w:p w14:paraId="7586AA8C"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4A49B711"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0900EAE9"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0340970F"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FEFC695"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0CA21B73"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4203C2AD" w14:textId="77777777" w:rsidR="00AA1713" w:rsidRPr="009B053A" w:rsidRDefault="00AA1713" w:rsidP="009133D7">
            <w:pPr>
              <w:pStyle w:val="TAC"/>
              <w:jc w:val="left"/>
            </w:pPr>
            <w:r w:rsidRPr="009B053A">
              <w:t>CP-OFDM</w:t>
            </w:r>
          </w:p>
          <w:p w14:paraId="25502DA8" w14:textId="77777777" w:rsidR="00AA1713" w:rsidRPr="009B053A" w:rsidRDefault="00AA1713" w:rsidP="009133D7">
            <w:pPr>
              <w:pStyle w:val="TAC"/>
              <w:jc w:val="left"/>
            </w:pPr>
            <w:r w:rsidRPr="009B053A">
              <w:t>16QAM</w:t>
            </w:r>
          </w:p>
        </w:tc>
        <w:tc>
          <w:tcPr>
            <w:tcW w:w="724" w:type="pct"/>
            <w:tcBorders>
              <w:top w:val="single" w:sz="4" w:space="0" w:color="auto"/>
              <w:left w:val="single" w:sz="4" w:space="0" w:color="auto"/>
              <w:bottom w:val="single" w:sz="4" w:space="0" w:color="auto"/>
              <w:right w:val="single" w:sz="4" w:space="0" w:color="auto"/>
            </w:tcBorders>
            <w:vAlign w:val="center"/>
          </w:tcPr>
          <w:p w14:paraId="0FF45276"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2B0C36D6" w14:textId="77777777" w:rsidR="00AA1713" w:rsidRPr="009B053A" w:rsidRDefault="00AA1713" w:rsidP="009133D7">
            <w:pPr>
              <w:pStyle w:val="TAC"/>
              <w:jc w:val="left"/>
            </w:pPr>
            <w:r w:rsidRPr="009B053A">
              <w:t>B</w:t>
            </w:r>
          </w:p>
        </w:tc>
      </w:tr>
      <w:tr w:rsidR="00AA1713" w:rsidRPr="009B053A" w14:paraId="1C901305"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3B4A3EA9" w14:textId="77777777" w:rsidR="00AA1713" w:rsidRPr="009B053A" w:rsidRDefault="00AA1713" w:rsidP="009133D7">
            <w:pPr>
              <w:pStyle w:val="TAC"/>
              <w:jc w:val="left"/>
            </w:pPr>
            <w:r w:rsidRPr="009B053A">
              <w:t>37</w:t>
            </w:r>
          </w:p>
          <w:p w14:paraId="2A52B5B5" w14:textId="77777777" w:rsidR="00AA1713" w:rsidRPr="009B053A" w:rsidRDefault="00AA1713" w:rsidP="009133D7">
            <w:pPr>
              <w:pStyle w:val="TAC"/>
              <w:jc w:val="left"/>
            </w:pPr>
            <w:r w:rsidRPr="009B053A">
              <w:t>(Note 3)</w:t>
            </w:r>
          </w:p>
        </w:tc>
        <w:tc>
          <w:tcPr>
            <w:tcW w:w="354" w:type="pct"/>
            <w:tcBorders>
              <w:left w:val="single" w:sz="4" w:space="0" w:color="auto"/>
              <w:bottom w:val="single" w:sz="4" w:space="0" w:color="auto"/>
              <w:right w:val="single" w:sz="4" w:space="0" w:color="auto"/>
            </w:tcBorders>
            <w:vAlign w:val="center"/>
          </w:tcPr>
          <w:p w14:paraId="4211B233"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3BEE3960"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3D1BF277"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43189DB"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B829377"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4B600E47"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3F108FA9" w14:textId="77777777" w:rsidR="00AA1713" w:rsidRPr="009B053A" w:rsidRDefault="00AA1713" w:rsidP="009133D7">
            <w:pPr>
              <w:pStyle w:val="TAC"/>
              <w:jc w:val="left"/>
            </w:pPr>
            <w:r w:rsidRPr="009B053A">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9642660"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122124DE" w14:textId="77777777" w:rsidR="00AA1713" w:rsidRPr="009B053A" w:rsidRDefault="00AA1713" w:rsidP="009133D7">
            <w:pPr>
              <w:pStyle w:val="TAC"/>
              <w:jc w:val="left"/>
            </w:pPr>
            <w:r w:rsidRPr="009B053A">
              <w:t>A</w:t>
            </w:r>
          </w:p>
        </w:tc>
      </w:tr>
      <w:tr w:rsidR="00AA1713" w:rsidRPr="009B053A" w14:paraId="33A4C414"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5E366D66" w14:textId="77777777" w:rsidR="00AA1713" w:rsidRPr="009B053A" w:rsidRDefault="00AA1713" w:rsidP="009133D7">
            <w:pPr>
              <w:pStyle w:val="TAC"/>
              <w:jc w:val="left"/>
            </w:pPr>
            <w:r w:rsidRPr="009B053A">
              <w:t>38</w:t>
            </w:r>
          </w:p>
          <w:p w14:paraId="690FBFF0" w14:textId="77777777" w:rsidR="00AA1713" w:rsidRPr="009B053A" w:rsidRDefault="00AA1713" w:rsidP="009133D7">
            <w:pPr>
              <w:pStyle w:val="TAC"/>
              <w:jc w:val="left"/>
            </w:pPr>
            <w:r w:rsidRPr="009B053A">
              <w:t>(Note 3)</w:t>
            </w:r>
          </w:p>
        </w:tc>
        <w:tc>
          <w:tcPr>
            <w:tcW w:w="354" w:type="pct"/>
            <w:tcBorders>
              <w:left w:val="single" w:sz="4" w:space="0" w:color="auto"/>
              <w:bottom w:val="single" w:sz="4" w:space="0" w:color="auto"/>
              <w:right w:val="single" w:sz="4" w:space="0" w:color="auto"/>
            </w:tcBorders>
            <w:vAlign w:val="center"/>
          </w:tcPr>
          <w:p w14:paraId="1C434AE2"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5C9C7AC5"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7A1EBA05"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07D34596"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F213108"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4762D9D2"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364B25EE" w14:textId="77777777" w:rsidR="00AA1713" w:rsidRPr="009B053A" w:rsidRDefault="00AA1713" w:rsidP="009133D7">
            <w:pPr>
              <w:pStyle w:val="TAC"/>
              <w:jc w:val="left"/>
            </w:pPr>
            <w:r w:rsidRPr="009B053A">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BFAF0BA"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64F20488" w14:textId="77777777" w:rsidR="00AA1713" w:rsidRPr="009B053A" w:rsidRDefault="00AA1713" w:rsidP="009133D7">
            <w:pPr>
              <w:pStyle w:val="TAC"/>
              <w:jc w:val="left"/>
            </w:pPr>
            <w:r w:rsidRPr="009B053A">
              <w:t>A</w:t>
            </w:r>
          </w:p>
        </w:tc>
      </w:tr>
      <w:tr w:rsidR="00AA1713" w:rsidRPr="009B053A" w14:paraId="16E63A1C"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5302F19B" w14:textId="77777777" w:rsidR="00AA1713" w:rsidRPr="009B053A" w:rsidRDefault="00AA1713" w:rsidP="009133D7">
            <w:pPr>
              <w:pStyle w:val="TAC"/>
              <w:jc w:val="left"/>
            </w:pPr>
            <w:r w:rsidRPr="009B053A">
              <w:t>39</w:t>
            </w:r>
          </w:p>
          <w:p w14:paraId="32FBA5F2" w14:textId="77777777" w:rsidR="00AA1713" w:rsidRPr="009B053A" w:rsidRDefault="00AA1713" w:rsidP="009133D7">
            <w:pPr>
              <w:pStyle w:val="TAC"/>
              <w:jc w:val="left"/>
            </w:pPr>
            <w:r w:rsidRPr="009B053A">
              <w:t>(Note 4)</w:t>
            </w:r>
          </w:p>
        </w:tc>
        <w:tc>
          <w:tcPr>
            <w:tcW w:w="354" w:type="pct"/>
            <w:tcBorders>
              <w:left w:val="single" w:sz="4" w:space="0" w:color="auto"/>
              <w:bottom w:val="single" w:sz="4" w:space="0" w:color="auto"/>
              <w:right w:val="single" w:sz="4" w:space="0" w:color="auto"/>
            </w:tcBorders>
            <w:vAlign w:val="center"/>
          </w:tcPr>
          <w:p w14:paraId="7B19F832"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2E539AB7"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58631E65"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6D91E035"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0533117"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628EFF1E"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22DE11D8" w14:textId="77777777" w:rsidR="00AA1713" w:rsidRPr="009B053A" w:rsidRDefault="00AA1713" w:rsidP="009133D7">
            <w:pPr>
              <w:pStyle w:val="TAC"/>
              <w:jc w:val="left"/>
            </w:pPr>
            <w:r w:rsidRPr="009B053A">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C5F4D2E"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2F20C304" w14:textId="77777777" w:rsidR="00AA1713" w:rsidRPr="009B053A" w:rsidRDefault="00AA1713" w:rsidP="009133D7">
            <w:pPr>
              <w:pStyle w:val="TAC"/>
              <w:jc w:val="left"/>
            </w:pPr>
            <w:r w:rsidRPr="009B053A">
              <w:t>B</w:t>
            </w:r>
          </w:p>
        </w:tc>
      </w:tr>
      <w:tr w:rsidR="00AA1713" w:rsidRPr="009B053A" w14:paraId="72DBE8DB"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19500CDB" w14:textId="77777777" w:rsidR="00AA1713" w:rsidRPr="009B053A" w:rsidRDefault="00AA1713" w:rsidP="009133D7">
            <w:pPr>
              <w:pStyle w:val="TAC"/>
              <w:jc w:val="left"/>
            </w:pPr>
            <w:r w:rsidRPr="009B053A">
              <w:t>40</w:t>
            </w:r>
          </w:p>
          <w:p w14:paraId="2F09E861" w14:textId="77777777" w:rsidR="00AA1713" w:rsidRPr="009B053A" w:rsidRDefault="00AA1713" w:rsidP="009133D7">
            <w:pPr>
              <w:pStyle w:val="TAC"/>
              <w:jc w:val="left"/>
            </w:pPr>
            <w:r w:rsidRPr="009B053A">
              <w:t>(Note 4)</w:t>
            </w:r>
          </w:p>
        </w:tc>
        <w:tc>
          <w:tcPr>
            <w:tcW w:w="354" w:type="pct"/>
            <w:tcBorders>
              <w:left w:val="single" w:sz="4" w:space="0" w:color="auto"/>
              <w:bottom w:val="single" w:sz="4" w:space="0" w:color="auto"/>
              <w:right w:val="single" w:sz="4" w:space="0" w:color="auto"/>
            </w:tcBorders>
            <w:vAlign w:val="center"/>
          </w:tcPr>
          <w:p w14:paraId="2A249B45"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59656B39"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22CF5CA6"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08221836"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F07832C"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7E3FE142" w14:textId="77777777" w:rsidR="00AA1713" w:rsidRPr="009B053A" w:rsidRDefault="00AA1713" w:rsidP="009133D7">
            <w:pPr>
              <w:pStyle w:val="TAC"/>
              <w:jc w:val="left"/>
            </w:pPr>
            <w:r w:rsidRPr="009B053A">
              <w:t>N/A</w:t>
            </w:r>
          </w:p>
        </w:tc>
        <w:tc>
          <w:tcPr>
            <w:tcW w:w="528" w:type="pct"/>
            <w:tcBorders>
              <w:top w:val="single" w:sz="4" w:space="0" w:color="auto"/>
              <w:left w:val="single" w:sz="4" w:space="0" w:color="auto"/>
              <w:bottom w:val="single" w:sz="4" w:space="0" w:color="auto"/>
              <w:right w:val="single" w:sz="4" w:space="0" w:color="auto"/>
            </w:tcBorders>
          </w:tcPr>
          <w:p w14:paraId="73B19C9B" w14:textId="77777777" w:rsidR="00AA1713" w:rsidRPr="009B053A" w:rsidRDefault="00AA1713" w:rsidP="009133D7">
            <w:pPr>
              <w:pStyle w:val="TAC"/>
              <w:jc w:val="left"/>
            </w:pPr>
            <w:r w:rsidRPr="009B053A">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FD1DB6B"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30DB947A" w14:textId="77777777" w:rsidR="00AA1713" w:rsidRPr="009B053A" w:rsidRDefault="00AA1713" w:rsidP="009133D7">
            <w:pPr>
              <w:pStyle w:val="TAC"/>
              <w:jc w:val="left"/>
            </w:pPr>
            <w:r w:rsidRPr="009B053A">
              <w:t>A</w:t>
            </w:r>
          </w:p>
        </w:tc>
      </w:tr>
      <w:tr w:rsidR="00AA1713" w:rsidRPr="009B053A" w14:paraId="0FCFD76A"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7980FFE8" w14:textId="77777777" w:rsidR="00AA1713" w:rsidRPr="009B053A" w:rsidRDefault="00AA1713" w:rsidP="009133D7">
            <w:pPr>
              <w:pStyle w:val="TAC"/>
              <w:jc w:val="left"/>
            </w:pPr>
            <w:r w:rsidRPr="009B053A">
              <w:t>41</w:t>
            </w:r>
          </w:p>
          <w:p w14:paraId="64E66C47" w14:textId="77777777" w:rsidR="00AA1713" w:rsidRPr="009B053A" w:rsidRDefault="00AA1713" w:rsidP="009133D7">
            <w:pPr>
              <w:pStyle w:val="TAC"/>
              <w:jc w:val="left"/>
            </w:pPr>
            <w:r w:rsidRPr="009B053A">
              <w:t>(Note 4)</w:t>
            </w:r>
          </w:p>
        </w:tc>
        <w:tc>
          <w:tcPr>
            <w:tcW w:w="354" w:type="pct"/>
            <w:tcBorders>
              <w:left w:val="single" w:sz="4" w:space="0" w:color="auto"/>
              <w:bottom w:val="single" w:sz="4" w:space="0" w:color="auto"/>
              <w:right w:val="single" w:sz="4" w:space="0" w:color="auto"/>
            </w:tcBorders>
            <w:vAlign w:val="center"/>
          </w:tcPr>
          <w:p w14:paraId="76D4C984"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5C43B21B"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2C14980B"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2D19967E"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9AF37F7"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6202D08D"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2107988D" w14:textId="77777777" w:rsidR="00AA1713" w:rsidRPr="009B053A" w:rsidRDefault="00AA1713" w:rsidP="009133D7">
            <w:pPr>
              <w:pStyle w:val="TAC"/>
              <w:jc w:val="left"/>
            </w:pPr>
            <w:r w:rsidRPr="009B053A">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B741F35" w14:textId="77777777" w:rsidR="00AA1713" w:rsidRPr="009B053A" w:rsidRDefault="00AA1713" w:rsidP="009133D7">
            <w:pPr>
              <w:pStyle w:val="TAC"/>
              <w:jc w:val="left"/>
            </w:pPr>
            <w:r w:rsidRPr="009B053A">
              <w:t>N/A</w:t>
            </w:r>
          </w:p>
        </w:tc>
        <w:tc>
          <w:tcPr>
            <w:tcW w:w="498" w:type="pct"/>
            <w:tcBorders>
              <w:top w:val="single" w:sz="4" w:space="0" w:color="auto"/>
              <w:left w:val="single" w:sz="4" w:space="0" w:color="auto"/>
              <w:bottom w:val="single" w:sz="4" w:space="0" w:color="auto"/>
              <w:right w:val="single" w:sz="4" w:space="0" w:color="auto"/>
            </w:tcBorders>
          </w:tcPr>
          <w:p w14:paraId="70DE00C1" w14:textId="77777777" w:rsidR="00AA1713" w:rsidRPr="009B053A" w:rsidRDefault="00AA1713" w:rsidP="009133D7">
            <w:pPr>
              <w:pStyle w:val="TAC"/>
              <w:jc w:val="left"/>
            </w:pPr>
            <w:r w:rsidRPr="009B053A">
              <w:t>A</w:t>
            </w:r>
          </w:p>
        </w:tc>
      </w:tr>
      <w:tr w:rsidR="00AA1713" w:rsidRPr="009B053A" w14:paraId="6AD612D4"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3387B52E" w14:textId="77777777" w:rsidR="00AA1713" w:rsidRPr="009B053A" w:rsidRDefault="00AA1713" w:rsidP="009133D7">
            <w:pPr>
              <w:pStyle w:val="TAC"/>
              <w:jc w:val="left"/>
            </w:pPr>
            <w:r w:rsidRPr="009B053A">
              <w:t>42</w:t>
            </w:r>
          </w:p>
        </w:tc>
        <w:tc>
          <w:tcPr>
            <w:tcW w:w="354" w:type="pct"/>
            <w:tcBorders>
              <w:left w:val="single" w:sz="4" w:space="0" w:color="auto"/>
              <w:bottom w:val="single" w:sz="4" w:space="0" w:color="auto"/>
              <w:right w:val="single" w:sz="4" w:space="0" w:color="auto"/>
            </w:tcBorders>
            <w:vAlign w:val="center"/>
          </w:tcPr>
          <w:p w14:paraId="783E7DF9"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1073B89D"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427E1BF4"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B032CF7"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3E0EAF4"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26A269C9" w14:textId="77777777" w:rsidR="00AA1713" w:rsidRPr="009B053A" w:rsidRDefault="00AA1713" w:rsidP="009133D7">
            <w:pPr>
              <w:pStyle w:val="TAC"/>
              <w:jc w:val="left"/>
            </w:pPr>
            <w:r w:rsidRPr="009B053A">
              <w:t>Outer_Full</w:t>
            </w:r>
          </w:p>
        </w:tc>
        <w:tc>
          <w:tcPr>
            <w:tcW w:w="528" w:type="pct"/>
            <w:tcBorders>
              <w:top w:val="single" w:sz="4" w:space="0" w:color="auto"/>
              <w:left w:val="single" w:sz="4" w:space="0" w:color="auto"/>
              <w:bottom w:val="single" w:sz="4" w:space="0" w:color="auto"/>
              <w:right w:val="single" w:sz="4" w:space="0" w:color="auto"/>
            </w:tcBorders>
          </w:tcPr>
          <w:p w14:paraId="3FC10103" w14:textId="77777777" w:rsidR="00AA1713" w:rsidRPr="009B053A" w:rsidRDefault="00AA1713" w:rsidP="009133D7">
            <w:pPr>
              <w:pStyle w:val="TAC"/>
              <w:jc w:val="left"/>
            </w:pPr>
            <w:r w:rsidRPr="009B053A">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6A50A462" w14:textId="77777777" w:rsidR="00AA1713" w:rsidRPr="009B053A" w:rsidRDefault="00AA1713" w:rsidP="009133D7">
            <w:pPr>
              <w:pStyle w:val="TAC"/>
              <w:jc w:val="left"/>
            </w:pPr>
            <w:r w:rsidRPr="009B053A">
              <w:t>Outer_Full</w:t>
            </w:r>
          </w:p>
        </w:tc>
        <w:tc>
          <w:tcPr>
            <w:tcW w:w="498" w:type="pct"/>
            <w:tcBorders>
              <w:top w:val="single" w:sz="4" w:space="0" w:color="auto"/>
              <w:left w:val="single" w:sz="4" w:space="0" w:color="auto"/>
              <w:bottom w:val="single" w:sz="4" w:space="0" w:color="auto"/>
              <w:right w:val="single" w:sz="4" w:space="0" w:color="auto"/>
            </w:tcBorders>
          </w:tcPr>
          <w:p w14:paraId="32BF2AB4" w14:textId="77777777" w:rsidR="00AA1713" w:rsidRPr="009B053A" w:rsidRDefault="00AA1713" w:rsidP="009133D7">
            <w:pPr>
              <w:pStyle w:val="TAC"/>
              <w:jc w:val="left"/>
            </w:pPr>
            <w:r w:rsidRPr="009B053A">
              <w:t>B</w:t>
            </w:r>
          </w:p>
        </w:tc>
      </w:tr>
      <w:tr w:rsidR="00AA1713" w:rsidRPr="009B053A" w14:paraId="33415B35"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319D4E3F" w14:textId="77777777" w:rsidR="00AA1713" w:rsidRPr="009B053A" w:rsidRDefault="00AA1713" w:rsidP="009133D7">
            <w:pPr>
              <w:pStyle w:val="TAC"/>
              <w:jc w:val="left"/>
            </w:pPr>
            <w:r w:rsidRPr="009B053A">
              <w:t>43</w:t>
            </w:r>
          </w:p>
          <w:p w14:paraId="7ACF8AD8" w14:textId="77777777" w:rsidR="00AA1713" w:rsidRPr="009B053A" w:rsidRDefault="00AA1713" w:rsidP="009133D7">
            <w:pPr>
              <w:pStyle w:val="TAC"/>
              <w:jc w:val="left"/>
            </w:pPr>
            <w:r w:rsidRPr="009B053A">
              <w:t>(Note 3)</w:t>
            </w:r>
          </w:p>
        </w:tc>
        <w:tc>
          <w:tcPr>
            <w:tcW w:w="354" w:type="pct"/>
            <w:tcBorders>
              <w:left w:val="single" w:sz="4" w:space="0" w:color="auto"/>
              <w:bottom w:val="single" w:sz="4" w:space="0" w:color="auto"/>
              <w:right w:val="single" w:sz="4" w:space="0" w:color="auto"/>
            </w:tcBorders>
            <w:vAlign w:val="center"/>
          </w:tcPr>
          <w:p w14:paraId="070E7702"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50F848FD"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6014F3C4"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1ED88896"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3FCA8EC"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3EE95C0C"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197D0B02" w14:textId="77777777" w:rsidR="00AA1713" w:rsidRPr="009B053A" w:rsidRDefault="00AA1713" w:rsidP="009133D7">
            <w:pPr>
              <w:pStyle w:val="TAC"/>
              <w:jc w:val="left"/>
            </w:pPr>
            <w:r w:rsidRPr="009B053A">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6D1C0C9D"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681CC869" w14:textId="77777777" w:rsidR="00AA1713" w:rsidRPr="009B053A" w:rsidRDefault="00AA1713" w:rsidP="009133D7">
            <w:pPr>
              <w:pStyle w:val="TAC"/>
              <w:jc w:val="left"/>
            </w:pPr>
            <w:r w:rsidRPr="009B053A">
              <w:t>B</w:t>
            </w:r>
          </w:p>
        </w:tc>
      </w:tr>
      <w:tr w:rsidR="00AA1713" w:rsidRPr="009B053A" w14:paraId="6121A21A"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6D54CBC7" w14:textId="77777777" w:rsidR="00AA1713" w:rsidRPr="009B053A" w:rsidRDefault="00AA1713" w:rsidP="009133D7">
            <w:pPr>
              <w:pStyle w:val="TAC"/>
              <w:jc w:val="left"/>
            </w:pPr>
            <w:r w:rsidRPr="009B053A">
              <w:t>44</w:t>
            </w:r>
          </w:p>
          <w:p w14:paraId="691A9517" w14:textId="77777777" w:rsidR="00AA1713" w:rsidRPr="009B053A" w:rsidRDefault="00AA1713" w:rsidP="009133D7">
            <w:pPr>
              <w:pStyle w:val="TAC"/>
              <w:jc w:val="left"/>
            </w:pPr>
            <w:r w:rsidRPr="009B053A">
              <w:t>(Note 4)</w:t>
            </w:r>
          </w:p>
        </w:tc>
        <w:tc>
          <w:tcPr>
            <w:tcW w:w="354" w:type="pct"/>
            <w:tcBorders>
              <w:left w:val="single" w:sz="4" w:space="0" w:color="auto"/>
              <w:bottom w:val="single" w:sz="4" w:space="0" w:color="auto"/>
              <w:right w:val="single" w:sz="4" w:space="0" w:color="auto"/>
            </w:tcBorders>
            <w:vAlign w:val="center"/>
          </w:tcPr>
          <w:p w14:paraId="3BD680AD"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2F134736"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119FBEB5"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3863E24C"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AED4E74"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2CE7B7F8"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50897A70" w14:textId="77777777" w:rsidR="00AA1713" w:rsidRPr="009B053A" w:rsidRDefault="00AA1713" w:rsidP="009133D7">
            <w:pPr>
              <w:pStyle w:val="TAC"/>
              <w:jc w:val="left"/>
            </w:pPr>
            <w:r w:rsidRPr="009B053A">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452AF041"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1B4FD817" w14:textId="77777777" w:rsidR="00AA1713" w:rsidRPr="009B053A" w:rsidRDefault="00AA1713" w:rsidP="009133D7">
            <w:pPr>
              <w:pStyle w:val="TAC"/>
              <w:jc w:val="left"/>
            </w:pPr>
            <w:r w:rsidRPr="009B053A">
              <w:t>B</w:t>
            </w:r>
          </w:p>
        </w:tc>
      </w:tr>
      <w:tr w:rsidR="00AA1713" w:rsidRPr="009B053A" w14:paraId="2170DFB0"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62549EAD" w14:textId="77777777" w:rsidR="00AA1713" w:rsidRPr="009B053A" w:rsidRDefault="00AA1713" w:rsidP="009133D7">
            <w:pPr>
              <w:pStyle w:val="TAC"/>
              <w:jc w:val="left"/>
            </w:pPr>
            <w:r w:rsidRPr="009B053A">
              <w:t>45</w:t>
            </w:r>
          </w:p>
        </w:tc>
        <w:tc>
          <w:tcPr>
            <w:tcW w:w="354" w:type="pct"/>
            <w:tcBorders>
              <w:left w:val="single" w:sz="4" w:space="0" w:color="auto"/>
              <w:bottom w:val="single" w:sz="4" w:space="0" w:color="auto"/>
              <w:right w:val="single" w:sz="4" w:space="0" w:color="auto"/>
            </w:tcBorders>
            <w:vAlign w:val="center"/>
          </w:tcPr>
          <w:p w14:paraId="63584DE1" w14:textId="77777777" w:rsidR="00AA1713" w:rsidRPr="009B053A" w:rsidRDefault="00AA1713" w:rsidP="009133D7">
            <w:pPr>
              <w:pStyle w:val="TAC"/>
              <w:jc w:val="left"/>
            </w:pPr>
            <w:r w:rsidRPr="009B053A">
              <w:t>Default</w:t>
            </w:r>
          </w:p>
        </w:tc>
        <w:tc>
          <w:tcPr>
            <w:tcW w:w="354" w:type="pct"/>
            <w:vMerge/>
            <w:tcBorders>
              <w:left w:val="single" w:sz="4" w:space="0" w:color="auto"/>
              <w:right w:val="single" w:sz="4" w:space="0" w:color="auto"/>
            </w:tcBorders>
            <w:vAlign w:val="center"/>
          </w:tcPr>
          <w:p w14:paraId="4DB09451"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0A36D0A1"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73EE64DC"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BA04ADA"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6F645BA5" w14:textId="77777777" w:rsidR="00AA1713" w:rsidRPr="009B053A" w:rsidRDefault="00AA1713" w:rsidP="009133D7">
            <w:pPr>
              <w:pStyle w:val="TAC"/>
              <w:jc w:val="left"/>
            </w:pPr>
            <w:r w:rsidRPr="009B053A">
              <w:t>Outer_Full</w:t>
            </w:r>
          </w:p>
        </w:tc>
        <w:tc>
          <w:tcPr>
            <w:tcW w:w="528" w:type="pct"/>
            <w:tcBorders>
              <w:top w:val="single" w:sz="4" w:space="0" w:color="auto"/>
              <w:left w:val="single" w:sz="4" w:space="0" w:color="auto"/>
              <w:bottom w:val="single" w:sz="4" w:space="0" w:color="auto"/>
              <w:right w:val="single" w:sz="4" w:space="0" w:color="auto"/>
            </w:tcBorders>
          </w:tcPr>
          <w:p w14:paraId="781CA999" w14:textId="77777777" w:rsidR="00AA1713" w:rsidRPr="009B053A" w:rsidRDefault="00AA1713" w:rsidP="009133D7">
            <w:pPr>
              <w:pStyle w:val="TAC"/>
              <w:jc w:val="left"/>
            </w:pPr>
            <w:r w:rsidRPr="009B053A">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EA338B5" w14:textId="77777777" w:rsidR="00AA1713" w:rsidRPr="009B053A" w:rsidRDefault="00AA1713" w:rsidP="009133D7">
            <w:pPr>
              <w:pStyle w:val="TAC"/>
              <w:jc w:val="left"/>
            </w:pPr>
            <w:r w:rsidRPr="009B053A">
              <w:t>Outer_Full</w:t>
            </w:r>
          </w:p>
        </w:tc>
        <w:tc>
          <w:tcPr>
            <w:tcW w:w="498" w:type="pct"/>
            <w:tcBorders>
              <w:top w:val="single" w:sz="4" w:space="0" w:color="auto"/>
              <w:left w:val="single" w:sz="4" w:space="0" w:color="auto"/>
              <w:bottom w:val="single" w:sz="4" w:space="0" w:color="auto"/>
              <w:right w:val="single" w:sz="4" w:space="0" w:color="auto"/>
            </w:tcBorders>
          </w:tcPr>
          <w:p w14:paraId="56C367C5" w14:textId="77777777" w:rsidR="00AA1713" w:rsidRPr="009B053A" w:rsidRDefault="00AA1713" w:rsidP="009133D7">
            <w:pPr>
              <w:pStyle w:val="TAC"/>
              <w:jc w:val="left"/>
            </w:pPr>
            <w:r w:rsidRPr="009B053A">
              <w:t>B</w:t>
            </w:r>
          </w:p>
        </w:tc>
      </w:tr>
      <w:tr w:rsidR="00AA1713" w:rsidRPr="009B053A" w14:paraId="12A22DDD"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024224BB" w14:textId="77777777" w:rsidR="00AA1713" w:rsidRPr="009B053A" w:rsidRDefault="00AA1713" w:rsidP="009133D7">
            <w:pPr>
              <w:pStyle w:val="TAC"/>
              <w:jc w:val="left"/>
            </w:pPr>
            <w:r w:rsidRPr="009B053A">
              <w:t>46</w:t>
            </w:r>
          </w:p>
          <w:p w14:paraId="3E87B97B" w14:textId="77777777" w:rsidR="00AA1713" w:rsidRPr="009B053A" w:rsidRDefault="00AA1713" w:rsidP="009133D7">
            <w:pPr>
              <w:pStyle w:val="TAC"/>
              <w:jc w:val="left"/>
            </w:pPr>
            <w:r w:rsidRPr="009B053A">
              <w:t>(Note 3)</w:t>
            </w:r>
          </w:p>
        </w:tc>
        <w:tc>
          <w:tcPr>
            <w:tcW w:w="354" w:type="pct"/>
            <w:tcBorders>
              <w:left w:val="single" w:sz="4" w:space="0" w:color="auto"/>
              <w:bottom w:val="single" w:sz="4" w:space="0" w:color="auto"/>
              <w:right w:val="single" w:sz="4" w:space="0" w:color="auto"/>
            </w:tcBorders>
            <w:vAlign w:val="center"/>
          </w:tcPr>
          <w:p w14:paraId="77E36937" w14:textId="77777777" w:rsidR="00AA1713" w:rsidRPr="009B053A" w:rsidRDefault="00AA1713" w:rsidP="009133D7">
            <w:pPr>
              <w:pStyle w:val="TAC"/>
              <w:jc w:val="left"/>
            </w:pPr>
            <w:r w:rsidRPr="009B053A">
              <w:t>Low</w:t>
            </w:r>
          </w:p>
        </w:tc>
        <w:tc>
          <w:tcPr>
            <w:tcW w:w="354" w:type="pct"/>
            <w:vMerge/>
            <w:tcBorders>
              <w:left w:val="single" w:sz="4" w:space="0" w:color="auto"/>
              <w:right w:val="single" w:sz="4" w:space="0" w:color="auto"/>
            </w:tcBorders>
            <w:vAlign w:val="center"/>
          </w:tcPr>
          <w:p w14:paraId="6A486966"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77006929"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65CF3471"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91BB847"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177964D8" w14:textId="77777777" w:rsidR="00AA1713" w:rsidRPr="009B053A" w:rsidRDefault="00AA1713" w:rsidP="009133D7">
            <w:pPr>
              <w:pStyle w:val="TAC"/>
              <w:jc w:val="left"/>
            </w:pPr>
            <w:r w:rsidRPr="009B053A">
              <w:t>Outer_1RB_Left</w:t>
            </w:r>
          </w:p>
        </w:tc>
        <w:tc>
          <w:tcPr>
            <w:tcW w:w="528" w:type="pct"/>
            <w:tcBorders>
              <w:top w:val="single" w:sz="4" w:space="0" w:color="auto"/>
              <w:left w:val="single" w:sz="4" w:space="0" w:color="auto"/>
              <w:bottom w:val="single" w:sz="4" w:space="0" w:color="auto"/>
              <w:right w:val="single" w:sz="4" w:space="0" w:color="auto"/>
            </w:tcBorders>
          </w:tcPr>
          <w:p w14:paraId="271E7F46" w14:textId="77777777" w:rsidR="00AA1713" w:rsidRPr="009B053A" w:rsidRDefault="00AA1713" w:rsidP="009133D7">
            <w:pPr>
              <w:pStyle w:val="TAC"/>
              <w:jc w:val="left"/>
            </w:pPr>
            <w:r w:rsidRPr="009B053A">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8055ADF" w14:textId="77777777" w:rsidR="00AA1713" w:rsidRPr="009B053A" w:rsidRDefault="00AA1713" w:rsidP="009133D7">
            <w:pPr>
              <w:pStyle w:val="TAC"/>
              <w:jc w:val="left"/>
            </w:pPr>
            <w:r w:rsidRPr="009B053A">
              <w:t>Edge_1RB_Right</w:t>
            </w:r>
          </w:p>
        </w:tc>
        <w:tc>
          <w:tcPr>
            <w:tcW w:w="498" w:type="pct"/>
            <w:tcBorders>
              <w:top w:val="single" w:sz="4" w:space="0" w:color="auto"/>
              <w:left w:val="single" w:sz="4" w:space="0" w:color="auto"/>
              <w:bottom w:val="single" w:sz="4" w:space="0" w:color="auto"/>
              <w:right w:val="single" w:sz="4" w:space="0" w:color="auto"/>
            </w:tcBorders>
          </w:tcPr>
          <w:p w14:paraId="607C10ED" w14:textId="77777777" w:rsidR="00AA1713" w:rsidRPr="009B053A" w:rsidRDefault="00AA1713" w:rsidP="009133D7">
            <w:pPr>
              <w:pStyle w:val="TAC"/>
              <w:jc w:val="left"/>
            </w:pPr>
            <w:r w:rsidRPr="009B053A">
              <w:t>B</w:t>
            </w:r>
          </w:p>
        </w:tc>
      </w:tr>
      <w:tr w:rsidR="00AA1713" w:rsidRPr="009B053A" w14:paraId="59EA1A85"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tcPr>
          <w:p w14:paraId="72C641FC" w14:textId="77777777" w:rsidR="00AA1713" w:rsidRPr="009B053A" w:rsidRDefault="00AA1713" w:rsidP="009133D7">
            <w:pPr>
              <w:pStyle w:val="TAC"/>
              <w:jc w:val="left"/>
            </w:pPr>
            <w:r w:rsidRPr="009B053A">
              <w:t>47</w:t>
            </w:r>
          </w:p>
          <w:p w14:paraId="3ADE646C" w14:textId="77777777" w:rsidR="00AA1713" w:rsidRPr="009B053A" w:rsidRDefault="00AA1713" w:rsidP="009133D7">
            <w:pPr>
              <w:pStyle w:val="TAC"/>
              <w:jc w:val="left"/>
            </w:pPr>
            <w:r w:rsidRPr="009B053A">
              <w:t>(Note 4)</w:t>
            </w:r>
          </w:p>
        </w:tc>
        <w:tc>
          <w:tcPr>
            <w:tcW w:w="354" w:type="pct"/>
            <w:tcBorders>
              <w:left w:val="single" w:sz="4" w:space="0" w:color="auto"/>
              <w:bottom w:val="single" w:sz="4" w:space="0" w:color="auto"/>
              <w:right w:val="single" w:sz="4" w:space="0" w:color="auto"/>
            </w:tcBorders>
            <w:vAlign w:val="center"/>
          </w:tcPr>
          <w:p w14:paraId="00BF5117" w14:textId="77777777" w:rsidR="00AA1713" w:rsidRPr="009B053A" w:rsidRDefault="00AA1713" w:rsidP="009133D7">
            <w:pPr>
              <w:pStyle w:val="TAC"/>
              <w:jc w:val="left"/>
            </w:pPr>
            <w:r w:rsidRPr="009B053A">
              <w:t>High</w:t>
            </w:r>
          </w:p>
        </w:tc>
        <w:tc>
          <w:tcPr>
            <w:tcW w:w="354" w:type="pct"/>
            <w:vMerge/>
            <w:tcBorders>
              <w:left w:val="single" w:sz="4" w:space="0" w:color="auto"/>
              <w:right w:val="single" w:sz="4" w:space="0" w:color="auto"/>
            </w:tcBorders>
            <w:vAlign w:val="center"/>
          </w:tcPr>
          <w:p w14:paraId="46968844" w14:textId="77777777" w:rsidR="00AA1713" w:rsidRPr="009B053A" w:rsidRDefault="00AA1713" w:rsidP="009133D7">
            <w:pPr>
              <w:pStyle w:val="TAC"/>
              <w:jc w:val="left"/>
            </w:pPr>
          </w:p>
        </w:tc>
        <w:tc>
          <w:tcPr>
            <w:tcW w:w="354" w:type="pct"/>
            <w:vMerge/>
            <w:tcBorders>
              <w:left w:val="single" w:sz="4" w:space="0" w:color="auto"/>
              <w:right w:val="single" w:sz="4" w:space="0" w:color="auto"/>
            </w:tcBorders>
            <w:vAlign w:val="center"/>
          </w:tcPr>
          <w:p w14:paraId="17F6794A" w14:textId="77777777" w:rsidR="00AA1713" w:rsidRPr="009B053A" w:rsidRDefault="00AA1713" w:rsidP="009133D7">
            <w:pPr>
              <w:pStyle w:val="TAC"/>
              <w:jc w:val="left"/>
            </w:pPr>
          </w:p>
        </w:tc>
        <w:tc>
          <w:tcPr>
            <w:tcW w:w="628" w:type="pct"/>
            <w:vMerge/>
            <w:tcBorders>
              <w:left w:val="single" w:sz="4" w:space="0" w:color="auto"/>
              <w:right w:val="single" w:sz="4" w:space="0" w:color="auto"/>
            </w:tcBorders>
            <w:vAlign w:val="center"/>
          </w:tcPr>
          <w:p w14:paraId="6597CFFE"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C132163"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vAlign w:val="center"/>
          </w:tcPr>
          <w:p w14:paraId="54F48BD6" w14:textId="77777777" w:rsidR="00AA1713" w:rsidRPr="009B053A" w:rsidRDefault="00AA1713" w:rsidP="009133D7">
            <w:pPr>
              <w:pStyle w:val="TAC"/>
              <w:jc w:val="left"/>
            </w:pPr>
            <w:r w:rsidRPr="009B053A">
              <w:t>Outer_1RB_Right</w:t>
            </w:r>
          </w:p>
        </w:tc>
        <w:tc>
          <w:tcPr>
            <w:tcW w:w="528" w:type="pct"/>
            <w:tcBorders>
              <w:top w:val="single" w:sz="4" w:space="0" w:color="auto"/>
              <w:left w:val="single" w:sz="4" w:space="0" w:color="auto"/>
              <w:bottom w:val="single" w:sz="4" w:space="0" w:color="auto"/>
              <w:right w:val="single" w:sz="4" w:space="0" w:color="auto"/>
            </w:tcBorders>
          </w:tcPr>
          <w:p w14:paraId="44A56569" w14:textId="77777777" w:rsidR="00AA1713" w:rsidRPr="009B053A" w:rsidRDefault="00AA1713" w:rsidP="009133D7">
            <w:pPr>
              <w:pStyle w:val="TAC"/>
              <w:jc w:val="left"/>
            </w:pPr>
            <w:r w:rsidRPr="009B053A">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83050BA" w14:textId="77777777" w:rsidR="00AA1713" w:rsidRPr="009B053A" w:rsidRDefault="00AA1713" w:rsidP="009133D7">
            <w:pPr>
              <w:pStyle w:val="TAC"/>
              <w:jc w:val="left"/>
            </w:pPr>
            <w:r w:rsidRPr="009B053A">
              <w:t>Edge_1RB_Left</w:t>
            </w:r>
          </w:p>
        </w:tc>
        <w:tc>
          <w:tcPr>
            <w:tcW w:w="498" w:type="pct"/>
            <w:tcBorders>
              <w:top w:val="single" w:sz="4" w:space="0" w:color="auto"/>
              <w:left w:val="single" w:sz="4" w:space="0" w:color="auto"/>
              <w:bottom w:val="single" w:sz="4" w:space="0" w:color="auto"/>
              <w:right w:val="single" w:sz="4" w:space="0" w:color="auto"/>
            </w:tcBorders>
          </w:tcPr>
          <w:p w14:paraId="1095B269" w14:textId="77777777" w:rsidR="00AA1713" w:rsidRPr="009B053A" w:rsidRDefault="00AA1713" w:rsidP="009133D7">
            <w:pPr>
              <w:pStyle w:val="TAC"/>
              <w:jc w:val="left"/>
            </w:pPr>
            <w:r w:rsidRPr="009B053A">
              <w:t>B</w:t>
            </w:r>
          </w:p>
        </w:tc>
      </w:tr>
      <w:tr w:rsidR="00AA1713" w:rsidRPr="009B053A" w14:paraId="58F35A5B" w14:textId="77777777" w:rsidTr="009133D7">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50838E3" w14:textId="77777777" w:rsidR="00AA1713" w:rsidRPr="009B053A" w:rsidRDefault="00AA1713" w:rsidP="009133D7">
            <w:pPr>
              <w:pStyle w:val="TAC"/>
              <w:jc w:val="left"/>
            </w:pPr>
            <w:r w:rsidRPr="009B053A">
              <w:t>48 (Note 4)</w:t>
            </w:r>
          </w:p>
        </w:tc>
        <w:tc>
          <w:tcPr>
            <w:tcW w:w="354" w:type="pct"/>
            <w:tcBorders>
              <w:left w:val="single" w:sz="4" w:space="0" w:color="auto"/>
              <w:bottom w:val="single" w:sz="4" w:space="0" w:color="auto"/>
              <w:right w:val="single" w:sz="4" w:space="0" w:color="auto"/>
            </w:tcBorders>
            <w:shd w:val="clear" w:color="auto" w:fill="auto"/>
            <w:vAlign w:val="center"/>
          </w:tcPr>
          <w:p w14:paraId="277B0467" w14:textId="77777777" w:rsidR="00AA1713" w:rsidRPr="009B053A" w:rsidRDefault="00AA1713" w:rsidP="009133D7">
            <w:pPr>
              <w:pStyle w:val="TAC"/>
              <w:jc w:val="left"/>
            </w:pPr>
            <w:r w:rsidRPr="009B053A">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3564B624" w14:textId="77777777" w:rsidR="00AA1713" w:rsidRPr="009B053A" w:rsidRDefault="00AA1713" w:rsidP="009133D7">
            <w:pPr>
              <w:pStyle w:val="TAC"/>
              <w:jc w:val="left"/>
            </w:pPr>
          </w:p>
        </w:tc>
        <w:tc>
          <w:tcPr>
            <w:tcW w:w="354" w:type="pct"/>
            <w:vMerge/>
            <w:tcBorders>
              <w:left w:val="single" w:sz="4" w:space="0" w:color="auto"/>
              <w:bottom w:val="single" w:sz="4" w:space="0" w:color="auto"/>
              <w:right w:val="single" w:sz="4" w:space="0" w:color="auto"/>
            </w:tcBorders>
            <w:shd w:val="clear" w:color="auto" w:fill="auto"/>
            <w:vAlign w:val="center"/>
          </w:tcPr>
          <w:p w14:paraId="73AC4AEE" w14:textId="77777777" w:rsidR="00AA1713" w:rsidRPr="009B053A" w:rsidRDefault="00AA1713" w:rsidP="009133D7">
            <w:pPr>
              <w:pStyle w:val="TAC"/>
              <w:jc w:val="left"/>
            </w:pPr>
          </w:p>
        </w:tc>
        <w:tc>
          <w:tcPr>
            <w:tcW w:w="628" w:type="pct"/>
            <w:vMerge/>
            <w:tcBorders>
              <w:left w:val="single" w:sz="4" w:space="0" w:color="auto"/>
              <w:bottom w:val="single" w:sz="4" w:space="0" w:color="auto"/>
              <w:right w:val="single" w:sz="4" w:space="0" w:color="auto"/>
            </w:tcBorders>
            <w:shd w:val="clear" w:color="auto" w:fill="auto"/>
            <w:vAlign w:val="center"/>
          </w:tcPr>
          <w:p w14:paraId="33C39415" w14:textId="77777777" w:rsidR="00AA1713" w:rsidRPr="009B053A" w:rsidRDefault="00AA1713" w:rsidP="009133D7">
            <w:pPr>
              <w:pStyle w:val="TAC"/>
              <w:jc w:val="left"/>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114BAC6" w14:textId="77777777" w:rsidR="00AA1713" w:rsidRPr="009B053A" w:rsidRDefault="00AA1713" w:rsidP="009133D7">
            <w:pPr>
              <w:pStyle w:val="TAC"/>
              <w:jc w:val="left"/>
            </w:pPr>
            <w:r w:rsidRPr="009B053A">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34E3344" w14:textId="77777777" w:rsidR="00AA1713" w:rsidRPr="009B053A" w:rsidRDefault="00AA1713" w:rsidP="009133D7">
            <w:pPr>
              <w:pStyle w:val="TAC"/>
              <w:jc w:val="left"/>
            </w:pPr>
            <w:r w:rsidRPr="009B053A">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2A11A2ED" w14:textId="77777777" w:rsidR="00AA1713" w:rsidRPr="009B053A" w:rsidRDefault="00AA1713" w:rsidP="009133D7">
            <w:pPr>
              <w:pStyle w:val="TAC"/>
              <w:jc w:val="left"/>
            </w:pPr>
            <w:r w:rsidRPr="009B053A">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01A4352B" w14:textId="77777777" w:rsidR="00AA1713" w:rsidRPr="009B053A" w:rsidRDefault="00AA1713" w:rsidP="009133D7">
            <w:pPr>
              <w:pStyle w:val="TAC"/>
              <w:jc w:val="left"/>
            </w:pPr>
            <w:r w:rsidRPr="009B053A">
              <w:t>Edge_Full_Left</w:t>
            </w:r>
          </w:p>
        </w:tc>
        <w:tc>
          <w:tcPr>
            <w:tcW w:w="498" w:type="pct"/>
            <w:tcBorders>
              <w:top w:val="single" w:sz="4" w:space="0" w:color="auto"/>
              <w:left w:val="single" w:sz="4" w:space="0" w:color="auto"/>
              <w:bottom w:val="single" w:sz="4" w:space="0" w:color="auto"/>
              <w:right w:val="single" w:sz="4" w:space="0" w:color="auto"/>
            </w:tcBorders>
          </w:tcPr>
          <w:p w14:paraId="139868A6" w14:textId="77777777" w:rsidR="00AA1713" w:rsidRPr="009B053A" w:rsidRDefault="00AA1713" w:rsidP="009133D7">
            <w:pPr>
              <w:pStyle w:val="TAC"/>
              <w:jc w:val="left"/>
            </w:pPr>
            <w:r w:rsidRPr="009B053A">
              <w:t>B</w:t>
            </w:r>
          </w:p>
        </w:tc>
      </w:tr>
      <w:tr w:rsidR="00AA1713" w:rsidRPr="009B053A" w14:paraId="397C06CF" w14:textId="77777777" w:rsidTr="009133D7">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ADE474A" w14:textId="77777777" w:rsidR="00AA1713" w:rsidRPr="009B053A" w:rsidRDefault="00AA1713" w:rsidP="009133D7">
            <w:pPr>
              <w:pStyle w:val="TAN"/>
              <w:rPr>
                <w:lang w:eastAsia="ja-JP"/>
              </w:rPr>
            </w:pPr>
            <w:r w:rsidRPr="009B053A">
              <w:rPr>
                <w:lang w:eastAsia="ja-JP"/>
              </w:rPr>
              <w:t>NOTE 1:</w:t>
            </w:r>
            <w:r w:rsidRPr="009B053A">
              <w:rPr>
                <w:lang w:eastAsia="ja-JP"/>
              </w:rPr>
              <w:tab/>
              <w:t>The specific configuration of each RB allocation is defined in Table 6.1-1 in TS 38.521-1 [8].</w:t>
            </w:r>
          </w:p>
          <w:p w14:paraId="0C61A52C" w14:textId="77777777" w:rsidR="00AA1713" w:rsidRPr="009B053A" w:rsidRDefault="00AA1713" w:rsidP="009133D7">
            <w:pPr>
              <w:pStyle w:val="TAN"/>
              <w:rPr>
                <w:lang w:eastAsia="ja-JP"/>
              </w:rPr>
            </w:pPr>
            <w:r w:rsidRPr="009B053A">
              <w:rPr>
                <w:lang w:eastAsia="ja-JP"/>
              </w:rPr>
              <w:t>NOTE 2:</w:t>
            </w:r>
            <w:r w:rsidRPr="009B053A">
              <w:rPr>
                <w:lang w:eastAsia="ja-JP"/>
              </w:rPr>
              <w:tab/>
              <w:t>If the UE supports multiple CC combinations in the EN-DC configuration with the same N</w:t>
            </w:r>
            <w:r w:rsidRPr="009B053A">
              <w:rPr>
                <w:vertAlign w:val="subscript"/>
                <w:lang w:eastAsia="ja-JP"/>
              </w:rPr>
              <w:t>RB_agg</w:t>
            </w:r>
            <w:r w:rsidRPr="009B053A">
              <w:rPr>
                <w:lang w:eastAsia="ja-JP"/>
              </w:rPr>
              <w:t>, select the combination to test as follows:</w:t>
            </w:r>
          </w:p>
          <w:p w14:paraId="190A40CF" w14:textId="77777777" w:rsidR="00AA1713" w:rsidRPr="009B053A" w:rsidRDefault="00AA1713" w:rsidP="009133D7">
            <w:pPr>
              <w:pStyle w:val="TAN"/>
              <w:rPr>
                <w:lang w:eastAsia="ja-JP"/>
              </w:rPr>
            </w:pPr>
            <w:r w:rsidRPr="009B053A">
              <w:rPr>
                <w:lang w:eastAsia="ja-JP"/>
              </w:rPr>
              <w:tab/>
              <w:t>-</w:t>
            </w:r>
            <w:r w:rsidRPr="009B053A">
              <w:rPr>
                <w:lang w:eastAsia="ja-JP"/>
              </w:rPr>
              <w:tab/>
              <w:t>Lowest ENBW: NR component with lowest N</w:t>
            </w:r>
            <w:r w:rsidRPr="009B053A">
              <w:rPr>
                <w:vertAlign w:val="subscript"/>
                <w:lang w:eastAsia="ja-JP"/>
              </w:rPr>
              <w:t>RB</w:t>
            </w:r>
            <w:r w:rsidRPr="009B053A">
              <w:rPr>
                <w:lang w:eastAsia="ja-JP"/>
              </w:rPr>
              <w:t xml:space="preserve"> is tested.</w:t>
            </w:r>
          </w:p>
          <w:p w14:paraId="3965050A" w14:textId="77777777" w:rsidR="00AA1713" w:rsidRPr="009B053A" w:rsidRDefault="00AA1713" w:rsidP="009133D7">
            <w:pPr>
              <w:pStyle w:val="TAN"/>
              <w:rPr>
                <w:lang w:eastAsia="ja-JP"/>
              </w:rPr>
            </w:pPr>
            <w:r w:rsidRPr="009B053A">
              <w:rPr>
                <w:lang w:eastAsia="ja-JP"/>
              </w:rPr>
              <w:tab/>
              <w:t>-</w:t>
            </w:r>
            <w:r w:rsidRPr="009B053A">
              <w:rPr>
                <w:lang w:eastAsia="ja-JP"/>
              </w:rPr>
              <w:tab/>
              <w:t>Highest ENBW: NR component with highest N</w:t>
            </w:r>
            <w:r w:rsidRPr="009B053A">
              <w:rPr>
                <w:vertAlign w:val="subscript"/>
                <w:lang w:eastAsia="ja-JP"/>
              </w:rPr>
              <w:t>RB</w:t>
            </w:r>
            <w:r w:rsidRPr="009B053A">
              <w:rPr>
                <w:lang w:eastAsia="ja-JP"/>
              </w:rPr>
              <w:t xml:space="preserve"> is tested.</w:t>
            </w:r>
          </w:p>
          <w:p w14:paraId="737F212E" w14:textId="77777777" w:rsidR="00AA1713" w:rsidRPr="009B053A" w:rsidRDefault="00AA1713" w:rsidP="009133D7">
            <w:pPr>
              <w:pStyle w:val="TAN"/>
              <w:rPr>
                <w:lang w:eastAsia="ja-JP"/>
              </w:rPr>
            </w:pPr>
            <w:r w:rsidRPr="009B053A">
              <w:rPr>
                <w:lang w:eastAsia="ja-JP"/>
              </w:rPr>
              <w:t>NOTE 3:</w:t>
            </w:r>
            <w:r w:rsidRPr="009B053A">
              <w:rPr>
                <w:lang w:eastAsia="ja-JP"/>
              </w:rPr>
              <w:tab/>
              <w:t>Applicable when E-UTRA cell carrier frequency is lower than NR cell carrier.</w:t>
            </w:r>
          </w:p>
          <w:p w14:paraId="6F28C5AA" w14:textId="77777777" w:rsidR="00AA1713" w:rsidRPr="009B053A" w:rsidRDefault="00AA1713" w:rsidP="009133D7">
            <w:pPr>
              <w:pStyle w:val="TAN"/>
              <w:rPr>
                <w:lang w:eastAsia="ja-JP"/>
              </w:rPr>
            </w:pPr>
            <w:r w:rsidRPr="009B053A">
              <w:rPr>
                <w:lang w:eastAsia="ja-JP"/>
              </w:rPr>
              <w:t>NOTE 4:</w:t>
            </w:r>
            <w:r w:rsidRPr="009B053A">
              <w:rPr>
                <w:lang w:eastAsia="ja-JP"/>
              </w:rPr>
              <w:tab/>
              <w:t>Applicable when NR cell carrier frequency is lower than E-UTRA cell carrier.</w:t>
            </w:r>
          </w:p>
          <w:p w14:paraId="0A33F097" w14:textId="77777777" w:rsidR="00AA1713" w:rsidRPr="009B053A" w:rsidRDefault="00AA1713" w:rsidP="009133D7">
            <w:pPr>
              <w:pStyle w:val="TAN"/>
              <w:rPr>
                <w:lang w:eastAsia="ja-JP"/>
              </w:rPr>
            </w:pPr>
            <w:r w:rsidRPr="009B053A">
              <w:rPr>
                <w:lang w:eastAsia="ja-JP"/>
              </w:rPr>
              <w:t>NOTE 5:</w:t>
            </w:r>
            <w:r w:rsidRPr="009B053A">
              <w:rPr>
                <w:lang w:eastAsia="ja-JP"/>
              </w:rPr>
              <w:tab/>
              <w:t>Outer_Full defined as the transmission bandwidth configuration N</w:t>
            </w:r>
            <w:r w:rsidRPr="009B053A">
              <w:rPr>
                <w:vertAlign w:val="subscript"/>
                <w:lang w:eastAsia="ja-JP"/>
              </w:rPr>
              <w:t>RB</w:t>
            </w:r>
            <w:r w:rsidRPr="009B053A">
              <w:rPr>
                <w:lang w:eastAsia="ja-JP"/>
              </w:rPr>
              <w:t xml:space="preserve"> per channel bandwidth for the E-UTRA component as indicated in TS 36.521 [10] Table 5.4.2-1. Outer_1RB_Left defined as 1 RB allocated at the left edge of the E-UTRA component. </w:t>
            </w:r>
            <w:r w:rsidRPr="009B053A">
              <w:t xml:space="preserve">Edge_Full_Right is defined as 2 RBs </w:t>
            </w:r>
            <w:r w:rsidRPr="009B053A">
              <w:rPr>
                <w:lang w:eastAsia="ja-JP"/>
              </w:rPr>
              <w:t>allocated at the right edge of the E-UTRA component. Outer_1RB_Right defined as 1 RB allocated at the right edge of the E-UTRA component.</w:t>
            </w:r>
          </w:p>
          <w:p w14:paraId="05A17EA4" w14:textId="77777777" w:rsidR="00AA1713" w:rsidRPr="009B053A" w:rsidRDefault="00AA1713" w:rsidP="009133D7">
            <w:pPr>
              <w:pStyle w:val="TAN"/>
            </w:pPr>
            <w:r w:rsidRPr="009B053A">
              <w:t>NOTE 6:</w:t>
            </w:r>
            <w:r w:rsidRPr="009B053A">
              <w:tab/>
              <w:t>DFT-s-OFDM Pi/2 BPSK test applies only for UEs which supports Pi/2 BPSK in FR1</w:t>
            </w:r>
          </w:p>
          <w:p w14:paraId="1F840C62" w14:textId="77777777" w:rsidR="00AA1713" w:rsidRPr="009B053A" w:rsidRDefault="00AA1713" w:rsidP="009133D7">
            <w:pPr>
              <w:pStyle w:val="TAN"/>
            </w:pPr>
            <w:r w:rsidRPr="009B053A">
              <w:t>NOTE 7:</w:t>
            </w:r>
            <w:r w:rsidRPr="009B053A">
              <w:tab/>
              <w:t>Test IDs with simultaneous E-UTRA and NR UL transmission only apply for UEs indicating dualPA-Architecture.</w:t>
            </w:r>
          </w:p>
          <w:p w14:paraId="27DBC4EC" w14:textId="77777777" w:rsidR="00AA1713" w:rsidRPr="009B053A" w:rsidRDefault="00AA1713" w:rsidP="009133D7">
            <w:pPr>
              <w:pStyle w:val="TAN"/>
            </w:pPr>
            <w:r w:rsidRPr="009B053A">
              <w:t>NOTE 8:</w:t>
            </w:r>
            <w:r w:rsidRPr="009B053A">
              <w:tab/>
              <w:t>Power config as specified in Table 6.2B.2.1.4.3</w:t>
            </w:r>
            <w:r w:rsidRPr="009B053A">
              <w:rPr>
                <w:lang w:eastAsia="zh-CN"/>
              </w:rPr>
              <w:t>-</w:t>
            </w:r>
            <w:r w:rsidRPr="009B053A">
              <w:t>3 and Table 6.2B.2.1.4.3-4 for PC3 UE or Table 6.2B.2.1.4.3-5 and Table 6.2B.2.1.4.3</w:t>
            </w:r>
            <w:r w:rsidRPr="009B053A">
              <w:rPr>
                <w:lang w:eastAsia="zh-CN"/>
              </w:rPr>
              <w:t>-</w:t>
            </w:r>
            <w:r w:rsidRPr="009B053A">
              <w:t>6 for PC2 UE.</w:t>
            </w:r>
          </w:p>
          <w:p w14:paraId="351E69DA" w14:textId="77777777" w:rsidR="00AA1713" w:rsidRPr="009B053A" w:rsidRDefault="00AA1713" w:rsidP="009133D7">
            <w:pPr>
              <w:pStyle w:val="TAN"/>
            </w:pPr>
            <w:r w:rsidRPr="009B053A">
              <w:t>NOTE 9:</w:t>
            </w:r>
            <w:r w:rsidRPr="009B053A">
              <w:tab/>
              <w:t>Test IDs with simultaneous E-UTRA and NR UL transmission don’t apply to DC_(n)71AA for a UE supporting dynamic power sharing (A-MPR is applied as MPR and covered by 6.2B.3.1.1).</w:t>
            </w:r>
          </w:p>
          <w:p w14:paraId="6ACF9B0C" w14:textId="77777777" w:rsidR="00AA1713" w:rsidRPr="009B053A" w:rsidRDefault="00AA1713" w:rsidP="009133D7">
            <w:pPr>
              <w:pStyle w:val="TAN"/>
            </w:pPr>
            <w:r w:rsidRPr="009B053A">
              <w:rPr>
                <w:rFonts w:cs="Arial"/>
                <w:szCs w:val="18"/>
              </w:rPr>
              <w:t>NOTE 10:</w:t>
            </w:r>
            <w:r w:rsidRPr="009B053A">
              <w:tab/>
              <w:t>For DC_(n)71AA, only NR SCS of 15 kHz is tested.</w:t>
            </w:r>
          </w:p>
        </w:tc>
      </w:tr>
    </w:tbl>
    <w:p w14:paraId="661DF8F5" w14:textId="77777777" w:rsidR="00AA1713" w:rsidRPr="009B053A" w:rsidRDefault="00AA1713" w:rsidP="00AA1713"/>
    <w:p w14:paraId="26E4ACF7" w14:textId="77777777" w:rsidR="00AA1713" w:rsidRPr="009B053A" w:rsidRDefault="00AA1713" w:rsidP="00AA1713">
      <w:pPr>
        <w:pStyle w:val="B10"/>
      </w:pPr>
      <w:r w:rsidRPr="009B053A">
        <w:t>1.</w:t>
      </w:r>
      <w:r w:rsidRPr="009B053A">
        <w:tab/>
        <w:t>Connect the SS to the UE antenna connectors as shown in TS 38.508-1 [6] Annex A, Figure A.3.1.1 for TE diagram and clause A.3.2.1 for UE diagram.</w:t>
      </w:r>
    </w:p>
    <w:p w14:paraId="2DCC5107" w14:textId="77777777" w:rsidR="00AA1713" w:rsidRPr="009B053A" w:rsidRDefault="00AA1713" w:rsidP="00AA1713">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124D5675" w14:textId="77777777" w:rsidR="00AA1713" w:rsidRPr="009B053A" w:rsidRDefault="00AA1713" w:rsidP="00AA1713">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3BFA82F9" w14:textId="77777777" w:rsidR="00AA1713" w:rsidRPr="009B053A" w:rsidRDefault="00AA1713" w:rsidP="00AA1713">
      <w:pPr>
        <w:pStyle w:val="B10"/>
      </w:pPr>
      <w:r w:rsidRPr="009B053A">
        <w:t>4.</w:t>
      </w:r>
      <w:r w:rsidRPr="009B053A">
        <w:tab/>
        <w:t>NR downlink signals are initially set up according to Annex C.0, C.1, and C.2 and uplink signals according to Annex G.0, G.1, G.2, and G.3.0 of TS 38.521-1 [8].</w:t>
      </w:r>
    </w:p>
    <w:p w14:paraId="147F5457" w14:textId="510A9A43" w:rsidR="00AA1713" w:rsidRPr="009B053A" w:rsidRDefault="00AA1713" w:rsidP="00AA1713">
      <w:pPr>
        <w:pStyle w:val="B10"/>
      </w:pPr>
      <w:r w:rsidRPr="009B053A">
        <w:t>5.</w:t>
      </w:r>
      <w:r w:rsidRPr="009B053A">
        <w:tab/>
      </w:r>
      <w:r w:rsidRPr="00231918">
        <w:t xml:space="preserve">The UL Reference Measurement channels are </w:t>
      </w:r>
      <w:del w:id="61" w:author="Anritsu" w:date="2023-05-10T11:10:00Z">
        <w:r w:rsidRPr="00231918" w:rsidDel="00231918">
          <w:delText>TS 36.521-1 [10] Annex A.2 and TS 38.521-1 [8] Annex A.2</w:delText>
        </w:r>
      </w:del>
      <w:ins w:id="62" w:author="Anritsu" w:date="2023-05-10T11:10:00Z">
        <w:r w:rsidR="00231918">
          <w:t>set</w:t>
        </w:r>
      </w:ins>
      <w:r w:rsidRPr="00231918">
        <w:t xml:space="preserve"> for E-UTRA CG and NR CG respectively.</w:t>
      </w:r>
    </w:p>
    <w:p w14:paraId="73D344D3" w14:textId="77777777" w:rsidR="00AA1713" w:rsidRPr="009B053A" w:rsidRDefault="00AA1713" w:rsidP="00AA1713">
      <w:pPr>
        <w:pStyle w:val="B10"/>
      </w:pPr>
      <w:r w:rsidRPr="009B053A">
        <w:t>6.</w:t>
      </w:r>
      <w:r w:rsidRPr="009B053A">
        <w:tab/>
        <w:t>Propagation conditions are set according to TS 36.521-1 [10] Annex B.0 and TS 38.521-1 [8] Annex B.0 for E-UTRA CG and NR CG respectively.</w:t>
      </w:r>
    </w:p>
    <w:p w14:paraId="0B044DD7" w14:textId="77777777" w:rsidR="00AA1713" w:rsidRPr="009B053A" w:rsidRDefault="00AA1713" w:rsidP="00AA1713">
      <w:pPr>
        <w:pStyle w:val="B10"/>
      </w:pPr>
      <w:r w:rsidRPr="009B053A">
        <w:t>7.</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Connected without release</w:t>
      </w:r>
      <w:r w:rsidRPr="009B053A">
        <w:rPr>
          <w:i/>
        </w:rPr>
        <w:t xml:space="preserve"> On</w:t>
      </w:r>
      <w:r w:rsidRPr="009B053A">
        <w:t xml:space="preserve"> according to TS 38.508-1 [6] clause 4.5. Message contents are defined in clause 6.2B.2.1.4.3.</w:t>
      </w:r>
    </w:p>
    <w:p w14:paraId="3F2AD5E5" w14:textId="77777777" w:rsidR="00AA1713" w:rsidRPr="009B053A" w:rsidRDefault="00AA1713" w:rsidP="00AA1713">
      <w:pPr>
        <w:pStyle w:val="B10"/>
      </w:pPr>
      <w:r w:rsidRPr="009B053A">
        <w:t>8.</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298DC27" w14:textId="77777777" w:rsidR="00661F75" w:rsidRDefault="00661F75" w:rsidP="00661F75">
      <w:pPr>
        <w:pStyle w:val="2"/>
        <w:rPr>
          <w:noProof/>
          <w:color w:val="FF0000"/>
          <w:lang w:eastAsia="ja-JP"/>
        </w:rPr>
      </w:pPr>
      <w:bookmarkStart w:id="63" w:name="_Toc27475624"/>
      <w:bookmarkStart w:id="64" w:name="_Toc29495211"/>
      <w:bookmarkStart w:id="65" w:name="_Toc36116255"/>
      <w:bookmarkStart w:id="66" w:name="_Toc36118304"/>
      <w:bookmarkStart w:id="67" w:name="_Toc36560417"/>
      <w:bookmarkStart w:id="68" w:name="_Toc43976915"/>
      <w:bookmarkStart w:id="69" w:name="_Toc52213487"/>
      <w:bookmarkStart w:id="70" w:name="_Toc60742943"/>
      <w:bookmarkStart w:id="71" w:name="_Toc68206126"/>
      <w:bookmarkStart w:id="72" w:name="_Toc75971924"/>
      <w:bookmarkStart w:id="73" w:name="_Toc85051347"/>
      <w:bookmarkStart w:id="74" w:name="_Toc90493345"/>
      <w:bookmarkStart w:id="75" w:name="_Toc90493985"/>
      <w:bookmarkStart w:id="76" w:name="_Toc100094009"/>
      <w:bookmarkStart w:id="77" w:name="_Toc106872664"/>
      <w:bookmarkStart w:id="78" w:name="_Toc13324970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68944C" w14:textId="77777777" w:rsidR="009E6ABD" w:rsidRPr="009B053A" w:rsidRDefault="009E6ABD" w:rsidP="009E6ABD">
      <w:pPr>
        <w:pStyle w:val="40"/>
      </w:pPr>
      <w:bookmarkStart w:id="79" w:name="_Toc27475640"/>
      <w:bookmarkStart w:id="80" w:name="_Toc29495216"/>
      <w:bookmarkStart w:id="81" w:name="_Toc36116260"/>
      <w:bookmarkStart w:id="82" w:name="_Toc36118309"/>
      <w:bookmarkStart w:id="83" w:name="_Toc36560422"/>
      <w:bookmarkStart w:id="84" w:name="_Toc43976920"/>
      <w:bookmarkStart w:id="85" w:name="_Toc52213492"/>
      <w:bookmarkStart w:id="86" w:name="_Toc60742948"/>
      <w:bookmarkStart w:id="87" w:name="_Toc68206131"/>
      <w:bookmarkStart w:id="88" w:name="_Toc75971929"/>
      <w:bookmarkStart w:id="89" w:name="_Toc85051352"/>
      <w:bookmarkStart w:id="90" w:name="_Toc90493350"/>
      <w:bookmarkStart w:id="91" w:name="_Toc90493990"/>
      <w:bookmarkStart w:id="92" w:name="_Toc100094017"/>
      <w:bookmarkStart w:id="93" w:name="_Toc106872672"/>
      <w:bookmarkStart w:id="94" w:name="_Toc1332497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9B053A">
        <w:t>6.2B.3.1</w:t>
      </w:r>
      <w:r w:rsidRPr="009B053A">
        <w:tab/>
        <w:t>UE Additional Maximum Output Power reduction for Intra-band contiguous EN-DC</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76EC83B" w14:textId="77777777" w:rsidR="002E4965" w:rsidRPr="009B053A" w:rsidRDefault="002E4965" w:rsidP="002E496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54047D" w14:textId="77777777" w:rsidR="009E6ABD" w:rsidRPr="009B053A" w:rsidRDefault="009E6ABD" w:rsidP="009E6ABD">
      <w:pPr>
        <w:pStyle w:val="H6"/>
      </w:pPr>
      <w:r w:rsidRPr="009B053A">
        <w:t>6.2B.3.1.4.1</w:t>
      </w:r>
      <w:r w:rsidRPr="009B053A">
        <w:tab/>
        <w:t>Initial conditions</w:t>
      </w:r>
    </w:p>
    <w:p w14:paraId="0F3CE7FC" w14:textId="77777777" w:rsidR="009E6ABD" w:rsidRPr="009B053A" w:rsidRDefault="009E6ABD" w:rsidP="009E6ABD">
      <w:r w:rsidRPr="009B053A">
        <w:t>Initial conditions are a set of test configurations the UE needs to be tested in and the steps for the SS to take with the UE to reach the correct measurement state.</w:t>
      </w:r>
    </w:p>
    <w:p w14:paraId="2E9C6758" w14:textId="413AE3EC" w:rsidR="009E6ABD" w:rsidRPr="009B053A" w:rsidRDefault="009E6ABD" w:rsidP="009E6ABD">
      <w:r w:rsidRPr="009B053A">
        <w:t xml:space="preserve">The initial test configurations consist of environmental conditions, test frequencies and channel bandwidths based on NR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9B053A">
        <w:rPr>
          <w:color w:val="000000"/>
        </w:rPr>
        <w:t>6.2B.3.1.</w:t>
      </w:r>
      <w:r w:rsidRPr="009B053A">
        <w:t xml:space="preserve"> 4.1-2. The details of the uplink reference measurement channels (RMCs) are specified in </w:t>
      </w:r>
      <w:ins w:id="95" w:author="Anritsu" w:date="2023-05-10T11:11:00Z">
        <w:r w:rsidR="00231918" w:rsidRPr="009B053A">
          <w:t>Annex A, clause A.2.</w:t>
        </w:r>
        <w:r w:rsidR="00231918">
          <w:t>2</w:t>
        </w:r>
        <w:r w:rsidR="00231918" w:rsidRPr="009B053A">
          <w:t xml:space="preserve"> for E-UTRA RMC for TDD, TS 36.521-1 [10] Annex A, clause A.2.2 for E-UTRA RMC for FDD, and TS 38.521-1 [8] Annex A, clause A.2 for NR RMC</w:t>
        </w:r>
      </w:ins>
      <w:del w:id="96" w:author="Anritsu" w:date="2023-05-10T11:11:00Z">
        <w:r w:rsidRPr="009B053A" w:rsidDel="00231918">
          <w:delText>Annex A.2</w:delText>
        </w:r>
      </w:del>
      <w:r w:rsidRPr="009B053A">
        <w:t>. Configurations of PDSCH and PDCCH before measurement are specified in TS 36.521-1 [10] Annex C.2 and in TS 38.521-1 [8] Annex C.2 for E-UTRA CG and NR CG respectively.</w:t>
      </w:r>
    </w:p>
    <w:p w14:paraId="7416F0DC" w14:textId="77777777" w:rsidR="002E4965" w:rsidRPr="009B053A" w:rsidRDefault="002E4965" w:rsidP="002E4965">
      <w:bookmarkStart w:id="97" w:name="_Hlk523171738"/>
      <w:r w:rsidRPr="009B053A">
        <w:t>Table 6.2B.3.1.4.1-0: Void</w:t>
      </w:r>
    </w:p>
    <w:p w14:paraId="356AA5F4" w14:textId="77777777" w:rsidR="002E4965" w:rsidRPr="009B053A" w:rsidRDefault="002E4965" w:rsidP="002E496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p w14:paraId="696149E3" w14:textId="77777777" w:rsidR="009E6ABD" w:rsidRPr="009B053A" w:rsidRDefault="009E6ABD" w:rsidP="009E6ABD">
      <w:pPr>
        <w:pStyle w:val="EditorsNote"/>
      </w:pPr>
      <w:r w:rsidRPr="009B053A">
        <w:t>Editor's note:</w:t>
      </w:r>
      <w:r w:rsidRPr="009B053A">
        <w:tab/>
        <w:t>The following lines belong at the end of clause 6.2B.3.1.4.1. As new tables are added to this clause, these lines should always follow the tables.</w:t>
      </w:r>
    </w:p>
    <w:p w14:paraId="545C8685" w14:textId="77777777" w:rsidR="009E6ABD" w:rsidRPr="009B053A" w:rsidRDefault="009E6ABD" w:rsidP="009E6ABD">
      <w:r w:rsidRPr="009B053A">
        <w:t>The initial test configurations for E-UTRA consist of test frequency based on E-UTRA operating band and test channel bandwidth as specified in Table 4.6-1.</w:t>
      </w:r>
    </w:p>
    <w:bookmarkEnd w:id="97"/>
    <w:p w14:paraId="7CA17C39" w14:textId="77777777" w:rsidR="009E6ABD" w:rsidRPr="009B053A" w:rsidRDefault="009E6ABD" w:rsidP="009E6ABD">
      <w:pPr>
        <w:pStyle w:val="B10"/>
      </w:pPr>
      <w:r w:rsidRPr="009B053A">
        <w:t>1.</w:t>
      </w:r>
      <w:r w:rsidRPr="009B053A">
        <w:tab/>
        <w:t>Connect the SS to the UE antenna connectors as shown in TS 38.508-1 [6] Annex A, Figure A.3.1.1 for TE diagram and clause A.3.2.1 for UE diagram.</w:t>
      </w:r>
    </w:p>
    <w:p w14:paraId="5A2783BA" w14:textId="77777777" w:rsidR="009E6ABD" w:rsidRPr="009B053A" w:rsidRDefault="009E6ABD" w:rsidP="009E6ABD">
      <w:pPr>
        <w:pStyle w:val="B10"/>
      </w:pPr>
      <w:r w:rsidRPr="009B053A">
        <w:t>2.</w:t>
      </w:r>
      <w:r w:rsidRPr="009B053A">
        <w:tab/>
        <w:t xml:space="preserve">The parameter settings for E-UTRA the cell are set up according </w:t>
      </w:r>
      <w:bookmarkStart w:id="98" w:name="_Hlk530060993"/>
      <w:r w:rsidRPr="009B053A">
        <w:t>to TS 36.508 [11] clause 4.4.3, and the parameter settings for the NR cell are set up according</w:t>
      </w:r>
      <w:bookmarkEnd w:id="98"/>
      <w:r w:rsidRPr="009B053A">
        <w:t xml:space="preserve"> to TS 38.508-1 [6] clause 4.4.3.</w:t>
      </w:r>
    </w:p>
    <w:p w14:paraId="38F55B80" w14:textId="77777777" w:rsidR="009E6ABD" w:rsidRPr="009B053A" w:rsidRDefault="009E6ABD" w:rsidP="009E6ABD">
      <w:pPr>
        <w:pStyle w:val="B10"/>
      </w:pPr>
      <w:r w:rsidRPr="009B053A">
        <w:t>3.</w:t>
      </w:r>
      <w:r w:rsidRPr="009B053A">
        <w:tab/>
      </w:r>
      <w:bookmarkStart w:id="99" w:name="_Hlk530061115"/>
      <w:r w:rsidRPr="009B053A">
        <w:t>Downlink signals are initially set up according to TS 36.521-1 [10] Annex C.0 and TS 38.521-1 [8] Annex C.0 for E-UTRA CG and NR CG respectively, and uplink signals according to TS 36.521-1 [10] Annex H and TS 38.521-1 [8] Annex G for E-UTRA CG and NR CG respectively.</w:t>
      </w:r>
      <w:bookmarkEnd w:id="99"/>
    </w:p>
    <w:p w14:paraId="37C40AAD" w14:textId="77777777" w:rsidR="009E6ABD" w:rsidRPr="009B053A" w:rsidRDefault="009E6ABD" w:rsidP="009E6ABD">
      <w:pPr>
        <w:pStyle w:val="B10"/>
      </w:pPr>
      <w:r w:rsidRPr="009B053A">
        <w:t>4.</w:t>
      </w:r>
      <w:r w:rsidRPr="009B053A">
        <w:tab/>
        <w:t>NR downlink signals are initially set up according to Annex C.0, C.1, and C.2 and uplink signals according to Annex G.0, G.1, G.2, and G.3.0 of TS 38.521-1 [8].</w:t>
      </w:r>
    </w:p>
    <w:p w14:paraId="76DA6C21" w14:textId="1CE47F3D" w:rsidR="009E6ABD" w:rsidRPr="009B053A" w:rsidRDefault="009E6ABD" w:rsidP="009E6ABD">
      <w:pPr>
        <w:pStyle w:val="B10"/>
      </w:pPr>
      <w:r w:rsidRPr="009B053A">
        <w:t>5.</w:t>
      </w:r>
      <w:r w:rsidRPr="009B053A">
        <w:tab/>
        <w:t xml:space="preserve">The UL Reference Measurement channels are set </w:t>
      </w:r>
      <w:del w:id="100" w:author="Anritsu" w:date="2023-05-10T11:11:00Z">
        <w:r w:rsidRPr="009B053A" w:rsidDel="00231918">
          <w:delText>according to TS 36.521-1 [10] Annex A.2 and TS 3</w:delText>
        </w:r>
        <w:bookmarkStart w:id="101" w:name="_Hlk530061150"/>
        <w:r w:rsidRPr="009B053A" w:rsidDel="00231918">
          <w:delText xml:space="preserve">8.521-1 [8] </w:delText>
        </w:r>
        <w:bookmarkEnd w:id="101"/>
        <w:r w:rsidRPr="009B053A" w:rsidDel="00231918">
          <w:delText xml:space="preserve">Annex A.2 </w:delText>
        </w:r>
      </w:del>
      <w:r w:rsidRPr="009B053A">
        <w:t>for E-UTRA CG and NR CG link respectively.</w:t>
      </w:r>
    </w:p>
    <w:p w14:paraId="347333A9" w14:textId="77777777" w:rsidR="009E6ABD" w:rsidRPr="009B053A" w:rsidRDefault="009E6ABD" w:rsidP="009E6ABD">
      <w:pPr>
        <w:pStyle w:val="B10"/>
      </w:pPr>
      <w:r w:rsidRPr="009B053A">
        <w:t>6.</w:t>
      </w:r>
      <w:r w:rsidRPr="009B053A">
        <w:tab/>
        <w:t>Propagation conditions are set according to TS 36.521-1 [10] Annex B.0 and TS 38.521-1 [8] Annex B.0 for E-UTRA CG and NR CG respectively.</w:t>
      </w:r>
    </w:p>
    <w:p w14:paraId="4291B608" w14:textId="77777777" w:rsidR="009E6ABD" w:rsidRPr="009B053A" w:rsidRDefault="009E6ABD" w:rsidP="009E6ABD">
      <w:pPr>
        <w:pStyle w:val="B10"/>
      </w:pPr>
      <w:r w:rsidRPr="009B053A">
        <w:t>7.</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6.2B.3.1.4.3.</w:t>
      </w:r>
    </w:p>
    <w:p w14:paraId="6B01305D" w14:textId="77777777" w:rsidR="009E6ABD" w:rsidRPr="009B053A" w:rsidRDefault="009E6ABD" w:rsidP="009E6ABD">
      <w:pPr>
        <w:pStyle w:val="B10"/>
      </w:pPr>
      <w:r w:rsidRPr="009B053A">
        <w:t>8.</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DB67859" w14:textId="77777777" w:rsidR="002E4965" w:rsidRPr="009B053A" w:rsidRDefault="002E4965" w:rsidP="002E4965">
      <w:pPr>
        <w:pStyle w:val="H6"/>
      </w:pPr>
      <w:bookmarkStart w:id="102" w:name="_Toc27475646"/>
      <w:bookmarkStart w:id="103" w:name="_Toc29495217"/>
      <w:bookmarkStart w:id="104" w:name="_Toc36116261"/>
      <w:bookmarkStart w:id="105" w:name="_Toc36118310"/>
      <w:bookmarkStart w:id="106" w:name="_Toc36560423"/>
      <w:bookmarkStart w:id="107" w:name="_Toc43976921"/>
      <w:bookmarkStart w:id="108" w:name="_Toc52213493"/>
      <w:bookmarkStart w:id="109" w:name="_Toc60742949"/>
      <w:bookmarkStart w:id="110" w:name="_Toc68206132"/>
      <w:bookmarkStart w:id="111" w:name="_Toc75971930"/>
      <w:bookmarkStart w:id="112" w:name="_Toc85051353"/>
      <w:bookmarkStart w:id="113" w:name="_Toc90493351"/>
      <w:bookmarkStart w:id="114" w:name="_Toc90493991"/>
      <w:bookmarkStart w:id="115" w:name="_Toc100094018"/>
      <w:bookmarkStart w:id="116" w:name="_Toc106872673"/>
      <w:bookmarkStart w:id="117" w:name="_Toc13324971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8F6846" w14:textId="77777777" w:rsidR="009E6ABD" w:rsidRPr="009B053A" w:rsidRDefault="009E6ABD" w:rsidP="009E6ABD">
      <w:pPr>
        <w:pStyle w:val="40"/>
      </w:pPr>
      <w:r w:rsidRPr="009B053A">
        <w:t>6.2B.3.2</w:t>
      </w:r>
      <w:r w:rsidRPr="009B053A">
        <w:tab/>
        <w:t>UE Additional Maximum Output Power reduction for Intra-Band Non-Contiguous EN-DC</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5526DDB" w14:textId="77777777" w:rsidR="002E4965" w:rsidRPr="009B053A" w:rsidRDefault="002E4965" w:rsidP="002E496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06A2B5" w14:textId="77777777" w:rsidR="009E6ABD" w:rsidRPr="009B053A" w:rsidRDefault="009E6ABD" w:rsidP="009E6ABD">
      <w:pPr>
        <w:pStyle w:val="H6"/>
      </w:pPr>
      <w:r w:rsidRPr="009B053A">
        <w:t>6.2B.3.2.4.1</w:t>
      </w:r>
      <w:r w:rsidRPr="009B053A">
        <w:tab/>
        <w:t>Initial conditions</w:t>
      </w:r>
    </w:p>
    <w:p w14:paraId="779CE56C" w14:textId="77777777" w:rsidR="009E6ABD" w:rsidRPr="009B053A" w:rsidRDefault="009E6ABD" w:rsidP="009E6ABD">
      <w:r w:rsidRPr="009B053A">
        <w:t>Initial conditions are a set of test configurations the UE needs to be tested in and the steps for the SS to take with the UE to reach the correct measurement state.</w:t>
      </w:r>
    </w:p>
    <w:p w14:paraId="591A612F" w14:textId="3587C814" w:rsidR="009E6ABD" w:rsidRPr="009B053A" w:rsidRDefault="009E6ABD" w:rsidP="009E6ABD">
      <w:r w:rsidRPr="009B053A">
        <w:t xml:space="preserve">The initial test configurations consist of environmental conditions, test frequencies, test channel bandwidths and sub-carrier spacing based on NR operating bands specified in table 5.5B.3-1.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w:t>
      </w:r>
      <w:ins w:id="118" w:author="Anritsu" w:date="2023-05-10T11:12:00Z">
        <w:r w:rsidR="00231918" w:rsidRPr="009B053A">
          <w:t>Annex A, clause A.2.</w:t>
        </w:r>
        <w:r w:rsidR="00231918">
          <w:t>2</w:t>
        </w:r>
        <w:r w:rsidR="00231918" w:rsidRPr="009B053A">
          <w:t xml:space="preserve"> for E-UTRA RMC for TDD, TS 36.521-1 [10] Annex A, clause A.2.2 for E-UTRA RMC for FDD, and TS 38.521-1 [8] Annex A, clause A.2 for NR RMC</w:t>
        </w:r>
      </w:ins>
      <w:del w:id="119" w:author="Anritsu" w:date="2023-05-10T11:12:00Z">
        <w:r w:rsidRPr="009B053A" w:rsidDel="00231918">
          <w:delText>Annex A2</w:delText>
        </w:r>
      </w:del>
      <w:r w:rsidRPr="009B053A">
        <w:t>. Configurations of PDSCH and PDCCH before measurement are specified in Annex TS 36.521-1 [10] Annex C and in Annex C2 for LTE link and NR link respectively.</w:t>
      </w:r>
    </w:p>
    <w:p w14:paraId="640F3924" w14:textId="6EA9DAE9" w:rsidR="009E6ABD" w:rsidRPr="009B053A" w:rsidRDefault="002E4965" w:rsidP="009E6AB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p w14:paraId="74A612AF" w14:textId="77777777" w:rsidR="009E6ABD" w:rsidRPr="009B053A" w:rsidRDefault="009E6ABD" w:rsidP="009E6ABD">
      <w:pPr>
        <w:rPr>
          <w:rFonts w:eastAsia="ＭＳ 明朝"/>
        </w:rPr>
        <w:sectPr w:rsidR="009E6ABD" w:rsidRPr="009B053A">
          <w:headerReference w:type="even" r:id="rId13"/>
          <w:footnotePr>
            <w:numRestart w:val="eachSect"/>
          </w:footnotePr>
          <w:pgSz w:w="11907" w:h="16840" w:code="9"/>
          <w:pgMar w:top="1418" w:right="1134" w:bottom="1134" w:left="1134" w:header="680" w:footer="567" w:gutter="0"/>
          <w:cols w:space="720"/>
        </w:sectPr>
      </w:pPr>
    </w:p>
    <w:p w14:paraId="61B0580D" w14:textId="77777777" w:rsidR="009E6ABD" w:rsidRPr="009B053A" w:rsidRDefault="009E6ABD" w:rsidP="009E6ABD">
      <w:pPr>
        <w:pStyle w:val="EditorsNote"/>
      </w:pPr>
      <w:r w:rsidRPr="009B053A">
        <w:t>Editor's note:</w:t>
      </w:r>
      <w:r w:rsidRPr="009B053A">
        <w:tab/>
        <w:t>The following lines belong at the end of clause 6.2B.3.2.4.1. As new tables are added to this clause, these lines should always follow the tables.</w:t>
      </w:r>
    </w:p>
    <w:p w14:paraId="452EE3F5" w14:textId="77777777" w:rsidR="009E6ABD" w:rsidRPr="009B053A" w:rsidRDefault="009E6ABD" w:rsidP="009E6ABD">
      <w:pPr>
        <w:pStyle w:val="B10"/>
      </w:pPr>
      <w:r w:rsidRPr="009B053A">
        <w:t>1.</w:t>
      </w:r>
      <w:r w:rsidRPr="009B053A">
        <w:tab/>
        <w:t>Connect the SS to the UE antenna connectors as shown in TS 38.508-1 [6] Annex A, Figure A.3.1.1.1 for TE diagram and clause A.3.2.1 for UE diagram.</w:t>
      </w:r>
    </w:p>
    <w:p w14:paraId="32EC03CC" w14:textId="77777777" w:rsidR="009E6ABD" w:rsidRPr="009B053A" w:rsidRDefault="009E6ABD" w:rsidP="009E6ABD">
      <w:pPr>
        <w:pStyle w:val="B10"/>
      </w:pPr>
      <w:r w:rsidRPr="009B053A">
        <w:t>2.</w:t>
      </w:r>
      <w:r w:rsidRPr="009B053A">
        <w:tab/>
        <w:t>The parameter settings for the cell are set up according to TS 38.508-1 [6] clause 4.4.3.</w:t>
      </w:r>
    </w:p>
    <w:p w14:paraId="235A8220" w14:textId="77777777" w:rsidR="009E6ABD" w:rsidRPr="009B053A" w:rsidRDefault="009E6ABD" w:rsidP="009E6ABD">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623ED75F" w14:textId="77777777" w:rsidR="009E6ABD" w:rsidRPr="009B053A" w:rsidRDefault="009E6ABD" w:rsidP="009E6ABD">
      <w:pPr>
        <w:pStyle w:val="B10"/>
      </w:pPr>
      <w:r w:rsidRPr="009B053A">
        <w:t>4.</w:t>
      </w:r>
      <w:r w:rsidRPr="009B053A">
        <w:tab/>
        <w:t>NR downlink signals are initially set up according to Annex C.0, C.1, and C.2 and uplink signals according to Annex G.0, G.1, G.2, and G.3.0 of TS 38.521-1 [8].</w:t>
      </w:r>
    </w:p>
    <w:p w14:paraId="1FD937DF" w14:textId="4B1FFB48" w:rsidR="009E6ABD" w:rsidRPr="009B053A" w:rsidRDefault="009E6ABD" w:rsidP="009E6ABD">
      <w:pPr>
        <w:pStyle w:val="B10"/>
      </w:pPr>
      <w:r w:rsidRPr="009B053A">
        <w:t>5.</w:t>
      </w:r>
      <w:r w:rsidRPr="009B053A">
        <w:tab/>
        <w:t xml:space="preserve">The UL Reference Measurement channels are set </w:t>
      </w:r>
      <w:del w:id="120" w:author="Anritsu" w:date="2023-05-10T11:12:00Z">
        <w:r w:rsidRPr="009B053A" w:rsidDel="00231918">
          <w:delText xml:space="preserve">according to TS 36.521-1 [10] Annex A.2 and Annex A </w:delText>
        </w:r>
      </w:del>
      <w:r w:rsidRPr="009B053A">
        <w:t>for LTE link and NR link respectively.</w:t>
      </w:r>
    </w:p>
    <w:p w14:paraId="6B41301D" w14:textId="77777777" w:rsidR="009E6ABD" w:rsidRPr="009B053A" w:rsidRDefault="009E6ABD" w:rsidP="009E6ABD">
      <w:pPr>
        <w:pStyle w:val="B10"/>
      </w:pPr>
      <w:r w:rsidRPr="009B053A">
        <w:t>6.</w:t>
      </w:r>
      <w:r w:rsidRPr="009B053A">
        <w:tab/>
        <w:t>Propagation conditions are set according to TS 36.521-1 [10] Annex B.0 and TS 38.521-1 [8] Annex B.0 for E-UTRA CG and NR CG respectively.</w:t>
      </w:r>
    </w:p>
    <w:p w14:paraId="3EDFBB07" w14:textId="77777777" w:rsidR="009E6ABD" w:rsidRPr="009B053A" w:rsidRDefault="009E6ABD" w:rsidP="009E6ABD">
      <w:pPr>
        <w:pStyle w:val="B10"/>
      </w:pPr>
      <w:r w:rsidRPr="009B053A">
        <w:t>7.</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6.2B.3.2.4.3.</w:t>
      </w:r>
    </w:p>
    <w:p w14:paraId="2816C400" w14:textId="77777777" w:rsidR="009E6ABD" w:rsidRPr="009B053A" w:rsidRDefault="009E6ABD" w:rsidP="009E6ABD">
      <w:pPr>
        <w:pStyle w:val="B10"/>
      </w:pPr>
      <w:r w:rsidRPr="009B053A">
        <w:t>8.</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DAC5BAC" w14:textId="77777777" w:rsidR="00AA1713" w:rsidRDefault="00AA1713" w:rsidP="00AA171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821527" w14:textId="77777777" w:rsidR="00231918" w:rsidRPr="009B053A" w:rsidRDefault="00231918" w:rsidP="00231918">
      <w:pPr>
        <w:pStyle w:val="5"/>
      </w:pPr>
      <w:bookmarkStart w:id="121" w:name="_Toc27475662"/>
      <w:bookmarkStart w:id="122" w:name="_Toc29495224"/>
      <w:bookmarkStart w:id="123" w:name="_Toc36116268"/>
      <w:bookmarkStart w:id="124" w:name="_Toc36118317"/>
      <w:bookmarkStart w:id="125" w:name="_Toc36560430"/>
      <w:bookmarkStart w:id="126" w:name="_Toc43976928"/>
      <w:bookmarkStart w:id="127" w:name="_Toc52213500"/>
      <w:bookmarkStart w:id="128" w:name="_Toc60742956"/>
      <w:bookmarkStart w:id="129" w:name="_Toc68206139"/>
      <w:bookmarkStart w:id="130" w:name="_Toc75971937"/>
      <w:bookmarkStart w:id="131" w:name="_Toc85051360"/>
      <w:bookmarkStart w:id="132" w:name="_Toc90493358"/>
      <w:bookmarkStart w:id="133" w:name="_Toc90493998"/>
      <w:bookmarkStart w:id="134" w:name="_Toc100094025"/>
      <w:bookmarkStart w:id="135" w:name="_Toc106872680"/>
      <w:bookmarkStart w:id="136" w:name="_Toc133249722"/>
      <w:r w:rsidRPr="009B053A">
        <w:t>6.2B.4.1.1</w:t>
      </w:r>
      <w:r w:rsidRPr="009B053A">
        <w:tab/>
        <w:t>Configured Output Power Level for Intra-Band Contiguous EN-DC</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EBEF1F4" w14:textId="77777777" w:rsidR="00231918" w:rsidRPr="009B053A" w:rsidRDefault="00231918" w:rsidP="0023191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7A7659" w14:textId="77777777" w:rsidR="00231918" w:rsidRPr="009B053A" w:rsidRDefault="00231918" w:rsidP="00231918">
      <w:pPr>
        <w:pStyle w:val="H6"/>
      </w:pPr>
      <w:r w:rsidRPr="009B053A">
        <w:t>6.2B.4.1.1.4.1</w:t>
      </w:r>
      <w:r w:rsidRPr="009B053A">
        <w:tab/>
        <w:t>Initial conditions</w:t>
      </w:r>
    </w:p>
    <w:p w14:paraId="6F1B05DA" w14:textId="77777777" w:rsidR="00231918" w:rsidRPr="009B053A" w:rsidRDefault="00231918" w:rsidP="00231918">
      <w:r w:rsidRPr="009B053A">
        <w:t>Initial conditions are a set of test configurations the UE needs to be tested in and the steps for the SS to take with the UE to reach the correct measurement state.</w:t>
      </w:r>
    </w:p>
    <w:p w14:paraId="7ABC6E02" w14:textId="675ACDCD" w:rsidR="00231918" w:rsidRPr="009B053A" w:rsidRDefault="00231918" w:rsidP="00231918">
      <w:r w:rsidRPr="009B053A">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w:t>
      </w:r>
      <w:ins w:id="137" w:author="Anritsu" w:date="2023-05-10T11:18:00Z">
        <w:r w:rsidR="00246229" w:rsidRPr="009B053A">
          <w:t>Annex A, clause A.2.</w:t>
        </w:r>
        <w:r w:rsidR="00246229">
          <w:t>2</w:t>
        </w:r>
        <w:r w:rsidR="00246229" w:rsidRPr="009B053A">
          <w:t xml:space="preserve"> for E-UTRA RMC for TDD, TS 36.521-1 [10] Annex A, clause A.2.2 for E-UTRA RMC for FDD, and TS 38.521-1 [8] Annex A, clause A.2 for NR RMC</w:t>
        </w:r>
      </w:ins>
      <w:del w:id="138" w:author="Anritsu" w:date="2023-05-10T11:18:00Z">
        <w:r w:rsidRPr="009B053A" w:rsidDel="00246229">
          <w:delText>Annex A.2</w:delText>
        </w:r>
      </w:del>
      <w:r w:rsidRPr="009B053A">
        <w:t>. Configurations of PDSCH and PDCCH before measurement are specified in TS 36.521-1 [10] Annex C.2 and in TS 38.521-1 [8] Annex C.2 for E-UTRA CG and NR CG respectively.</w:t>
      </w:r>
    </w:p>
    <w:p w14:paraId="29D53FA2" w14:textId="77777777" w:rsidR="00231918" w:rsidRPr="009B053A" w:rsidRDefault="00231918" w:rsidP="00231918">
      <w:pPr>
        <w:pStyle w:val="TH"/>
      </w:pPr>
      <w:r w:rsidRPr="009B053A">
        <w:t xml:space="preserve">Table </w:t>
      </w:r>
      <w:r w:rsidRPr="009B053A">
        <w:rPr>
          <w:rFonts w:eastAsia="ＭＳ 明朝"/>
        </w:rPr>
        <w:t>6.2B.4.1.1.4.1</w:t>
      </w:r>
      <w:r w:rsidRPr="009B053A">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231918" w:rsidRPr="009B053A" w14:paraId="422A7C6C"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4F6FBE5" w14:textId="77777777" w:rsidR="00231918" w:rsidRPr="009B053A" w:rsidRDefault="00231918" w:rsidP="009133D7">
            <w:pPr>
              <w:pStyle w:val="TAH"/>
            </w:pPr>
            <w:r w:rsidRPr="009B053A">
              <w:t>Initial Conditions</w:t>
            </w:r>
          </w:p>
        </w:tc>
      </w:tr>
      <w:tr w:rsidR="00231918" w:rsidRPr="009B053A" w14:paraId="124FDEC3"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2F41B5D" w14:textId="77777777" w:rsidR="00231918" w:rsidRPr="009B053A" w:rsidRDefault="00231918" w:rsidP="009133D7">
            <w:pPr>
              <w:pStyle w:val="TAL"/>
            </w:pPr>
            <w:r w:rsidRPr="009B053A">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19CAC0B7" w14:textId="77777777" w:rsidR="00231918" w:rsidRPr="009B053A" w:rsidRDefault="00231918" w:rsidP="009133D7">
            <w:pPr>
              <w:pStyle w:val="TAL"/>
            </w:pPr>
            <w:r w:rsidRPr="009B053A">
              <w:t>Normal, TL/VL, TL/VH, TH/VL, TH/VH</w:t>
            </w:r>
          </w:p>
        </w:tc>
      </w:tr>
      <w:tr w:rsidR="00231918" w:rsidRPr="009B053A" w14:paraId="76DE0023"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D218DBF" w14:textId="77777777" w:rsidR="00231918" w:rsidRPr="009B053A" w:rsidRDefault="00231918" w:rsidP="009133D7">
            <w:pPr>
              <w:pStyle w:val="TAL"/>
            </w:pPr>
            <w:r w:rsidRPr="009B053A">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B47A6FD" w14:textId="77777777" w:rsidR="00231918" w:rsidRPr="009B053A" w:rsidRDefault="00231918" w:rsidP="009133D7">
            <w:pPr>
              <w:pStyle w:val="TAL"/>
            </w:pPr>
            <w:r w:rsidRPr="009B053A">
              <w:t>Mid range</w:t>
            </w:r>
          </w:p>
        </w:tc>
      </w:tr>
      <w:tr w:rsidR="00231918" w:rsidRPr="009B053A" w14:paraId="4096D492"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DB842D0" w14:textId="77777777" w:rsidR="00231918" w:rsidRPr="009B053A" w:rsidRDefault="00231918" w:rsidP="009133D7">
            <w:pPr>
              <w:pStyle w:val="TAL"/>
            </w:pPr>
            <w:r w:rsidRPr="009B053A">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0E80864" w14:textId="77777777" w:rsidR="00231918" w:rsidRPr="009B053A" w:rsidRDefault="00231918" w:rsidP="009133D7">
            <w:pPr>
              <w:pStyle w:val="TAL"/>
            </w:pPr>
            <w:r w:rsidRPr="009B053A">
              <w:t>Lowest N</w:t>
            </w:r>
            <w:r w:rsidRPr="009B053A">
              <w:rPr>
                <w:vertAlign w:val="subscript"/>
              </w:rPr>
              <w:t>RB_agg</w:t>
            </w:r>
            <w:r w:rsidRPr="009B053A">
              <w:t>, Highest N</w:t>
            </w:r>
            <w:r w:rsidRPr="009B053A">
              <w:rPr>
                <w:vertAlign w:val="subscript"/>
              </w:rPr>
              <w:t>RB_agg</w:t>
            </w:r>
          </w:p>
        </w:tc>
      </w:tr>
      <w:tr w:rsidR="00231918" w:rsidRPr="009B053A" w14:paraId="79433710"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565C29F" w14:textId="77777777" w:rsidR="00231918" w:rsidRPr="009B053A" w:rsidRDefault="00231918" w:rsidP="009133D7">
            <w:pPr>
              <w:pStyle w:val="TAL"/>
            </w:pPr>
            <w:r w:rsidRPr="009B053A">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5BE848F1" w14:textId="77777777" w:rsidR="00231918" w:rsidRPr="009B053A" w:rsidRDefault="00231918" w:rsidP="009133D7">
            <w:pPr>
              <w:pStyle w:val="TAL"/>
            </w:pPr>
            <w:r w:rsidRPr="009B053A">
              <w:t>Highest</w:t>
            </w:r>
          </w:p>
        </w:tc>
      </w:tr>
      <w:tr w:rsidR="00231918" w:rsidRPr="009B053A" w14:paraId="183BBBFE"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2A46823" w14:textId="77777777" w:rsidR="00231918" w:rsidRPr="009B053A" w:rsidRDefault="00231918" w:rsidP="009133D7">
            <w:pPr>
              <w:pStyle w:val="TAH"/>
            </w:pPr>
            <w:r w:rsidRPr="009B053A">
              <w:t>NR/E-UTRA Test Parameters for UE supporting DPS</w:t>
            </w:r>
          </w:p>
        </w:tc>
      </w:tr>
      <w:tr w:rsidR="00231918" w:rsidRPr="009B053A" w14:paraId="7147961F" w14:textId="77777777" w:rsidTr="009133D7">
        <w:trPr>
          <w:jc w:val="center"/>
        </w:trPr>
        <w:tc>
          <w:tcPr>
            <w:tcW w:w="1404" w:type="dxa"/>
            <w:vMerge w:val="restart"/>
            <w:tcBorders>
              <w:top w:val="single" w:sz="4" w:space="0" w:color="auto"/>
              <w:left w:val="single" w:sz="4" w:space="0" w:color="auto"/>
              <w:right w:val="single" w:sz="4" w:space="0" w:color="auto"/>
            </w:tcBorders>
          </w:tcPr>
          <w:p w14:paraId="46A7B85E" w14:textId="77777777" w:rsidR="00231918" w:rsidRPr="009B053A" w:rsidRDefault="00231918" w:rsidP="009133D7">
            <w:pPr>
              <w:pStyle w:val="TAH"/>
            </w:pPr>
            <w:r w:rsidRPr="009B053A">
              <w:t>Test ID</w:t>
            </w:r>
          </w:p>
          <w:p w14:paraId="2B58D7B9" w14:textId="77777777" w:rsidR="00231918" w:rsidRPr="009B053A" w:rsidRDefault="00231918" w:rsidP="009133D7">
            <w:pPr>
              <w:pStyle w:val="TAH"/>
            </w:pPr>
            <w:r w:rsidRPr="009B053A">
              <w:t>(NOTE 3)</w:t>
            </w:r>
          </w:p>
        </w:tc>
        <w:tc>
          <w:tcPr>
            <w:tcW w:w="2126" w:type="dxa"/>
            <w:vMerge w:val="restart"/>
            <w:tcBorders>
              <w:top w:val="single" w:sz="4" w:space="0" w:color="auto"/>
              <w:left w:val="single" w:sz="4" w:space="0" w:color="auto"/>
              <w:right w:val="single" w:sz="4" w:space="0" w:color="auto"/>
            </w:tcBorders>
          </w:tcPr>
          <w:p w14:paraId="0A58AB6D" w14:textId="77777777" w:rsidR="00231918" w:rsidRPr="009B053A" w:rsidRDefault="00231918" w:rsidP="009133D7">
            <w:pPr>
              <w:pStyle w:val="TAC"/>
              <w:rPr>
                <w:b/>
              </w:rPr>
            </w:pPr>
            <w:r w:rsidRPr="009B053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6B53890" w14:textId="77777777" w:rsidR="00231918" w:rsidRPr="009B053A" w:rsidRDefault="00231918" w:rsidP="009133D7">
            <w:pPr>
              <w:pStyle w:val="TAH"/>
            </w:pPr>
            <w:r w:rsidRPr="009B053A">
              <w:t>EN-DC Uplink Configuration</w:t>
            </w:r>
          </w:p>
        </w:tc>
      </w:tr>
      <w:tr w:rsidR="00231918" w:rsidRPr="009B053A" w14:paraId="4313D449" w14:textId="77777777" w:rsidTr="009133D7">
        <w:trPr>
          <w:jc w:val="center"/>
        </w:trPr>
        <w:tc>
          <w:tcPr>
            <w:tcW w:w="1404" w:type="dxa"/>
            <w:vMerge/>
            <w:tcBorders>
              <w:left w:val="single" w:sz="4" w:space="0" w:color="auto"/>
              <w:right w:val="single" w:sz="4" w:space="0" w:color="auto"/>
            </w:tcBorders>
          </w:tcPr>
          <w:p w14:paraId="62570ABC" w14:textId="77777777" w:rsidR="00231918" w:rsidRPr="009B053A" w:rsidRDefault="00231918" w:rsidP="009133D7">
            <w:pPr>
              <w:pStyle w:val="TAC"/>
            </w:pPr>
          </w:p>
        </w:tc>
        <w:tc>
          <w:tcPr>
            <w:tcW w:w="2126" w:type="dxa"/>
            <w:vMerge/>
            <w:tcBorders>
              <w:left w:val="single" w:sz="4" w:space="0" w:color="auto"/>
              <w:right w:val="single" w:sz="4" w:space="0" w:color="auto"/>
            </w:tcBorders>
          </w:tcPr>
          <w:p w14:paraId="4043C8A8" w14:textId="77777777" w:rsidR="00231918" w:rsidRPr="009B053A" w:rsidRDefault="00231918" w:rsidP="009133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375A043" w14:textId="77777777" w:rsidR="00231918" w:rsidRPr="009B053A" w:rsidRDefault="00231918" w:rsidP="009133D7">
            <w:pPr>
              <w:pStyle w:val="TAH"/>
            </w:pPr>
            <w:r w:rsidRPr="009B053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291EBE7" w14:textId="77777777" w:rsidR="00231918" w:rsidRPr="009B053A" w:rsidRDefault="00231918" w:rsidP="009133D7">
            <w:pPr>
              <w:pStyle w:val="TAH"/>
            </w:pPr>
            <w:r w:rsidRPr="009B053A">
              <w:t>NR Cell</w:t>
            </w:r>
          </w:p>
        </w:tc>
      </w:tr>
      <w:tr w:rsidR="00231918" w:rsidRPr="009B053A" w14:paraId="63D4CC4C" w14:textId="77777777" w:rsidTr="009133D7">
        <w:trPr>
          <w:jc w:val="center"/>
        </w:trPr>
        <w:tc>
          <w:tcPr>
            <w:tcW w:w="1404" w:type="dxa"/>
            <w:vMerge/>
            <w:tcBorders>
              <w:left w:val="single" w:sz="4" w:space="0" w:color="auto"/>
              <w:bottom w:val="single" w:sz="4" w:space="0" w:color="auto"/>
              <w:right w:val="single" w:sz="4" w:space="0" w:color="auto"/>
            </w:tcBorders>
          </w:tcPr>
          <w:p w14:paraId="6AC3C66A" w14:textId="77777777" w:rsidR="00231918" w:rsidRPr="009B053A" w:rsidRDefault="00231918" w:rsidP="009133D7">
            <w:pPr>
              <w:pStyle w:val="TAC"/>
            </w:pPr>
          </w:p>
        </w:tc>
        <w:tc>
          <w:tcPr>
            <w:tcW w:w="2126" w:type="dxa"/>
            <w:vMerge/>
            <w:tcBorders>
              <w:left w:val="single" w:sz="4" w:space="0" w:color="auto"/>
              <w:bottom w:val="nil"/>
              <w:right w:val="single" w:sz="4" w:space="0" w:color="auto"/>
            </w:tcBorders>
          </w:tcPr>
          <w:p w14:paraId="739FBECD"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5267A6B2" w14:textId="77777777" w:rsidR="00231918" w:rsidRPr="009B053A" w:rsidRDefault="00231918"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tcPr>
          <w:p w14:paraId="6D72EDFA" w14:textId="77777777" w:rsidR="00231918" w:rsidRPr="009B053A" w:rsidRDefault="00231918" w:rsidP="009133D7">
            <w:pPr>
              <w:pStyle w:val="TAH"/>
            </w:pPr>
            <w:r w:rsidRPr="009B053A">
              <w:t>RB allocation</w:t>
            </w:r>
          </w:p>
          <w:p w14:paraId="6D207E90" w14:textId="77777777" w:rsidR="00231918" w:rsidRPr="009B053A" w:rsidRDefault="00231918"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12A44623" w14:textId="77777777" w:rsidR="00231918" w:rsidRPr="009B053A" w:rsidRDefault="00231918" w:rsidP="009133D7">
            <w:pPr>
              <w:pStyle w:val="TAH"/>
            </w:pPr>
            <w:r w:rsidRPr="009B053A">
              <w:t>P</w:t>
            </w:r>
            <w:r w:rsidRPr="009B053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3236EE0" w14:textId="77777777" w:rsidR="00231918" w:rsidRPr="009B053A" w:rsidRDefault="00231918"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41617020" w14:textId="77777777" w:rsidR="00231918" w:rsidRPr="009B053A" w:rsidRDefault="00231918" w:rsidP="009133D7">
            <w:pPr>
              <w:pStyle w:val="TAH"/>
            </w:pPr>
            <w:r w:rsidRPr="009B053A">
              <w:t>RB allocation (NOTE 1)</w:t>
            </w:r>
          </w:p>
        </w:tc>
        <w:tc>
          <w:tcPr>
            <w:tcW w:w="1261" w:type="dxa"/>
            <w:tcBorders>
              <w:top w:val="single" w:sz="4" w:space="0" w:color="auto"/>
              <w:left w:val="single" w:sz="4" w:space="0" w:color="auto"/>
              <w:bottom w:val="single" w:sz="4" w:space="0" w:color="auto"/>
              <w:right w:val="single" w:sz="4" w:space="0" w:color="auto"/>
            </w:tcBorders>
          </w:tcPr>
          <w:p w14:paraId="521752EA" w14:textId="77777777" w:rsidR="00231918" w:rsidRPr="009B053A" w:rsidRDefault="00231918" w:rsidP="009133D7">
            <w:pPr>
              <w:pStyle w:val="TAH"/>
            </w:pPr>
            <w:r w:rsidRPr="009B053A">
              <w:t>P</w:t>
            </w:r>
            <w:r w:rsidRPr="009B053A">
              <w:rPr>
                <w:vertAlign w:val="subscript"/>
              </w:rPr>
              <w:t>NR</w:t>
            </w:r>
          </w:p>
        </w:tc>
      </w:tr>
      <w:tr w:rsidR="00231918" w:rsidRPr="009B053A" w14:paraId="5BD9F99D"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75AE7206" w14:textId="77777777" w:rsidR="00231918" w:rsidRPr="009B053A" w:rsidRDefault="00231918" w:rsidP="009133D7">
            <w:pPr>
              <w:pStyle w:val="TAC"/>
            </w:pPr>
            <w:r w:rsidRPr="009B053A">
              <w:t>1a-1f</w:t>
            </w:r>
          </w:p>
        </w:tc>
        <w:tc>
          <w:tcPr>
            <w:tcW w:w="2126" w:type="dxa"/>
            <w:tcBorders>
              <w:top w:val="single" w:sz="4" w:space="0" w:color="auto"/>
              <w:left w:val="single" w:sz="4" w:space="0" w:color="auto"/>
              <w:bottom w:val="nil"/>
              <w:right w:val="single" w:sz="4" w:space="0" w:color="auto"/>
            </w:tcBorders>
            <w:hideMark/>
          </w:tcPr>
          <w:p w14:paraId="40593808" w14:textId="77777777" w:rsidR="00231918" w:rsidRPr="009B053A" w:rsidRDefault="00231918"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39C75B74"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300C5519" w14:textId="77777777" w:rsidR="00231918" w:rsidRPr="009B053A" w:rsidRDefault="00231918" w:rsidP="009133D7">
            <w:pPr>
              <w:pStyle w:val="TAC"/>
            </w:pPr>
            <w:r w:rsidRPr="009B053A">
              <w:t>Full_Allocation</w:t>
            </w:r>
          </w:p>
        </w:tc>
        <w:tc>
          <w:tcPr>
            <w:tcW w:w="1275" w:type="dxa"/>
            <w:tcBorders>
              <w:top w:val="single" w:sz="4" w:space="0" w:color="auto"/>
              <w:left w:val="single" w:sz="4" w:space="0" w:color="auto"/>
              <w:bottom w:val="single" w:sz="4" w:space="0" w:color="auto"/>
              <w:right w:val="single" w:sz="4" w:space="0" w:color="auto"/>
            </w:tcBorders>
          </w:tcPr>
          <w:p w14:paraId="64295F65" w14:textId="77777777" w:rsidR="00231918" w:rsidRPr="009B053A" w:rsidRDefault="00231918" w:rsidP="009133D7">
            <w:pPr>
              <w:pStyle w:val="TAC"/>
            </w:pPr>
            <w:r w:rsidRPr="009B053A">
              <w:t>{-13, 7, 12, 15, 19, 23} for PC3 UE</w:t>
            </w:r>
          </w:p>
          <w:p w14:paraId="223D9231" w14:textId="77777777" w:rsidR="00231918" w:rsidRPr="009B053A" w:rsidRDefault="00231918" w:rsidP="009133D7">
            <w:pPr>
              <w:pStyle w:val="TAC"/>
            </w:pPr>
            <w:r w:rsidRPr="009B053A">
              <w:t>{-13, 7, 12, 15, 21, 26} for PC2 UE</w:t>
            </w:r>
          </w:p>
        </w:tc>
        <w:tc>
          <w:tcPr>
            <w:tcW w:w="1275" w:type="dxa"/>
            <w:tcBorders>
              <w:top w:val="single" w:sz="4" w:space="0" w:color="auto"/>
              <w:left w:val="single" w:sz="4" w:space="0" w:color="auto"/>
              <w:bottom w:val="single" w:sz="4" w:space="0" w:color="auto"/>
              <w:right w:val="single" w:sz="4" w:space="0" w:color="auto"/>
            </w:tcBorders>
          </w:tcPr>
          <w:p w14:paraId="2F1E15E1" w14:textId="77777777" w:rsidR="00231918" w:rsidRPr="009B053A" w:rsidRDefault="00231918" w:rsidP="009133D7">
            <w:pPr>
              <w:pStyle w:val="TAC"/>
            </w:pPr>
            <w:r w:rsidRPr="009B053A">
              <w:t>CP-OFDM QPSK</w:t>
            </w:r>
          </w:p>
        </w:tc>
        <w:tc>
          <w:tcPr>
            <w:tcW w:w="1261" w:type="dxa"/>
            <w:tcBorders>
              <w:top w:val="single" w:sz="4" w:space="0" w:color="auto"/>
              <w:left w:val="single" w:sz="4" w:space="0" w:color="auto"/>
              <w:bottom w:val="single" w:sz="4" w:space="0" w:color="auto"/>
              <w:right w:val="single" w:sz="4" w:space="0" w:color="auto"/>
            </w:tcBorders>
          </w:tcPr>
          <w:p w14:paraId="303A156E" w14:textId="77777777" w:rsidR="00231918" w:rsidRPr="009B053A" w:rsidRDefault="00231918" w:rsidP="009133D7">
            <w:pPr>
              <w:pStyle w:val="TAC"/>
            </w:pPr>
            <w:r w:rsidRPr="009B053A">
              <w:t>Outer_Full</w:t>
            </w:r>
          </w:p>
        </w:tc>
        <w:tc>
          <w:tcPr>
            <w:tcW w:w="1261" w:type="dxa"/>
            <w:tcBorders>
              <w:top w:val="single" w:sz="4" w:space="0" w:color="auto"/>
              <w:left w:val="single" w:sz="4" w:space="0" w:color="auto"/>
              <w:bottom w:val="single" w:sz="4" w:space="0" w:color="auto"/>
              <w:right w:val="single" w:sz="4" w:space="0" w:color="auto"/>
            </w:tcBorders>
          </w:tcPr>
          <w:p w14:paraId="3F54FBBF" w14:textId="77777777" w:rsidR="00231918" w:rsidRPr="009B053A" w:rsidRDefault="00231918" w:rsidP="009133D7">
            <w:pPr>
              <w:pStyle w:val="TAC"/>
            </w:pPr>
            <w:r w:rsidRPr="009B053A">
              <w:t>{-13, 7, 12, 15, 18, 23} for PC3 UE</w:t>
            </w:r>
          </w:p>
          <w:p w14:paraId="3A4A9F9C" w14:textId="77777777" w:rsidR="00231918" w:rsidRPr="009B053A" w:rsidRDefault="00231918" w:rsidP="009133D7">
            <w:pPr>
              <w:pStyle w:val="TAC"/>
            </w:pPr>
            <w:r w:rsidRPr="009B053A">
              <w:t>{-13, 7, 12, 15, 21, 26} for PC2 UE</w:t>
            </w:r>
          </w:p>
        </w:tc>
      </w:tr>
      <w:tr w:rsidR="00231918" w:rsidRPr="009B053A" w14:paraId="5F505CEB"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5449E2FC" w14:textId="77777777" w:rsidR="00231918" w:rsidRPr="009B053A" w:rsidRDefault="00231918" w:rsidP="009133D7">
            <w:pPr>
              <w:pStyle w:val="TAC"/>
            </w:pPr>
            <w:r w:rsidRPr="009B053A">
              <w:t>2a-2c</w:t>
            </w:r>
          </w:p>
        </w:tc>
        <w:tc>
          <w:tcPr>
            <w:tcW w:w="2126" w:type="dxa"/>
            <w:tcBorders>
              <w:top w:val="nil"/>
              <w:left w:val="single" w:sz="4" w:space="0" w:color="auto"/>
              <w:bottom w:val="nil"/>
              <w:right w:val="single" w:sz="4" w:space="0" w:color="auto"/>
            </w:tcBorders>
          </w:tcPr>
          <w:p w14:paraId="3195CD6B"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5AF63C9D"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33803C76"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599C4425"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5AEF3201"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255E4627"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2CB60E53" w14:textId="77777777" w:rsidR="00231918" w:rsidRPr="009B053A" w:rsidRDefault="00231918" w:rsidP="009133D7">
            <w:pPr>
              <w:pStyle w:val="TAC"/>
            </w:pPr>
            <w:r w:rsidRPr="009B053A">
              <w:t>{-10, 10, 15}</w:t>
            </w:r>
          </w:p>
        </w:tc>
      </w:tr>
      <w:tr w:rsidR="00231918" w:rsidRPr="009B053A" w14:paraId="2E995E7C"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29098A40" w14:textId="77777777" w:rsidR="00231918" w:rsidRPr="009B053A" w:rsidRDefault="00231918" w:rsidP="009133D7">
            <w:pPr>
              <w:pStyle w:val="TAC"/>
            </w:pPr>
            <w:r w:rsidRPr="009B053A">
              <w:t>3a-3c</w:t>
            </w:r>
          </w:p>
        </w:tc>
        <w:tc>
          <w:tcPr>
            <w:tcW w:w="2126" w:type="dxa"/>
            <w:tcBorders>
              <w:top w:val="nil"/>
              <w:left w:val="single" w:sz="4" w:space="0" w:color="auto"/>
              <w:bottom w:val="nil"/>
              <w:right w:val="single" w:sz="4" w:space="0" w:color="auto"/>
            </w:tcBorders>
          </w:tcPr>
          <w:p w14:paraId="6E097BC9"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7CDEB33F" w14:textId="77777777" w:rsidR="00231918" w:rsidRPr="009B053A" w:rsidRDefault="00231918"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068F6104" w14:textId="77777777" w:rsidR="00231918" w:rsidRPr="009B053A" w:rsidRDefault="00231918"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458983EF"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47974B7B"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1237777E" w14:textId="77777777" w:rsidR="00231918" w:rsidRPr="009B053A" w:rsidRDefault="00231918" w:rsidP="009133D7">
            <w:pPr>
              <w:pStyle w:val="TAC"/>
            </w:pPr>
            <w:r w:rsidRPr="009B053A">
              <w:t>Inner Full</w:t>
            </w:r>
          </w:p>
        </w:tc>
        <w:tc>
          <w:tcPr>
            <w:tcW w:w="1261" w:type="dxa"/>
            <w:tcBorders>
              <w:top w:val="single" w:sz="4" w:space="0" w:color="auto"/>
              <w:left w:val="single" w:sz="4" w:space="0" w:color="auto"/>
              <w:bottom w:val="single" w:sz="4" w:space="0" w:color="auto"/>
              <w:right w:val="single" w:sz="4" w:space="0" w:color="auto"/>
            </w:tcBorders>
          </w:tcPr>
          <w:p w14:paraId="74EFCD06" w14:textId="77777777" w:rsidR="00231918" w:rsidRPr="009B053A" w:rsidRDefault="00231918" w:rsidP="009133D7">
            <w:pPr>
              <w:pStyle w:val="TAC"/>
            </w:pPr>
            <w:r w:rsidRPr="009B053A">
              <w:t>{-10, 10, 15}</w:t>
            </w:r>
          </w:p>
        </w:tc>
      </w:tr>
      <w:tr w:rsidR="00231918" w:rsidRPr="009B053A" w14:paraId="107FB401"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CCA85E6" w14:textId="77777777" w:rsidR="00231918" w:rsidRPr="009B053A" w:rsidRDefault="00231918" w:rsidP="009133D7">
            <w:pPr>
              <w:pStyle w:val="TAH"/>
            </w:pPr>
            <w:r w:rsidRPr="009B053A">
              <w:t>NR/E-UTRA Test Parameters for UE not supporting DPS</w:t>
            </w:r>
          </w:p>
        </w:tc>
      </w:tr>
      <w:tr w:rsidR="00231918" w:rsidRPr="009B053A" w14:paraId="5A4CE3AC" w14:textId="77777777" w:rsidTr="009133D7">
        <w:trPr>
          <w:jc w:val="center"/>
        </w:trPr>
        <w:tc>
          <w:tcPr>
            <w:tcW w:w="1404" w:type="dxa"/>
            <w:vMerge w:val="restart"/>
            <w:tcBorders>
              <w:top w:val="single" w:sz="4" w:space="0" w:color="auto"/>
              <w:left w:val="single" w:sz="4" w:space="0" w:color="auto"/>
              <w:right w:val="single" w:sz="4" w:space="0" w:color="auto"/>
            </w:tcBorders>
          </w:tcPr>
          <w:p w14:paraId="0E294FFA" w14:textId="77777777" w:rsidR="00231918" w:rsidRPr="009B053A" w:rsidRDefault="00231918" w:rsidP="009133D7">
            <w:pPr>
              <w:pStyle w:val="TAC"/>
            </w:pPr>
            <w:r w:rsidRPr="009B053A">
              <w:t>Test ID</w:t>
            </w:r>
          </w:p>
          <w:p w14:paraId="61EDD37B" w14:textId="77777777" w:rsidR="00231918" w:rsidRPr="009B053A" w:rsidRDefault="00231918" w:rsidP="009133D7">
            <w:pPr>
              <w:pStyle w:val="TAC"/>
            </w:pPr>
            <w:r w:rsidRPr="009B053A">
              <w:t>(NOTE 3)</w:t>
            </w:r>
          </w:p>
        </w:tc>
        <w:tc>
          <w:tcPr>
            <w:tcW w:w="2126" w:type="dxa"/>
            <w:vMerge w:val="restart"/>
            <w:tcBorders>
              <w:top w:val="single" w:sz="4" w:space="0" w:color="auto"/>
              <w:left w:val="single" w:sz="4" w:space="0" w:color="auto"/>
              <w:right w:val="single" w:sz="4" w:space="0" w:color="auto"/>
            </w:tcBorders>
          </w:tcPr>
          <w:p w14:paraId="7BD6EF38" w14:textId="77777777" w:rsidR="00231918" w:rsidRPr="009B053A" w:rsidRDefault="00231918" w:rsidP="009133D7">
            <w:pPr>
              <w:pStyle w:val="TAC"/>
            </w:pPr>
            <w:r w:rsidRPr="009B053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FA439DE" w14:textId="77777777" w:rsidR="00231918" w:rsidRPr="009B053A" w:rsidRDefault="00231918" w:rsidP="009133D7">
            <w:pPr>
              <w:pStyle w:val="TAH"/>
            </w:pPr>
            <w:r w:rsidRPr="009B053A">
              <w:t>EN-DC Uplink Configuration</w:t>
            </w:r>
          </w:p>
        </w:tc>
      </w:tr>
      <w:tr w:rsidR="00231918" w:rsidRPr="009B053A" w14:paraId="7AAAD6E3" w14:textId="77777777" w:rsidTr="009133D7">
        <w:trPr>
          <w:jc w:val="center"/>
        </w:trPr>
        <w:tc>
          <w:tcPr>
            <w:tcW w:w="1404" w:type="dxa"/>
            <w:vMerge/>
            <w:tcBorders>
              <w:left w:val="single" w:sz="4" w:space="0" w:color="auto"/>
              <w:right w:val="single" w:sz="4" w:space="0" w:color="auto"/>
            </w:tcBorders>
          </w:tcPr>
          <w:p w14:paraId="52C71839" w14:textId="77777777" w:rsidR="00231918" w:rsidRPr="009B053A" w:rsidRDefault="00231918" w:rsidP="009133D7">
            <w:pPr>
              <w:pStyle w:val="TAC"/>
            </w:pPr>
          </w:p>
        </w:tc>
        <w:tc>
          <w:tcPr>
            <w:tcW w:w="2126" w:type="dxa"/>
            <w:vMerge/>
            <w:tcBorders>
              <w:left w:val="single" w:sz="4" w:space="0" w:color="auto"/>
              <w:right w:val="single" w:sz="4" w:space="0" w:color="auto"/>
            </w:tcBorders>
          </w:tcPr>
          <w:p w14:paraId="3AF91B46" w14:textId="77777777" w:rsidR="00231918" w:rsidRPr="009B053A" w:rsidRDefault="00231918" w:rsidP="009133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1981ABC" w14:textId="77777777" w:rsidR="00231918" w:rsidRPr="009B053A" w:rsidRDefault="00231918" w:rsidP="009133D7">
            <w:pPr>
              <w:pStyle w:val="TAH"/>
            </w:pPr>
            <w:r w:rsidRPr="009B053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43464AA8" w14:textId="77777777" w:rsidR="00231918" w:rsidRPr="009B053A" w:rsidRDefault="00231918" w:rsidP="009133D7">
            <w:pPr>
              <w:pStyle w:val="TAH"/>
            </w:pPr>
            <w:r w:rsidRPr="009B053A">
              <w:t>NR Cell</w:t>
            </w:r>
          </w:p>
        </w:tc>
      </w:tr>
      <w:tr w:rsidR="00231918" w:rsidRPr="009B053A" w14:paraId="242D6745" w14:textId="77777777" w:rsidTr="009133D7">
        <w:trPr>
          <w:jc w:val="center"/>
        </w:trPr>
        <w:tc>
          <w:tcPr>
            <w:tcW w:w="1404" w:type="dxa"/>
            <w:vMerge/>
            <w:tcBorders>
              <w:left w:val="single" w:sz="4" w:space="0" w:color="auto"/>
              <w:bottom w:val="single" w:sz="4" w:space="0" w:color="auto"/>
              <w:right w:val="single" w:sz="4" w:space="0" w:color="auto"/>
            </w:tcBorders>
          </w:tcPr>
          <w:p w14:paraId="0702AF31" w14:textId="77777777" w:rsidR="00231918" w:rsidRPr="009B053A" w:rsidRDefault="00231918" w:rsidP="009133D7">
            <w:pPr>
              <w:pStyle w:val="TAC"/>
            </w:pPr>
          </w:p>
        </w:tc>
        <w:tc>
          <w:tcPr>
            <w:tcW w:w="2126" w:type="dxa"/>
            <w:vMerge/>
            <w:tcBorders>
              <w:left w:val="single" w:sz="4" w:space="0" w:color="auto"/>
              <w:bottom w:val="nil"/>
              <w:right w:val="single" w:sz="4" w:space="0" w:color="auto"/>
            </w:tcBorders>
          </w:tcPr>
          <w:p w14:paraId="0D078D7F"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75CBF86E" w14:textId="77777777" w:rsidR="00231918" w:rsidRPr="009B053A" w:rsidRDefault="00231918"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tcPr>
          <w:p w14:paraId="2D06961D" w14:textId="77777777" w:rsidR="00231918" w:rsidRPr="009B053A" w:rsidRDefault="00231918" w:rsidP="009133D7">
            <w:pPr>
              <w:pStyle w:val="TAH"/>
            </w:pPr>
            <w:r w:rsidRPr="009B053A">
              <w:t>RB allocation</w:t>
            </w:r>
          </w:p>
          <w:p w14:paraId="70B99DA4" w14:textId="77777777" w:rsidR="00231918" w:rsidRPr="009B053A" w:rsidRDefault="00231918"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1BE184E1" w14:textId="77777777" w:rsidR="00231918" w:rsidRPr="009B053A" w:rsidRDefault="00231918" w:rsidP="009133D7">
            <w:pPr>
              <w:pStyle w:val="TAH"/>
            </w:pPr>
            <w:r w:rsidRPr="009B053A">
              <w:t>P</w:t>
            </w:r>
            <w:r w:rsidRPr="009B053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35B37F96" w14:textId="77777777" w:rsidR="00231918" w:rsidRPr="009B053A" w:rsidRDefault="00231918"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42325AC9" w14:textId="77777777" w:rsidR="00231918" w:rsidRPr="009B053A" w:rsidRDefault="00231918" w:rsidP="009133D7">
            <w:pPr>
              <w:pStyle w:val="TAH"/>
            </w:pPr>
            <w:r w:rsidRPr="009B053A">
              <w:t>RB allocation (NOTE 1)</w:t>
            </w:r>
          </w:p>
        </w:tc>
        <w:tc>
          <w:tcPr>
            <w:tcW w:w="1261" w:type="dxa"/>
            <w:tcBorders>
              <w:top w:val="single" w:sz="4" w:space="0" w:color="auto"/>
              <w:left w:val="single" w:sz="4" w:space="0" w:color="auto"/>
              <w:bottom w:val="single" w:sz="4" w:space="0" w:color="auto"/>
              <w:right w:val="single" w:sz="4" w:space="0" w:color="auto"/>
            </w:tcBorders>
          </w:tcPr>
          <w:p w14:paraId="20D19AD3" w14:textId="77777777" w:rsidR="00231918" w:rsidRPr="009B053A" w:rsidRDefault="00231918" w:rsidP="009133D7">
            <w:pPr>
              <w:pStyle w:val="TAH"/>
            </w:pPr>
            <w:r w:rsidRPr="009B053A">
              <w:t>P</w:t>
            </w:r>
            <w:r w:rsidRPr="009B053A">
              <w:rPr>
                <w:vertAlign w:val="subscript"/>
              </w:rPr>
              <w:t>NR</w:t>
            </w:r>
          </w:p>
        </w:tc>
      </w:tr>
      <w:tr w:rsidR="00231918" w:rsidRPr="009B053A" w14:paraId="19691484"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7CDF9B01" w14:textId="77777777" w:rsidR="00231918" w:rsidRPr="009B053A" w:rsidRDefault="00231918" w:rsidP="009133D7">
            <w:pPr>
              <w:pStyle w:val="TAC"/>
            </w:pPr>
            <w:r w:rsidRPr="009B053A">
              <w:t>1a-1d</w:t>
            </w:r>
          </w:p>
        </w:tc>
        <w:tc>
          <w:tcPr>
            <w:tcW w:w="2126" w:type="dxa"/>
            <w:tcBorders>
              <w:top w:val="single" w:sz="4" w:space="0" w:color="auto"/>
              <w:left w:val="single" w:sz="4" w:space="0" w:color="auto"/>
              <w:bottom w:val="nil"/>
              <w:right w:val="single" w:sz="4" w:space="0" w:color="auto"/>
            </w:tcBorders>
            <w:hideMark/>
          </w:tcPr>
          <w:p w14:paraId="294A6682" w14:textId="77777777" w:rsidR="00231918" w:rsidRPr="009B053A" w:rsidRDefault="00231918"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264B477E"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31028471" w14:textId="77777777" w:rsidR="00231918" w:rsidRPr="009B053A" w:rsidRDefault="00231918" w:rsidP="009133D7">
            <w:pPr>
              <w:pStyle w:val="TAC"/>
            </w:pPr>
            <w:r w:rsidRPr="009B053A">
              <w:t>Full_Allocation</w:t>
            </w:r>
          </w:p>
        </w:tc>
        <w:tc>
          <w:tcPr>
            <w:tcW w:w="1275" w:type="dxa"/>
            <w:tcBorders>
              <w:top w:val="single" w:sz="4" w:space="0" w:color="auto"/>
              <w:left w:val="single" w:sz="4" w:space="0" w:color="auto"/>
              <w:bottom w:val="single" w:sz="4" w:space="0" w:color="auto"/>
              <w:right w:val="single" w:sz="4" w:space="0" w:color="auto"/>
            </w:tcBorders>
          </w:tcPr>
          <w:p w14:paraId="489FAA75" w14:textId="77777777" w:rsidR="00231918" w:rsidRPr="009B053A" w:rsidRDefault="00231918" w:rsidP="009133D7">
            <w:pPr>
              <w:pStyle w:val="TAC"/>
            </w:pPr>
            <w:r w:rsidRPr="009B053A">
              <w:t>{-10, 10, 15, 23} for PC3 UE</w:t>
            </w:r>
          </w:p>
          <w:p w14:paraId="305B2851" w14:textId="77777777" w:rsidR="00231918" w:rsidRPr="009B053A" w:rsidRDefault="00231918" w:rsidP="009133D7">
            <w:pPr>
              <w:pStyle w:val="TAC"/>
            </w:pPr>
            <w:r w:rsidRPr="009B053A">
              <w:t>{-10, 10, 15, 26} for PC2 UE</w:t>
            </w:r>
          </w:p>
        </w:tc>
        <w:tc>
          <w:tcPr>
            <w:tcW w:w="1275" w:type="dxa"/>
            <w:tcBorders>
              <w:top w:val="single" w:sz="4" w:space="0" w:color="auto"/>
              <w:left w:val="single" w:sz="4" w:space="0" w:color="auto"/>
              <w:bottom w:val="single" w:sz="4" w:space="0" w:color="auto"/>
              <w:right w:val="single" w:sz="4" w:space="0" w:color="auto"/>
            </w:tcBorders>
          </w:tcPr>
          <w:p w14:paraId="34266ECA" w14:textId="77777777" w:rsidR="00231918" w:rsidRPr="009B053A" w:rsidRDefault="00231918" w:rsidP="009133D7">
            <w:pPr>
              <w:pStyle w:val="TAC"/>
            </w:pPr>
            <w:r w:rsidRPr="009B053A">
              <w:t>CP-OFDM QPSK</w:t>
            </w:r>
          </w:p>
        </w:tc>
        <w:tc>
          <w:tcPr>
            <w:tcW w:w="1261" w:type="dxa"/>
            <w:tcBorders>
              <w:top w:val="single" w:sz="4" w:space="0" w:color="auto"/>
              <w:left w:val="single" w:sz="4" w:space="0" w:color="auto"/>
              <w:bottom w:val="single" w:sz="4" w:space="0" w:color="auto"/>
              <w:right w:val="single" w:sz="4" w:space="0" w:color="auto"/>
            </w:tcBorders>
          </w:tcPr>
          <w:p w14:paraId="4174FA2C" w14:textId="77777777" w:rsidR="00231918" w:rsidRPr="009B053A" w:rsidRDefault="00231918" w:rsidP="009133D7">
            <w:pPr>
              <w:pStyle w:val="TAC"/>
            </w:pPr>
            <w:r w:rsidRPr="009B053A">
              <w:t>Outer_Full</w:t>
            </w:r>
          </w:p>
        </w:tc>
        <w:tc>
          <w:tcPr>
            <w:tcW w:w="1261" w:type="dxa"/>
            <w:tcBorders>
              <w:top w:val="single" w:sz="4" w:space="0" w:color="auto"/>
              <w:left w:val="single" w:sz="4" w:space="0" w:color="auto"/>
              <w:bottom w:val="single" w:sz="4" w:space="0" w:color="auto"/>
              <w:right w:val="single" w:sz="4" w:space="0" w:color="auto"/>
            </w:tcBorders>
          </w:tcPr>
          <w:p w14:paraId="3FAE4C11" w14:textId="77777777" w:rsidR="00231918" w:rsidRPr="009B053A" w:rsidRDefault="00231918" w:rsidP="009133D7">
            <w:pPr>
              <w:pStyle w:val="TAC"/>
            </w:pPr>
            <w:r w:rsidRPr="009B053A">
              <w:t>{-10, 10, 15, 23} for PC3 UE</w:t>
            </w:r>
          </w:p>
          <w:p w14:paraId="1CA8F91A" w14:textId="77777777" w:rsidR="00231918" w:rsidRPr="009B053A" w:rsidRDefault="00231918" w:rsidP="009133D7">
            <w:pPr>
              <w:pStyle w:val="TAC"/>
            </w:pPr>
            <w:r w:rsidRPr="009B053A">
              <w:t>{-10, 10, 15, 26} for PC2 UE</w:t>
            </w:r>
          </w:p>
        </w:tc>
      </w:tr>
      <w:tr w:rsidR="00231918" w:rsidRPr="009B053A" w14:paraId="5B754AE6"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6F44DD06" w14:textId="77777777" w:rsidR="00231918" w:rsidRPr="009B053A" w:rsidRDefault="00231918" w:rsidP="009133D7">
            <w:pPr>
              <w:pStyle w:val="TAC"/>
            </w:pPr>
            <w:r w:rsidRPr="009B053A">
              <w:t>2a-2c</w:t>
            </w:r>
          </w:p>
        </w:tc>
        <w:tc>
          <w:tcPr>
            <w:tcW w:w="2126" w:type="dxa"/>
            <w:tcBorders>
              <w:top w:val="nil"/>
              <w:left w:val="single" w:sz="4" w:space="0" w:color="auto"/>
              <w:bottom w:val="nil"/>
              <w:right w:val="single" w:sz="4" w:space="0" w:color="auto"/>
            </w:tcBorders>
          </w:tcPr>
          <w:p w14:paraId="3FE01D8D"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13DA7322"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3E7F88B6"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3DAC9226"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206F8217"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70DE6E5D"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203CE6F7" w14:textId="77777777" w:rsidR="00231918" w:rsidRPr="009B053A" w:rsidRDefault="00231918" w:rsidP="009133D7">
            <w:pPr>
              <w:pStyle w:val="TAC"/>
            </w:pPr>
            <w:r w:rsidRPr="009B053A">
              <w:t>{-10, 10, 15}</w:t>
            </w:r>
          </w:p>
        </w:tc>
      </w:tr>
      <w:tr w:rsidR="00231918" w:rsidRPr="009B053A" w14:paraId="4AC04BC3"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3DC74A19" w14:textId="77777777" w:rsidR="00231918" w:rsidRPr="009B053A" w:rsidRDefault="00231918" w:rsidP="009133D7">
            <w:pPr>
              <w:pStyle w:val="TAC"/>
            </w:pPr>
            <w:r w:rsidRPr="009B053A">
              <w:t>3a-3c</w:t>
            </w:r>
          </w:p>
        </w:tc>
        <w:tc>
          <w:tcPr>
            <w:tcW w:w="2126" w:type="dxa"/>
            <w:tcBorders>
              <w:top w:val="nil"/>
              <w:left w:val="single" w:sz="4" w:space="0" w:color="auto"/>
              <w:bottom w:val="nil"/>
              <w:right w:val="single" w:sz="4" w:space="0" w:color="auto"/>
            </w:tcBorders>
          </w:tcPr>
          <w:p w14:paraId="2172742E"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3EDFCD0C" w14:textId="77777777" w:rsidR="00231918" w:rsidRPr="009B053A" w:rsidRDefault="00231918"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2ACA1203" w14:textId="77777777" w:rsidR="00231918" w:rsidRPr="009B053A" w:rsidRDefault="00231918"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2521CFF6"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1D33E62A"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6B118BE8" w14:textId="77777777" w:rsidR="00231918" w:rsidRPr="009B053A" w:rsidRDefault="00231918" w:rsidP="009133D7">
            <w:pPr>
              <w:pStyle w:val="TAC"/>
            </w:pPr>
            <w:r w:rsidRPr="009B053A">
              <w:t>Inner Full</w:t>
            </w:r>
          </w:p>
        </w:tc>
        <w:tc>
          <w:tcPr>
            <w:tcW w:w="1261" w:type="dxa"/>
            <w:tcBorders>
              <w:top w:val="single" w:sz="4" w:space="0" w:color="auto"/>
              <w:left w:val="single" w:sz="4" w:space="0" w:color="auto"/>
              <w:bottom w:val="single" w:sz="4" w:space="0" w:color="auto"/>
              <w:right w:val="single" w:sz="4" w:space="0" w:color="auto"/>
            </w:tcBorders>
          </w:tcPr>
          <w:p w14:paraId="1B313B65" w14:textId="77777777" w:rsidR="00231918" w:rsidRPr="009B053A" w:rsidRDefault="00231918" w:rsidP="009133D7">
            <w:pPr>
              <w:pStyle w:val="TAC"/>
            </w:pPr>
            <w:r w:rsidRPr="009B053A">
              <w:t>{-10, 10, 15}</w:t>
            </w:r>
          </w:p>
        </w:tc>
      </w:tr>
      <w:tr w:rsidR="00231918" w:rsidRPr="009B053A" w14:paraId="0D4B1C47"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E2748E9" w14:textId="77777777" w:rsidR="00231918" w:rsidRPr="009B053A" w:rsidRDefault="00231918" w:rsidP="009133D7">
            <w:pPr>
              <w:pStyle w:val="TAN"/>
            </w:pPr>
            <w:r w:rsidRPr="009B053A">
              <w:t>NOTE 1:</w:t>
            </w:r>
            <w:r w:rsidRPr="009B053A">
              <w:tab/>
              <w:t>The specific configuration of each RB allocation is defined in Table 6.1-1 in TS 38.521-1 [8].</w:t>
            </w:r>
          </w:p>
          <w:p w14:paraId="54250103" w14:textId="77777777" w:rsidR="00231918" w:rsidRPr="009B053A" w:rsidRDefault="00231918" w:rsidP="009133D7">
            <w:pPr>
              <w:pStyle w:val="TAN"/>
            </w:pPr>
            <w:r w:rsidRPr="009B053A">
              <w:t>NOTE 2:</w:t>
            </w:r>
            <w:r w:rsidRPr="009B053A">
              <w:tab/>
              <w:t>The specific configuration of each RB allocation is defined in Table 6.1-1 in current specification.</w:t>
            </w:r>
          </w:p>
          <w:p w14:paraId="2AA4BF49" w14:textId="77777777" w:rsidR="00231918" w:rsidRPr="009B053A" w:rsidRDefault="00231918" w:rsidP="009133D7">
            <w:pPr>
              <w:pStyle w:val="TAN"/>
            </w:pPr>
            <w:r w:rsidRPr="009B053A">
              <w:t>NOTE 3:</w:t>
            </w:r>
            <w:r w:rsidRPr="009B053A">
              <w:tab/>
              <w:t>The suffix in Test ID identifies the configured power level being tested from the P</w:t>
            </w:r>
            <w:r w:rsidRPr="009B053A">
              <w:rPr>
                <w:vertAlign w:val="subscript"/>
              </w:rPr>
              <w:t>LTE</w:t>
            </w:r>
            <w:r w:rsidRPr="009B053A">
              <w:t xml:space="preserve"> and P</w:t>
            </w:r>
            <w:r w:rsidRPr="009B053A">
              <w:rPr>
                <w:vertAlign w:val="subscript"/>
              </w:rPr>
              <w:t>NR</w:t>
            </w:r>
            <w:r w:rsidRPr="009B053A">
              <w:t xml:space="preserve"> lists</w:t>
            </w:r>
          </w:p>
        </w:tc>
      </w:tr>
    </w:tbl>
    <w:p w14:paraId="15889195" w14:textId="77777777" w:rsidR="00231918" w:rsidRPr="009B053A" w:rsidRDefault="00231918" w:rsidP="00231918"/>
    <w:p w14:paraId="3345C70A" w14:textId="77777777" w:rsidR="00231918" w:rsidRPr="009B053A" w:rsidRDefault="00231918" w:rsidP="00231918">
      <w:pPr>
        <w:pStyle w:val="TH"/>
      </w:pPr>
      <w:r w:rsidRPr="009B053A">
        <w:t xml:space="preserve">Table </w:t>
      </w:r>
      <w:r w:rsidRPr="009B053A">
        <w:rPr>
          <w:rFonts w:eastAsia="ＭＳ 明朝"/>
        </w:rPr>
        <w:t>6.2B.4.1.1.4.1</w:t>
      </w:r>
      <w:r w:rsidRPr="009B053A">
        <w:t>-2: Void</w:t>
      </w:r>
    </w:p>
    <w:p w14:paraId="16F1902B" w14:textId="77777777" w:rsidR="00231918" w:rsidRPr="009B053A" w:rsidRDefault="00231918" w:rsidP="00231918"/>
    <w:p w14:paraId="4C348AAD" w14:textId="77777777" w:rsidR="00231918" w:rsidRPr="009B053A" w:rsidRDefault="00231918" w:rsidP="00231918">
      <w:pPr>
        <w:pStyle w:val="B10"/>
      </w:pPr>
      <w:r w:rsidRPr="009B053A">
        <w:t>1.</w:t>
      </w:r>
      <w:r w:rsidRPr="009B053A">
        <w:tab/>
        <w:t>Connect the SS to the UE antenna connectors as shown in [6] TS 38.508-1 A.3.1.2.1 for SS diagram and A.3.2.1 for UE diagram.</w:t>
      </w:r>
    </w:p>
    <w:p w14:paraId="16B8EC83" w14:textId="77777777" w:rsidR="00231918" w:rsidRPr="009B053A" w:rsidRDefault="00231918" w:rsidP="00231918">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4F561303" w14:textId="77777777" w:rsidR="00231918" w:rsidRPr="009B053A" w:rsidRDefault="00231918" w:rsidP="00231918">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3424477C" w14:textId="7856952D" w:rsidR="00231918" w:rsidRPr="009B053A" w:rsidRDefault="00231918" w:rsidP="00231918">
      <w:pPr>
        <w:pStyle w:val="B10"/>
      </w:pPr>
      <w:r w:rsidRPr="009B053A">
        <w:t>4.</w:t>
      </w:r>
      <w:r w:rsidRPr="009B053A">
        <w:tab/>
        <w:t xml:space="preserve">The UL Reference Measurement channels are </w:t>
      </w:r>
      <w:del w:id="139" w:author="Anritsu" w:date="2023-05-10T11:18:00Z">
        <w:r w:rsidRPr="009B053A" w:rsidDel="00246229">
          <w:delText>TS 36.521-1 [10] Annex A.2 and TS 38.521-1 [8] Annex A.2</w:delText>
        </w:r>
      </w:del>
      <w:ins w:id="140" w:author="Anritsu" w:date="2023-05-10T11:18:00Z">
        <w:r w:rsidR="00246229">
          <w:t>set</w:t>
        </w:r>
      </w:ins>
      <w:r w:rsidRPr="009B053A">
        <w:t xml:space="preserve"> for E-UTRA CG and NR CG respectively.</w:t>
      </w:r>
    </w:p>
    <w:p w14:paraId="6ED74160" w14:textId="77777777" w:rsidR="00231918" w:rsidRPr="009B053A" w:rsidRDefault="00231918" w:rsidP="00231918">
      <w:pPr>
        <w:pStyle w:val="B10"/>
      </w:pPr>
      <w:r w:rsidRPr="009B053A">
        <w:t>5.</w:t>
      </w:r>
      <w:r w:rsidRPr="009B053A">
        <w:tab/>
        <w:t>Propagation conditions are set according to TS 36.521-1 [10] Annex B.0 and TS 38.521-1 [8] Annex B.0 for E-UTRA CG and NR CG respectively.</w:t>
      </w:r>
    </w:p>
    <w:p w14:paraId="52F3FE34" w14:textId="77777777" w:rsidR="00231918" w:rsidRPr="009B053A" w:rsidRDefault="00231918" w:rsidP="00231918">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6.2B.4.1.1.4.3.</w:t>
      </w:r>
    </w:p>
    <w:p w14:paraId="756BF451" w14:textId="77777777" w:rsidR="00231918" w:rsidRPr="009B053A" w:rsidRDefault="00231918" w:rsidP="00231918">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62C6FF8" w14:textId="77777777" w:rsidR="00231918" w:rsidRPr="009B053A" w:rsidRDefault="00231918" w:rsidP="00231918">
      <w:pPr>
        <w:pStyle w:val="H6"/>
      </w:pPr>
      <w:bookmarkStart w:id="141" w:name="_Toc36560431"/>
      <w:bookmarkStart w:id="142" w:name="_Toc43976929"/>
      <w:bookmarkStart w:id="143" w:name="_Toc52213501"/>
      <w:bookmarkStart w:id="144" w:name="_Toc60742957"/>
      <w:bookmarkStart w:id="145" w:name="_Toc68206140"/>
      <w:bookmarkStart w:id="146" w:name="_Toc75971938"/>
      <w:bookmarkStart w:id="147" w:name="_Toc85051361"/>
      <w:bookmarkStart w:id="148" w:name="_Toc90493359"/>
      <w:bookmarkStart w:id="149" w:name="_Toc90493999"/>
      <w:bookmarkStart w:id="150" w:name="_Toc100094026"/>
      <w:bookmarkStart w:id="151" w:name="_Toc106872681"/>
      <w:bookmarkStart w:id="152" w:name="_Toc13324972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77E609" w14:textId="77777777" w:rsidR="00231918" w:rsidRPr="009B053A" w:rsidRDefault="00231918" w:rsidP="00231918">
      <w:pPr>
        <w:pStyle w:val="5"/>
      </w:pPr>
      <w:r w:rsidRPr="009B053A">
        <w:t>6.2B.4.1.2</w:t>
      </w:r>
      <w:r w:rsidRPr="009B053A">
        <w:tab/>
        <w:t>Configured Output Power for Intra-Band Non-Contiguous EN-DC</w:t>
      </w:r>
      <w:bookmarkEnd w:id="141"/>
      <w:bookmarkEnd w:id="142"/>
      <w:bookmarkEnd w:id="143"/>
      <w:bookmarkEnd w:id="144"/>
      <w:bookmarkEnd w:id="145"/>
      <w:bookmarkEnd w:id="146"/>
      <w:bookmarkEnd w:id="147"/>
      <w:bookmarkEnd w:id="148"/>
      <w:bookmarkEnd w:id="149"/>
      <w:bookmarkEnd w:id="150"/>
      <w:bookmarkEnd w:id="151"/>
      <w:bookmarkEnd w:id="152"/>
    </w:p>
    <w:p w14:paraId="74D9D070" w14:textId="77777777" w:rsidR="00231918" w:rsidRPr="009B053A" w:rsidRDefault="00231918" w:rsidP="0023191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9B7222" w14:textId="77777777" w:rsidR="00231918" w:rsidRPr="009B053A" w:rsidRDefault="00231918" w:rsidP="00231918">
      <w:pPr>
        <w:pStyle w:val="H6"/>
      </w:pPr>
      <w:r w:rsidRPr="009B053A">
        <w:t>6.2B.4.1.2.4.1</w:t>
      </w:r>
      <w:r w:rsidRPr="009B053A">
        <w:tab/>
        <w:t>Initial conditions</w:t>
      </w:r>
    </w:p>
    <w:p w14:paraId="3F764DF4" w14:textId="77777777" w:rsidR="00231918" w:rsidRPr="009B053A" w:rsidRDefault="00231918" w:rsidP="00231918">
      <w:r w:rsidRPr="009B053A">
        <w:t>Initial conditions are a set of test configurations the UE needs to be tested in and the steps for the SS to take with the UE to reach the correct measurement state.</w:t>
      </w:r>
    </w:p>
    <w:p w14:paraId="38996E0C" w14:textId="32515D1E" w:rsidR="00231918" w:rsidRPr="009B053A" w:rsidRDefault="00231918" w:rsidP="00231918">
      <w:r w:rsidRPr="009B053A">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w:t>
      </w:r>
      <w:ins w:id="153" w:author="Anritsu" w:date="2023-05-10T11:18:00Z">
        <w:r w:rsidR="00246229" w:rsidRPr="009B053A">
          <w:t>Annex A, clause A.2.</w:t>
        </w:r>
        <w:r w:rsidR="00246229">
          <w:t>2</w:t>
        </w:r>
        <w:r w:rsidR="00246229" w:rsidRPr="009B053A">
          <w:t xml:space="preserve"> for E-UTRA RMC for TDD, TS 36.521-1 [10] Annex A, clause A.2.2 for E-UTRA RMC for FDD, and TS 38.521-1 [8] Annex A, clause A.2 for NR RMC</w:t>
        </w:r>
      </w:ins>
      <w:del w:id="154" w:author="Anritsu" w:date="2023-05-10T11:18:00Z">
        <w:r w:rsidRPr="009B053A" w:rsidDel="00246229">
          <w:delText>Annex A.2</w:delText>
        </w:r>
      </w:del>
      <w:r w:rsidRPr="009B053A">
        <w:t>. Configurations of PDSCH and PDCCH before measurement are specified in TS 36.521-1 [10] Annex C.2 and in TS 38.521-1 [8] Annex C.2 for E-UTRA CG and NR CG respectively.</w:t>
      </w:r>
    </w:p>
    <w:p w14:paraId="711F851E" w14:textId="77777777" w:rsidR="00231918" w:rsidRPr="009B053A" w:rsidRDefault="00231918" w:rsidP="00231918">
      <w:pPr>
        <w:pStyle w:val="TH"/>
      </w:pPr>
      <w:r w:rsidRPr="009B053A">
        <w:t xml:space="preserve">Table </w:t>
      </w:r>
      <w:r w:rsidRPr="009B053A">
        <w:rPr>
          <w:rFonts w:eastAsia="ＭＳ 明朝"/>
        </w:rPr>
        <w:t>6.2B.4.1.2.4.1</w:t>
      </w:r>
      <w:r w:rsidRPr="009B053A">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231918" w:rsidRPr="009B053A" w14:paraId="5A4D71BE"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142CA08" w14:textId="77777777" w:rsidR="00231918" w:rsidRPr="009B053A" w:rsidRDefault="00231918" w:rsidP="009133D7">
            <w:pPr>
              <w:pStyle w:val="TAH"/>
            </w:pPr>
            <w:r w:rsidRPr="009B053A">
              <w:t>Initial Conditions</w:t>
            </w:r>
          </w:p>
        </w:tc>
      </w:tr>
      <w:tr w:rsidR="00231918" w:rsidRPr="009B053A" w14:paraId="578F2571"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81161E2" w14:textId="77777777" w:rsidR="00231918" w:rsidRPr="009B053A" w:rsidRDefault="00231918" w:rsidP="009133D7">
            <w:pPr>
              <w:pStyle w:val="TAL"/>
            </w:pPr>
            <w:r w:rsidRPr="009B053A">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7DE50F76" w14:textId="77777777" w:rsidR="00231918" w:rsidRPr="009B053A" w:rsidRDefault="00231918" w:rsidP="009133D7">
            <w:pPr>
              <w:pStyle w:val="TAL"/>
            </w:pPr>
            <w:r w:rsidRPr="009B053A">
              <w:t>Normal, TL/VL, TL/VH, TH/VL, TH/VH</w:t>
            </w:r>
          </w:p>
        </w:tc>
      </w:tr>
      <w:tr w:rsidR="00231918" w:rsidRPr="009B053A" w14:paraId="5FD70F13"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99C3865" w14:textId="77777777" w:rsidR="00231918" w:rsidRPr="009B053A" w:rsidRDefault="00231918" w:rsidP="009133D7">
            <w:pPr>
              <w:pStyle w:val="TAL"/>
            </w:pPr>
            <w:r w:rsidRPr="009B053A">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92C3416" w14:textId="77777777" w:rsidR="00231918" w:rsidRPr="009B053A" w:rsidRDefault="00231918" w:rsidP="009133D7">
            <w:pPr>
              <w:pStyle w:val="TAL"/>
            </w:pPr>
            <w:r w:rsidRPr="009B053A">
              <w:t>Maximum Wgap</w:t>
            </w:r>
          </w:p>
        </w:tc>
      </w:tr>
      <w:tr w:rsidR="00231918" w:rsidRPr="009B053A" w14:paraId="327BC2F5"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86A38FF" w14:textId="77777777" w:rsidR="00231918" w:rsidRPr="009B053A" w:rsidRDefault="00231918" w:rsidP="009133D7">
            <w:pPr>
              <w:pStyle w:val="TAL"/>
            </w:pPr>
            <w:r w:rsidRPr="009B053A">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7E197A74" w14:textId="77777777" w:rsidR="00231918" w:rsidRPr="009B053A" w:rsidRDefault="00231918" w:rsidP="009133D7">
            <w:pPr>
              <w:pStyle w:val="TAL"/>
            </w:pPr>
            <w:r w:rsidRPr="009B053A">
              <w:t>Lowest N</w:t>
            </w:r>
            <w:r w:rsidRPr="009B053A">
              <w:rPr>
                <w:vertAlign w:val="subscript"/>
              </w:rPr>
              <w:t>RB_agg</w:t>
            </w:r>
            <w:r w:rsidRPr="009B053A">
              <w:t>, Highest N</w:t>
            </w:r>
            <w:r w:rsidRPr="009B053A">
              <w:rPr>
                <w:vertAlign w:val="subscript"/>
              </w:rPr>
              <w:t>RB_agg</w:t>
            </w:r>
          </w:p>
        </w:tc>
      </w:tr>
      <w:tr w:rsidR="00231918" w:rsidRPr="009B053A" w14:paraId="1BB26CA4"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0F2EC92" w14:textId="77777777" w:rsidR="00231918" w:rsidRPr="009B053A" w:rsidRDefault="00231918" w:rsidP="009133D7">
            <w:pPr>
              <w:pStyle w:val="TAL"/>
            </w:pPr>
            <w:r w:rsidRPr="009B053A">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126A8664" w14:textId="77777777" w:rsidR="00231918" w:rsidRPr="009B053A" w:rsidRDefault="00231918" w:rsidP="009133D7">
            <w:pPr>
              <w:pStyle w:val="TAL"/>
            </w:pPr>
            <w:r w:rsidRPr="009B053A">
              <w:t>Highest (</w:t>
            </w:r>
            <w:r w:rsidRPr="009B053A">
              <w:rPr>
                <w:rFonts w:cs="Arial"/>
                <w:szCs w:val="18"/>
              </w:rPr>
              <w:t>NOTE 4</w:t>
            </w:r>
            <w:r w:rsidRPr="009B053A">
              <w:t>)</w:t>
            </w:r>
          </w:p>
        </w:tc>
      </w:tr>
      <w:tr w:rsidR="00231918" w:rsidRPr="009B053A" w14:paraId="11492FF8"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6FE9FE7" w14:textId="77777777" w:rsidR="00231918" w:rsidRPr="009B053A" w:rsidRDefault="00231918" w:rsidP="009133D7">
            <w:pPr>
              <w:pStyle w:val="TAH"/>
            </w:pPr>
            <w:r w:rsidRPr="009B053A">
              <w:t>NR/E-UTRA Test Parameters for UE supporting DPS</w:t>
            </w:r>
          </w:p>
        </w:tc>
      </w:tr>
      <w:tr w:rsidR="00231918" w:rsidRPr="009B053A" w14:paraId="1DA43015" w14:textId="77777777" w:rsidTr="009133D7">
        <w:trPr>
          <w:jc w:val="center"/>
        </w:trPr>
        <w:tc>
          <w:tcPr>
            <w:tcW w:w="1404" w:type="dxa"/>
            <w:vMerge w:val="restart"/>
            <w:tcBorders>
              <w:top w:val="single" w:sz="4" w:space="0" w:color="auto"/>
              <w:left w:val="single" w:sz="4" w:space="0" w:color="auto"/>
              <w:right w:val="single" w:sz="4" w:space="0" w:color="auto"/>
            </w:tcBorders>
          </w:tcPr>
          <w:p w14:paraId="3FC208C6" w14:textId="77777777" w:rsidR="00231918" w:rsidRPr="009B053A" w:rsidRDefault="00231918" w:rsidP="009133D7">
            <w:pPr>
              <w:pStyle w:val="TAH"/>
            </w:pPr>
            <w:r w:rsidRPr="009B053A">
              <w:t>Test ID</w:t>
            </w:r>
          </w:p>
          <w:p w14:paraId="11D758F1" w14:textId="77777777" w:rsidR="00231918" w:rsidRPr="009B053A" w:rsidRDefault="00231918" w:rsidP="009133D7">
            <w:pPr>
              <w:pStyle w:val="TAH"/>
            </w:pPr>
            <w:r w:rsidRPr="009B053A">
              <w:t>(NOTE 3)</w:t>
            </w:r>
          </w:p>
        </w:tc>
        <w:tc>
          <w:tcPr>
            <w:tcW w:w="2126" w:type="dxa"/>
            <w:vMerge w:val="restart"/>
            <w:tcBorders>
              <w:top w:val="single" w:sz="4" w:space="0" w:color="auto"/>
              <w:left w:val="single" w:sz="4" w:space="0" w:color="auto"/>
              <w:right w:val="single" w:sz="4" w:space="0" w:color="auto"/>
            </w:tcBorders>
          </w:tcPr>
          <w:p w14:paraId="0D7BD432" w14:textId="77777777" w:rsidR="00231918" w:rsidRPr="009B053A" w:rsidRDefault="00231918" w:rsidP="009133D7">
            <w:pPr>
              <w:pStyle w:val="TAC"/>
              <w:rPr>
                <w:b/>
              </w:rPr>
            </w:pPr>
            <w:r w:rsidRPr="009B053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2882FF2" w14:textId="77777777" w:rsidR="00231918" w:rsidRPr="009B053A" w:rsidRDefault="00231918" w:rsidP="009133D7">
            <w:pPr>
              <w:pStyle w:val="TAH"/>
            </w:pPr>
            <w:r w:rsidRPr="009B053A">
              <w:t>EN-DC Uplink Configuration</w:t>
            </w:r>
          </w:p>
        </w:tc>
      </w:tr>
      <w:tr w:rsidR="00231918" w:rsidRPr="009B053A" w14:paraId="7AC07985" w14:textId="77777777" w:rsidTr="009133D7">
        <w:trPr>
          <w:jc w:val="center"/>
        </w:trPr>
        <w:tc>
          <w:tcPr>
            <w:tcW w:w="1404" w:type="dxa"/>
            <w:vMerge/>
            <w:tcBorders>
              <w:left w:val="single" w:sz="4" w:space="0" w:color="auto"/>
              <w:right w:val="single" w:sz="4" w:space="0" w:color="auto"/>
            </w:tcBorders>
          </w:tcPr>
          <w:p w14:paraId="3ED54EF3" w14:textId="77777777" w:rsidR="00231918" w:rsidRPr="009B053A" w:rsidRDefault="00231918" w:rsidP="009133D7">
            <w:pPr>
              <w:pStyle w:val="TAC"/>
            </w:pPr>
          </w:p>
        </w:tc>
        <w:tc>
          <w:tcPr>
            <w:tcW w:w="2126" w:type="dxa"/>
            <w:vMerge/>
            <w:tcBorders>
              <w:left w:val="single" w:sz="4" w:space="0" w:color="auto"/>
              <w:right w:val="single" w:sz="4" w:space="0" w:color="auto"/>
            </w:tcBorders>
          </w:tcPr>
          <w:p w14:paraId="18429865" w14:textId="77777777" w:rsidR="00231918" w:rsidRPr="009B053A" w:rsidRDefault="00231918" w:rsidP="009133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DDD258B" w14:textId="77777777" w:rsidR="00231918" w:rsidRPr="009B053A" w:rsidRDefault="00231918" w:rsidP="009133D7">
            <w:pPr>
              <w:pStyle w:val="TAH"/>
            </w:pPr>
            <w:r w:rsidRPr="009B053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7F630F2" w14:textId="77777777" w:rsidR="00231918" w:rsidRPr="009B053A" w:rsidRDefault="00231918" w:rsidP="009133D7">
            <w:pPr>
              <w:pStyle w:val="TAH"/>
            </w:pPr>
            <w:r w:rsidRPr="009B053A">
              <w:t>NR Cell</w:t>
            </w:r>
          </w:p>
        </w:tc>
      </w:tr>
      <w:tr w:rsidR="00231918" w:rsidRPr="009B053A" w14:paraId="459EA236" w14:textId="77777777" w:rsidTr="009133D7">
        <w:trPr>
          <w:jc w:val="center"/>
        </w:trPr>
        <w:tc>
          <w:tcPr>
            <w:tcW w:w="1404" w:type="dxa"/>
            <w:vMerge/>
            <w:tcBorders>
              <w:left w:val="single" w:sz="4" w:space="0" w:color="auto"/>
              <w:bottom w:val="single" w:sz="4" w:space="0" w:color="auto"/>
              <w:right w:val="single" w:sz="4" w:space="0" w:color="auto"/>
            </w:tcBorders>
          </w:tcPr>
          <w:p w14:paraId="4502D9B4" w14:textId="77777777" w:rsidR="00231918" w:rsidRPr="009B053A" w:rsidRDefault="00231918" w:rsidP="009133D7">
            <w:pPr>
              <w:pStyle w:val="TAC"/>
            </w:pPr>
          </w:p>
        </w:tc>
        <w:tc>
          <w:tcPr>
            <w:tcW w:w="2126" w:type="dxa"/>
            <w:vMerge/>
            <w:tcBorders>
              <w:left w:val="single" w:sz="4" w:space="0" w:color="auto"/>
              <w:bottom w:val="nil"/>
              <w:right w:val="single" w:sz="4" w:space="0" w:color="auto"/>
            </w:tcBorders>
          </w:tcPr>
          <w:p w14:paraId="1966A7EF"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124531A0" w14:textId="77777777" w:rsidR="00231918" w:rsidRPr="009B053A" w:rsidRDefault="00231918"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tcPr>
          <w:p w14:paraId="038D8AA4" w14:textId="77777777" w:rsidR="00231918" w:rsidRPr="009B053A" w:rsidRDefault="00231918" w:rsidP="009133D7">
            <w:pPr>
              <w:pStyle w:val="TAH"/>
            </w:pPr>
            <w:r w:rsidRPr="009B053A">
              <w:t>RB allocation</w:t>
            </w:r>
          </w:p>
          <w:p w14:paraId="680C5BF0" w14:textId="77777777" w:rsidR="00231918" w:rsidRPr="009B053A" w:rsidRDefault="00231918"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3D300664" w14:textId="77777777" w:rsidR="00231918" w:rsidRPr="009B053A" w:rsidRDefault="00231918" w:rsidP="009133D7">
            <w:pPr>
              <w:pStyle w:val="TAH"/>
            </w:pPr>
            <w:r w:rsidRPr="009B053A">
              <w:t>P</w:t>
            </w:r>
            <w:r w:rsidRPr="009B053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7671FBFF" w14:textId="77777777" w:rsidR="00231918" w:rsidRPr="009B053A" w:rsidRDefault="00231918"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0DDD6565" w14:textId="77777777" w:rsidR="00231918" w:rsidRPr="009B053A" w:rsidRDefault="00231918" w:rsidP="009133D7">
            <w:pPr>
              <w:pStyle w:val="TAH"/>
            </w:pPr>
            <w:r w:rsidRPr="009B053A">
              <w:t>RB allocation (NOTE 1)</w:t>
            </w:r>
          </w:p>
        </w:tc>
        <w:tc>
          <w:tcPr>
            <w:tcW w:w="1261" w:type="dxa"/>
            <w:tcBorders>
              <w:top w:val="single" w:sz="4" w:space="0" w:color="auto"/>
              <w:left w:val="single" w:sz="4" w:space="0" w:color="auto"/>
              <w:bottom w:val="single" w:sz="4" w:space="0" w:color="auto"/>
              <w:right w:val="single" w:sz="4" w:space="0" w:color="auto"/>
            </w:tcBorders>
          </w:tcPr>
          <w:p w14:paraId="01877BA2" w14:textId="77777777" w:rsidR="00231918" w:rsidRPr="009B053A" w:rsidRDefault="00231918" w:rsidP="009133D7">
            <w:pPr>
              <w:pStyle w:val="TAH"/>
            </w:pPr>
            <w:r w:rsidRPr="009B053A">
              <w:t>P</w:t>
            </w:r>
            <w:r w:rsidRPr="009B053A">
              <w:rPr>
                <w:vertAlign w:val="subscript"/>
              </w:rPr>
              <w:t>NR</w:t>
            </w:r>
          </w:p>
        </w:tc>
      </w:tr>
      <w:tr w:rsidR="00231918" w:rsidRPr="009B053A" w14:paraId="5D24A2FE"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71C1B979" w14:textId="77777777" w:rsidR="00231918" w:rsidRPr="009B053A" w:rsidRDefault="00231918" w:rsidP="009133D7">
            <w:pPr>
              <w:pStyle w:val="TAC"/>
            </w:pPr>
            <w:r w:rsidRPr="009B053A">
              <w:t>1a-1d</w:t>
            </w:r>
          </w:p>
        </w:tc>
        <w:tc>
          <w:tcPr>
            <w:tcW w:w="2126" w:type="dxa"/>
            <w:tcBorders>
              <w:top w:val="single" w:sz="4" w:space="0" w:color="auto"/>
              <w:left w:val="single" w:sz="4" w:space="0" w:color="auto"/>
              <w:bottom w:val="nil"/>
              <w:right w:val="single" w:sz="4" w:space="0" w:color="auto"/>
            </w:tcBorders>
            <w:hideMark/>
          </w:tcPr>
          <w:p w14:paraId="2FF543AE" w14:textId="77777777" w:rsidR="00231918" w:rsidRPr="009B053A" w:rsidRDefault="00231918"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6F323343"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73E5955C" w14:textId="77777777" w:rsidR="00231918" w:rsidRPr="009B053A" w:rsidRDefault="00231918" w:rsidP="009133D7">
            <w:pPr>
              <w:pStyle w:val="TAC"/>
            </w:pPr>
            <w:r w:rsidRPr="009B053A">
              <w:t>Full_Allocation</w:t>
            </w:r>
          </w:p>
        </w:tc>
        <w:tc>
          <w:tcPr>
            <w:tcW w:w="1275" w:type="dxa"/>
            <w:tcBorders>
              <w:top w:val="single" w:sz="4" w:space="0" w:color="auto"/>
              <w:left w:val="single" w:sz="4" w:space="0" w:color="auto"/>
              <w:bottom w:val="single" w:sz="4" w:space="0" w:color="auto"/>
              <w:right w:val="single" w:sz="4" w:space="0" w:color="auto"/>
            </w:tcBorders>
          </w:tcPr>
          <w:p w14:paraId="499FECB9" w14:textId="77777777" w:rsidR="00231918" w:rsidRPr="009B053A" w:rsidRDefault="00231918" w:rsidP="009133D7">
            <w:pPr>
              <w:pStyle w:val="TAC"/>
            </w:pPr>
            <w:r w:rsidRPr="009B053A">
              <w:t>{-13, 7, 10, 23} for PC3 UE</w:t>
            </w:r>
          </w:p>
          <w:p w14:paraId="17494A41" w14:textId="77777777" w:rsidR="00231918" w:rsidRPr="009B053A" w:rsidRDefault="00231918" w:rsidP="009133D7">
            <w:pPr>
              <w:pStyle w:val="TAC"/>
            </w:pPr>
            <w:r w:rsidRPr="009B053A">
              <w:t>{-13, 7, 12, 26} for PC2 UE</w:t>
            </w:r>
          </w:p>
        </w:tc>
        <w:tc>
          <w:tcPr>
            <w:tcW w:w="1275" w:type="dxa"/>
            <w:tcBorders>
              <w:top w:val="single" w:sz="4" w:space="0" w:color="auto"/>
              <w:left w:val="single" w:sz="4" w:space="0" w:color="auto"/>
              <w:bottom w:val="single" w:sz="4" w:space="0" w:color="auto"/>
              <w:right w:val="single" w:sz="4" w:space="0" w:color="auto"/>
            </w:tcBorders>
          </w:tcPr>
          <w:p w14:paraId="71B2594E" w14:textId="77777777" w:rsidR="00231918" w:rsidRPr="009B053A" w:rsidRDefault="00231918" w:rsidP="009133D7">
            <w:pPr>
              <w:pStyle w:val="TAC"/>
            </w:pPr>
            <w:r w:rsidRPr="009B053A">
              <w:t>CP-OFDM QPSK</w:t>
            </w:r>
          </w:p>
        </w:tc>
        <w:tc>
          <w:tcPr>
            <w:tcW w:w="1261" w:type="dxa"/>
            <w:tcBorders>
              <w:top w:val="single" w:sz="4" w:space="0" w:color="auto"/>
              <w:left w:val="single" w:sz="4" w:space="0" w:color="auto"/>
              <w:bottom w:val="single" w:sz="4" w:space="0" w:color="auto"/>
              <w:right w:val="single" w:sz="4" w:space="0" w:color="auto"/>
            </w:tcBorders>
          </w:tcPr>
          <w:p w14:paraId="6219004B" w14:textId="77777777" w:rsidR="00231918" w:rsidRPr="009B053A" w:rsidRDefault="00231918" w:rsidP="009133D7">
            <w:pPr>
              <w:pStyle w:val="TAC"/>
            </w:pPr>
            <w:r w:rsidRPr="009B053A">
              <w:t>Outer_Full</w:t>
            </w:r>
          </w:p>
        </w:tc>
        <w:tc>
          <w:tcPr>
            <w:tcW w:w="1261" w:type="dxa"/>
            <w:tcBorders>
              <w:top w:val="single" w:sz="4" w:space="0" w:color="auto"/>
              <w:left w:val="single" w:sz="4" w:space="0" w:color="auto"/>
              <w:bottom w:val="single" w:sz="4" w:space="0" w:color="auto"/>
              <w:right w:val="single" w:sz="4" w:space="0" w:color="auto"/>
            </w:tcBorders>
          </w:tcPr>
          <w:p w14:paraId="742D19EE" w14:textId="77777777" w:rsidR="00231918" w:rsidRPr="009B053A" w:rsidRDefault="00231918" w:rsidP="009133D7">
            <w:pPr>
              <w:pStyle w:val="TAC"/>
            </w:pPr>
            <w:r w:rsidRPr="009B053A">
              <w:t>{-13, 7, 10, 23} for PC3 UE</w:t>
            </w:r>
          </w:p>
          <w:p w14:paraId="0148B3C1" w14:textId="77777777" w:rsidR="00231918" w:rsidRPr="009B053A" w:rsidRDefault="00231918" w:rsidP="009133D7">
            <w:pPr>
              <w:pStyle w:val="TAC"/>
            </w:pPr>
            <w:r w:rsidRPr="009B053A">
              <w:t>{-13, 7, 13, 26} for PC2 UE</w:t>
            </w:r>
          </w:p>
        </w:tc>
      </w:tr>
      <w:tr w:rsidR="00231918" w:rsidRPr="009B053A" w14:paraId="245F2AC1"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618DC6BC" w14:textId="77777777" w:rsidR="00231918" w:rsidRPr="009B053A" w:rsidRDefault="00231918" w:rsidP="009133D7">
            <w:pPr>
              <w:pStyle w:val="TAC"/>
            </w:pPr>
            <w:r w:rsidRPr="009B053A">
              <w:t>2a-2c</w:t>
            </w:r>
          </w:p>
        </w:tc>
        <w:tc>
          <w:tcPr>
            <w:tcW w:w="2126" w:type="dxa"/>
            <w:tcBorders>
              <w:top w:val="nil"/>
              <w:left w:val="single" w:sz="4" w:space="0" w:color="auto"/>
              <w:bottom w:val="nil"/>
              <w:right w:val="single" w:sz="4" w:space="0" w:color="auto"/>
            </w:tcBorders>
          </w:tcPr>
          <w:p w14:paraId="170E0526"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0FE83708"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5A93F889"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79B2764F"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4E71AD09"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7A080151"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20277278" w14:textId="77777777" w:rsidR="00231918" w:rsidRPr="009B053A" w:rsidRDefault="00231918" w:rsidP="009133D7">
            <w:pPr>
              <w:pStyle w:val="TAC"/>
            </w:pPr>
            <w:r w:rsidRPr="009B053A">
              <w:t>{-10, 10, 15}</w:t>
            </w:r>
          </w:p>
        </w:tc>
      </w:tr>
      <w:tr w:rsidR="00231918" w:rsidRPr="009B053A" w14:paraId="546B82D1"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71F7FAB0" w14:textId="77777777" w:rsidR="00231918" w:rsidRPr="009B053A" w:rsidRDefault="00231918" w:rsidP="009133D7">
            <w:pPr>
              <w:pStyle w:val="TAC"/>
            </w:pPr>
            <w:r w:rsidRPr="009B053A">
              <w:t>3a-3c</w:t>
            </w:r>
          </w:p>
        </w:tc>
        <w:tc>
          <w:tcPr>
            <w:tcW w:w="2126" w:type="dxa"/>
            <w:tcBorders>
              <w:top w:val="nil"/>
              <w:left w:val="single" w:sz="4" w:space="0" w:color="auto"/>
              <w:bottom w:val="nil"/>
              <w:right w:val="single" w:sz="4" w:space="0" w:color="auto"/>
            </w:tcBorders>
          </w:tcPr>
          <w:p w14:paraId="51592434"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63CEB8E1" w14:textId="77777777" w:rsidR="00231918" w:rsidRPr="009B053A" w:rsidRDefault="00231918"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0C976F5A" w14:textId="77777777" w:rsidR="00231918" w:rsidRPr="009B053A" w:rsidRDefault="00231918"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28977A7B"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56428FA8"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528E0B1A" w14:textId="77777777" w:rsidR="00231918" w:rsidRPr="009B053A" w:rsidRDefault="00231918" w:rsidP="009133D7">
            <w:pPr>
              <w:pStyle w:val="TAC"/>
            </w:pPr>
            <w:r w:rsidRPr="009B053A">
              <w:t>Inner Full</w:t>
            </w:r>
          </w:p>
        </w:tc>
        <w:tc>
          <w:tcPr>
            <w:tcW w:w="1261" w:type="dxa"/>
            <w:tcBorders>
              <w:top w:val="single" w:sz="4" w:space="0" w:color="auto"/>
              <w:left w:val="single" w:sz="4" w:space="0" w:color="auto"/>
              <w:bottom w:val="single" w:sz="4" w:space="0" w:color="auto"/>
              <w:right w:val="single" w:sz="4" w:space="0" w:color="auto"/>
            </w:tcBorders>
          </w:tcPr>
          <w:p w14:paraId="2E4CD3F1" w14:textId="77777777" w:rsidR="00231918" w:rsidRPr="009B053A" w:rsidRDefault="00231918" w:rsidP="009133D7">
            <w:pPr>
              <w:pStyle w:val="TAC"/>
            </w:pPr>
            <w:r w:rsidRPr="009B053A">
              <w:t>{-10, 10, 15}</w:t>
            </w:r>
          </w:p>
        </w:tc>
      </w:tr>
      <w:tr w:rsidR="00231918" w:rsidRPr="009B053A" w14:paraId="2DA785A0"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B866398" w14:textId="77777777" w:rsidR="00231918" w:rsidRPr="009B053A" w:rsidRDefault="00231918" w:rsidP="009133D7">
            <w:pPr>
              <w:pStyle w:val="TAH"/>
            </w:pPr>
            <w:r w:rsidRPr="009B053A">
              <w:t>NR/E-UTRA Test Parameters for UE not supporting DPS</w:t>
            </w:r>
          </w:p>
        </w:tc>
      </w:tr>
      <w:tr w:rsidR="00231918" w:rsidRPr="009B053A" w14:paraId="4C1C73E8" w14:textId="77777777" w:rsidTr="009133D7">
        <w:trPr>
          <w:jc w:val="center"/>
        </w:trPr>
        <w:tc>
          <w:tcPr>
            <w:tcW w:w="1404" w:type="dxa"/>
            <w:vMerge w:val="restart"/>
            <w:tcBorders>
              <w:top w:val="single" w:sz="4" w:space="0" w:color="auto"/>
              <w:left w:val="single" w:sz="4" w:space="0" w:color="auto"/>
              <w:right w:val="single" w:sz="4" w:space="0" w:color="auto"/>
            </w:tcBorders>
          </w:tcPr>
          <w:p w14:paraId="0EBE28F0" w14:textId="77777777" w:rsidR="00231918" w:rsidRPr="009B053A" w:rsidRDefault="00231918" w:rsidP="009133D7">
            <w:pPr>
              <w:pStyle w:val="TAC"/>
            </w:pPr>
            <w:r w:rsidRPr="009B053A">
              <w:t>Test ID</w:t>
            </w:r>
          </w:p>
          <w:p w14:paraId="3035428D" w14:textId="77777777" w:rsidR="00231918" w:rsidRPr="009B053A" w:rsidRDefault="00231918" w:rsidP="009133D7">
            <w:pPr>
              <w:pStyle w:val="TAC"/>
            </w:pPr>
            <w:r w:rsidRPr="009B053A">
              <w:t>(NOTE 3)</w:t>
            </w:r>
          </w:p>
        </w:tc>
        <w:tc>
          <w:tcPr>
            <w:tcW w:w="2126" w:type="dxa"/>
            <w:vMerge w:val="restart"/>
            <w:tcBorders>
              <w:top w:val="single" w:sz="4" w:space="0" w:color="auto"/>
              <w:left w:val="single" w:sz="4" w:space="0" w:color="auto"/>
              <w:right w:val="single" w:sz="4" w:space="0" w:color="auto"/>
            </w:tcBorders>
          </w:tcPr>
          <w:p w14:paraId="0646DA04" w14:textId="77777777" w:rsidR="00231918" w:rsidRPr="009B053A" w:rsidRDefault="00231918" w:rsidP="009133D7">
            <w:pPr>
              <w:pStyle w:val="TAC"/>
            </w:pPr>
            <w:r w:rsidRPr="009B053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726872B" w14:textId="77777777" w:rsidR="00231918" w:rsidRPr="009B053A" w:rsidRDefault="00231918" w:rsidP="009133D7">
            <w:pPr>
              <w:pStyle w:val="TAH"/>
            </w:pPr>
            <w:r w:rsidRPr="009B053A">
              <w:t>EN-DC Uplink Configuration</w:t>
            </w:r>
          </w:p>
        </w:tc>
      </w:tr>
      <w:tr w:rsidR="00231918" w:rsidRPr="009B053A" w14:paraId="5ED43242" w14:textId="77777777" w:rsidTr="009133D7">
        <w:trPr>
          <w:jc w:val="center"/>
        </w:trPr>
        <w:tc>
          <w:tcPr>
            <w:tcW w:w="1404" w:type="dxa"/>
            <w:vMerge/>
            <w:tcBorders>
              <w:left w:val="single" w:sz="4" w:space="0" w:color="auto"/>
              <w:right w:val="single" w:sz="4" w:space="0" w:color="auto"/>
            </w:tcBorders>
          </w:tcPr>
          <w:p w14:paraId="7A976BB6" w14:textId="77777777" w:rsidR="00231918" w:rsidRPr="009B053A" w:rsidRDefault="00231918" w:rsidP="009133D7">
            <w:pPr>
              <w:pStyle w:val="TAC"/>
            </w:pPr>
          </w:p>
        </w:tc>
        <w:tc>
          <w:tcPr>
            <w:tcW w:w="2126" w:type="dxa"/>
            <w:vMerge/>
            <w:tcBorders>
              <w:left w:val="single" w:sz="4" w:space="0" w:color="auto"/>
              <w:right w:val="single" w:sz="4" w:space="0" w:color="auto"/>
            </w:tcBorders>
          </w:tcPr>
          <w:p w14:paraId="1E0C1C8E" w14:textId="77777777" w:rsidR="00231918" w:rsidRPr="009B053A" w:rsidRDefault="00231918" w:rsidP="009133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1B03BBE" w14:textId="77777777" w:rsidR="00231918" w:rsidRPr="009B053A" w:rsidRDefault="00231918" w:rsidP="009133D7">
            <w:pPr>
              <w:pStyle w:val="TAH"/>
            </w:pPr>
            <w:r w:rsidRPr="009B053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0F0BECA" w14:textId="77777777" w:rsidR="00231918" w:rsidRPr="009B053A" w:rsidRDefault="00231918" w:rsidP="009133D7">
            <w:pPr>
              <w:pStyle w:val="TAH"/>
            </w:pPr>
            <w:r w:rsidRPr="009B053A">
              <w:t>NR Cell</w:t>
            </w:r>
          </w:p>
        </w:tc>
      </w:tr>
      <w:tr w:rsidR="00231918" w:rsidRPr="009B053A" w14:paraId="484185DE" w14:textId="77777777" w:rsidTr="009133D7">
        <w:trPr>
          <w:jc w:val="center"/>
        </w:trPr>
        <w:tc>
          <w:tcPr>
            <w:tcW w:w="1404" w:type="dxa"/>
            <w:vMerge/>
            <w:tcBorders>
              <w:left w:val="single" w:sz="4" w:space="0" w:color="auto"/>
              <w:bottom w:val="single" w:sz="4" w:space="0" w:color="auto"/>
              <w:right w:val="single" w:sz="4" w:space="0" w:color="auto"/>
            </w:tcBorders>
          </w:tcPr>
          <w:p w14:paraId="0D98F6F4" w14:textId="77777777" w:rsidR="00231918" w:rsidRPr="009B053A" w:rsidRDefault="00231918" w:rsidP="009133D7">
            <w:pPr>
              <w:pStyle w:val="TAC"/>
            </w:pPr>
          </w:p>
        </w:tc>
        <w:tc>
          <w:tcPr>
            <w:tcW w:w="2126" w:type="dxa"/>
            <w:vMerge/>
            <w:tcBorders>
              <w:left w:val="single" w:sz="4" w:space="0" w:color="auto"/>
              <w:bottom w:val="nil"/>
              <w:right w:val="single" w:sz="4" w:space="0" w:color="auto"/>
            </w:tcBorders>
          </w:tcPr>
          <w:p w14:paraId="4046B479"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73866AE2" w14:textId="77777777" w:rsidR="00231918" w:rsidRPr="009B053A" w:rsidRDefault="00231918"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tcPr>
          <w:p w14:paraId="06BF53A5" w14:textId="77777777" w:rsidR="00231918" w:rsidRPr="009B053A" w:rsidRDefault="00231918" w:rsidP="009133D7">
            <w:pPr>
              <w:pStyle w:val="TAH"/>
            </w:pPr>
            <w:r w:rsidRPr="009B053A">
              <w:t>RB allocation</w:t>
            </w:r>
          </w:p>
          <w:p w14:paraId="74F89803" w14:textId="77777777" w:rsidR="00231918" w:rsidRPr="009B053A" w:rsidRDefault="00231918"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7FEC9855" w14:textId="77777777" w:rsidR="00231918" w:rsidRPr="009B053A" w:rsidRDefault="00231918" w:rsidP="009133D7">
            <w:pPr>
              <w:pStyle w:val="TAH"/>
            </w:pPr>
            <w:r w:rsidRPr="009B053A">
              <w:t>P</w:t>
            </w:r>
            <w:r w:rsidRPr="009B053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329CEECA" w14:textId="77777777" w:rsidR="00231918" w:rsidRPr="009B053A" w:rsidRDefault="00231918"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4981833D" w14:textId="77777777" w:rsidR="00231918" w:rsidRPr="009B053A" w:rsidRDefault="00231918" w:rsidP="009133D7">
            <w:pPr>
              <w:pStyle w:val="TAH"/>
            </w:pPr>
            <w:r w:rsidRPr="009B053A">
              <w:t>RB allocation (NOTE 1)</w:t>
            </w:r>
          </w:p>
        </w:tc>
        <w:tc>
          <w:tcPr>
            <w:tcW w:w="1261" w:type="dxa"/>
            <w:tcBorders>
              <w:top w:val="single" w:sz="4" w:space="0" w:color="auto"/>
              <w:left w:val="single" w:sz="4" w:space="0" w:color="auto"/>
              <w:bottom w:val="single" w:sz="4" w:space="0" w:color="auto"/>
              <w:right w:val="single" w:sz="4" w:space="0" w:color="auto"/>
            </w:tcBorders>
          </w:tcPr>
          <w:p w14:paraId="08949C6C" w14:textId="77777777" w:rsidR="00231918" w:rsidRPr="009B053A" w:rsidRDefault="00231918" w:rsidP="009133D7">
            <w:pPr>
              <w:pStyle w:val="TAH"/>
            </w:pPr>
            <w:r w:rsidRPr="009B053A">
              <w:t>P</w:t>
            </w:r>
            <w:r w:rsidRPr="009B053A">
              <w:rPr>
                <w:vertAlign w:val="subscript"/>
              </w:rPr>
              <w:t>NR</w:t>
            </w:r>
          </w:p>
        </w:tc>
      </w:tr>
      <w:tr w:rsidR="00231918" w:rsidRPr="009B053A" w14:paraId="2CA43AA0"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14B97D0D" w14:textId="77777777" w:rsidR="00231918" w:rsidRPr="009B053A" w:rsidRDefault="00231918" w:rsidP="009133D7">
            <w:pPr>
              <w:pStyle w:val="TAC"/>
            </w:pPr>
            <w:r w:rsidRPr="009B053A">
              <w:t>1a-1b</w:t>
            </w:r>
          </w:p>
        </w:tc>
        <w:tc>
          <w:tcPr>
            <w:tcW w:w="2126" w:type="dxa"/>
            <w:tcBorders>
              <w:top w:val="single" w:sz="4" w:space="0" w:color="auto"/>
              <w:left w:val="single" w:sz="4" w:space="0" w:color="auto"/>
              <w:bottom w:val="nil"/>
              <w:right w:val="single" w:sz="4" w:space="0" w:color="auto"/>
            </w:tcBorders>
            <w:hideMark/>
          </w:tcPr>
          <w:p w14:paraId="2AFF28AD" w14:textId="77777777" w:rsidR="00231918" w:rsidRPr="009B053A" w:rsidRDefault="00231918"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19C83D3B"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31E1C5BE" w14:textId="77777777" w:rsidR="00231918" w:rsidRPr="009B053A" w:rsidRDefault="00231918" w:rsidP="009133D7">
            <w:pPr>
              <w:pStyle w:val="TAC"/>
            </w:pPr>
            <w:r w:rsidRPr="009B053A">
              <w:t>Full_Allocation</w:t>
            </w:r>
          </w:p>
        </w:tc>
        <w:tc>
          <w:tcPr>
            <w:tcW w:w="1275" w:type="dxa"/>
            <w:tcBorders>
              <w:top w:val="single" w:sz="4" w:space="0" w:color="auto"/>
              <w:left w:val="single" w:sz="4" w:space="0" w:color="auto"/>
              <w:bottom w:val="single" w:sz="4" w:space="0" w:color="auto"/>
              <w:right w:val="single" w:sz="4" w:space="0" w:color="auto"/>
            </w:tcBorders>
          </w:tcPr>
          <w:p w14:paraId="3D6BE48A" w14:textId="77777777" w:rsidR="00231918" w:rsidRPr="009B053A" w:rsidRDefault="00231918" w:rsidP="009133D7">
            <w:pPr>
              <w:pStyle w:val="TAC"/>
            </w:pPr>
            <w:r w:rsidRPr="009B053A">
              <w:t>{-10, 23} for PC3 UE</w:t>
            </w:r>
          </w:p>
          <w:p w14:paraId="6F2B45CA" w14:textId="77777777" w:rsidR="00231918" w:rsidRPr="009B053A" w:rsidRDefault="00231918" w:rsidP="009133D7">
            <w:pPr>
              <w:pStyle w:val="TAC"/>
            </w:pPr>
            <w:r w:rsidRPr="009B053A">
              <w:t>{-10, 26} for PC2 UE</w:t>
            </w:r>
          </w:p>
        </w:tc>
        <w:tc>
          <w:tcPr>
            <w:tcW w:w="1275" w:type="dxa"/>
            <w:tcBorders>
              <w:top w:val="single" w:sz="4" w:space="0" w:color="auto"/>
              <w:left w:val="single" w:sz="4" w:space="0" w:color="auto"/>
              <w:bottom w:val="single" w:sz="4" w:space="0" w:color="auto"/>
              <w:right w:val="single" w:sz="4" w:space="0" w:color="auto"/>
            </w:tcBorders>
          </w:tcPr>
          <w:p w14:paraId="6A215768" w14:textId="77777777" w:rsidR="00231918" w:rsidRPr="009B053A" w:rsidRDefault="00231918" w:rsidP="009133D7">
            <w:pPr>
              <w:pStyle w:val="TAC"/>
            </w:pPr>
            <w:r w:rsidRPr="009B053A">
              <w:t>CP-OFDM QPSK</w:t>
            </w:r>
          </w:p>
        </w:tc>
        <w:tc>
          <w:tcPr>
            <w:tcW w:w="1261" w:type="dxa"/>
            <w:tcBorders>
              <w:top w:val="single" w:sz="4" w:space="0" w:color="auto"/>
              <w:left w:val="single" w:sz="4" w:space="0" w:color="auto"/>
              <w:bottom w:val="single" w:sz="4" w:space="0" w:color="auto"/>
              <w:right w:val="single" w:sz="4" w:space="0" w:color="auto"/>
            </w:tcBorders>
          </w:tcPr>
          <w:p w14:paraId="1C2328E5" w14:textId="77777777" w:rsidR="00231918" w:rsidRPr="009B053A" w:rsidRDefault="00231918" w:rsidP="009133D7">
            <w:pPr>
              <w:pStyle w:val="TAC"/>
            </w:pPr>
            <w:r w:rsidRPr="009B053A">
              <w:t>Outer_Full</w:t>
            </w:r>
          </w:p>
        </w:tc>
        <w:tc>
          <w:tcPr>
            <w:tcW w:w="1261" w:type="dxa"/>
            <w:tcBorders>
              <w:top w:val="single" w:sz="4" w:space="0" w:color="auto"/>
              <w:left w:val="single" w:sz="4" w:space="0" w:color="auto"/>
              <w:bottom w:val="single" w:sz="4" w:space="0" w:color="auto"/>
              <w:right w:val="single" w:sz="4" w:space="0" w:color="auto"/>
            </w:tcBorders>
          </w:tcPr>
          <w:p w14:paraId="0BE49330" w14:textId="77777777" w:rsidR="00231918" w:rsidRPr="009B053A" w:rsidRDefault="00231918" w:rsidP="009133D7">
            <w:pPr>
              <w:pStyle w:val="TAC"/>
            </w:pPr>
            <w:r w:rsidRPr="009B053A">
              <w:t>{-10, 23} for PC3 UE</w:t>
            </w:r>
          </w:p>
          <w:p w14:paraId="5AEF628A" w14:textId="77777777" w:rsidR="00231918" w:rsidRPr="009B053A" w:rsidRDefault="00231918" w:rsidP="009133D7">
            <w:pPr>
              <w:pStyle w:val="TAC"/>
            </w:pPr>
            <w:r w:rsidRPr="009B053A">
              <w:t>{-10, 26} for PC2 UE</w:t>
            </w:r>
          </w:p>
        </w:tc>
      </w:tr>
      <w:tr w:rsidR="00231918" w:rsidRPr="009B053A" w14:paraId="2DC1CE94"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3369D495" w14:textId="77777777" w:rsidR="00231918" w:rsidRPr="009B053A" w:rsidRDefault="00231918" w:rsidP="009133D7">
            <w:pPr>
              <w:pStyle w:val="TAC"/>
            </w:pPr>
            <w:r w:rsidRPr="009B053A">
              <w:t>2a-2c</w:t>
            </w:r>
          </w:p>
        </w:tc>
        <w:tc>
          <w:tcPr>
            <w:tcW w:w="2126" w:type="dxa"/>
            <w:tcBorders>
              <w:top w:val="nil"/>
              <w:left w:val="single" w:sz="4" w:space="0" w:color="auto"/>
              <w:bottom w:val="nil"/>
              <w:right w:val="single" w:sz="4" w:space="0" w:color="auto"/>
            </w:tcBorders>
          </w:tcPr>
          <w:p w14:paraId="7E0D2467"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593A802C"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34540275"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15EF209E"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11C30646"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01D459BD"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4A8364E0" w14:textId="77777777" w:rsidR="00231918" w:rsidRPr="009B053A" w:rsidRDefault="00231918" w:rsidP="009133D7">
            <w:pPr>
              <w:pStyle w:val="TAC"/>
            </w:pPr>
            <w:r w:rsidRPr="009B053A">
              <w:t>{-10, 10, 15}</w:t>
            </w:r>
          </w:p>
        </w:tc>
      </w:tr>
      <w:tr w:rsidR="00231918" w:rsidRPr="009B053A" w14:paraId="585D6C14"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7F1ECF24" w14:textId="77777777" w:rsidR="00231918" w:rsidRPr="009B053A" w:rsidRDefault="00231918" w:rsidP="009133D7">
            <w:pPr>
              <w:pStyle w:val="TAC"/>
            </w:pPr>
            <w:r w:rsidRPr="009B053A">
              <w:t>3a-3c</w:t>
            </w:r>
          </w:p>
        </w:tc>
        <w:tc>
          <w:tcPr>
            <w:tcW w:w="2126" w:type="dxa"/>
            <w:tcBorders>
              <w:top w:val="nil"/>
              <w:left w:val="single" w:sz="4" w:space="0" w:color="auto"/>
              <w:bottom w:val="nil"/>
              <w:right w:val="single" w:sz="4" w:space="0" w:color="auto"/>
            </w:tcBorders>
          </w:tcPr>
          <w:p w14:paraId="5BFD8DF0"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293B25C0" w14:textId="77777777" w:rsidR="00231918" w:rsidRPr="009B053A" w:rsidRDefault="00231918"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5D24105D" w14:textId="77777777" w:rsidR="00231918" w:rsidRPr="009B053A" w:rsidRDefault="00231918"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4B94A2EA"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203AD0C3"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0B6795F2" w14:textId="77777777" w:rsidR="00231918" w:rsidRPr="009B053A" w:rsidRDefault="00231918" w:rsidP="009133D7">
            <w:pPr>
              <w:pStyle w:val="TAC"/>
            </w:pPr>
            <w:r w:rsidRPr="009B053A">
              <w:t>Inner Full</w:t>
            </w:r>
          </w:p>
        </w:tc>
        <w:tc>
          <w:tcPr>
            <w:tcW w:w="1261" w:type="dxa"/>
            <w:tcBorders>
              <w:top w:val="single" w:sz="4" w:space="0" w:color="auto"/>
              <w:left w:val="single" w:sz="4" w:space="0" w:color="auto"/>
              <w:bottom w:val="single" w:sz="4" w:space="0" w:color="auto"/>
              <w:right w:val="single" w:sz="4" w:space="0" w:color="auto"/>
            </w:tcBorders>
          </w:tcPr>
          <w:p w14:paraId="1FF014DF" w14:textId="77777777" w:rsidR="00231918" w:rsidRPr="009B053A" w:rsidRDefault="00231918" w:rsidP="009133D7">
            <w:pPr>
              <w:pStyle w:val="TAC"/>
            </w:pPr>
            <w:r w:rsidRPr="009B053A">
              <w:t>{-10, 10, 15}</w:t>
            </w:r>
          </w:p>
        </w:tc>
      </w:tr>
      <w:tr w:rsidR="00231918" w:rsidRPr="009B053A" w14:paraId="213B62C1"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3081688" w14:textId="77777777" w:rsidR="00231918" w:rsidRPr="009B053A" w:rsidRDefault="00231918" w:rsidP="009133D7">
            <w:pPr>
              <w:pStyle w:val="TAN"/>
            </w:pPr>
            <w:r w:rsidRPr="009B053A">
              <w:t>NOTE 1:</w:t>
            </w:r>
            <w:r w:rsidRPr="009B053A">
              <w:tab/>
              <w:t>The specific configuration of each RB allocation is defined in Table 6.1-1 in TS 38.521-1 [8].</w:t>
            </w:r>
          </w:p>
          <w:p w14:paraId="38551C06" w14:textId="77777777" w:rsidR="00231918" w:rsidRPr="009B053A" w:rsidRDefault="00231918" w:rsidP="009133D7">
            <w:pPr>
              <w:pStyle w:val="TAN"/>
            </w:pPr>
            <w:r w:rsidRPr="009B053A">
              <w:t>NOTE 2:</w:t>
            </w:r>
            <w:r w:rsidRPr="009B053A">
              <w:tab/>
              <w:t>The specific configuration of each RB allocation is defined in Table 6.1-1 in current specification.</w:t>
            </w:r>
          </w:p>
          <w:p w14:paraId="3420E9FF" w14:textId="77777777" w:rsidR="00231918" w:rsidRPr="009B053A" w:rsidRDefault="00231918" w:rsidP="009133D7">
            <w:pPr>
              <w:pStyle w:val="TAN"/>
            </w:pPr>
            <w:r w:rsidRPr="009B053A">
              <w:t>NOTE 3:</w:t>
            </w:r>
            <w:r w:rsidRPr="009B053A">
              <w:tab/>
              <w:t>The suffix in Test ID identifies the configured power level being tested from the P</w:t>
            </w:r>
            <w:r w:rsidRPr="009B053A">
              <w:rPr>
                <w:vertAlign w:val="subscript"/>
              </w:rPr>
              <w:t>LTE</w:t>
            </w:r>
            <w:r w:rsidRPr="009B053A">
              <w:t xml:space="preserve"> and P</w:t>
            </w:r>
            <w:r w:rsidRPr="009B053A">
              <w:rPr>
                <w:vertAlign w:val="subscript"/>
              </w:rPr>
              <w:t>NR</w:t>
            </w:r>
            <w:r w:rsidRPr="009B053A">
              <w:t xml:space="preserve"> lists.</w:t>
            </w:r>
          </w:p>
          <w:p w14:paraId="6DBDB0FA" w14:textId="77777777" w:rsidR="00231918" w:rsidRPr="009B053A" w:rsidRDefault="00231918" w:rsidP="009133D7">
            <w:pPr>
              <w:pStyle w:val="TAN"/>
            </w:pPr>
            <w:r w:rsidRPr="009B053A">
              <w:rPr>
                <w:rFonts w:cs="Arial"/>
                <w:szCs w:val="18"/>
              </w:rPr>
              <w:t>NOTE 4:</w:t>
            </w:r>
            <w:r w:rsidRPr="009B053A">
              <w:tab/>
              <w:t>For DC_(n)71AA, only NR SCS of 15 kHz is tested.</w:t>
            </w:r>
          </w:p>
        </w:tc>
      </w:tr>
    </w:tbl>
    <w:p w14:paraId="7E484A5F" w14:textId="77777777" w:rsidR="00231918" w:rsidRPr="009B053A" w:rsidRDefault="00231918" w:rsidP="00231918"/>
    <w:p w14:paraId="365A0A8F" w14:textId="77777777" w:rsidR="00231918" w:rsidRPr="009B053A" w:rsidRDefault="00231918" w:rsidP="00231918">
      <w:pPr>
        <w:pStyle w:val="TH"/>
      </w:pPr>
      <w:r w:rsidRPr="009B053A">
        <w:t xml:space="preserve">Table </w:t>
      </w:r>
      <w:r w:rsidRPr="009B053A">
        <w:rPr>
          <w:rFonts w:eastAsia="ＭＳ 明朝"/>
        </w:rPr>
        <w:t>6.2B.4.1.2.4.1</w:t>
      </w:r>
      <w:r w:rsidRPr="009B053A">
        <w:t>-2: Void</w:t>
      </w:r>
    </w:p>
    <w:p w14:paraId="3753E717" w14:textId="77777777" w:rsidR="00231918" w:rsidRPr="009B053A" w:rsidRDefault="00231918" w:rsidP="00231918">
      <w:pPr>
        <w:pStyle w:val="B10"/>
      </w:pPr>
    </w:p>
    <w:p w14:paraId="28D540B6" w14:textId="77777777" w:rsidR="00231918" w:rsidRPr="009B053A" w:rsidRDefault="00231918" w:rsidP="00231918">
      <w:pPr>
        <w:pStyle w:val="B10"/>
      </w:pPr>
      <w:r w:rsidRPr="009B053A">
        <w:t>1.</w:t>
      </w:r>
      <w:r w:rsidRPr="009B053A">
        <w:tab/>
        <w:t>Connect the SS to the UE antenna connectors as shown in [6] TS 38.508-1 A.3.1.2.1 for SS diagram and A.3.2.1 for UE diagram.</w:t>
      </w:r>
    </w:p>
    <w:p w14:paraId="18205A6A" w14:textId="77777777" w:rsidR="00231918" w:rsidRPr="009B053A" w:rsidRDefault="00231918" w:rsidP="00231918">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2C39553F" w14:textId="77777777" w:rsidR="00231918" w:rsidRPr="009B053A" w:rsidRDefault="00231918" w:rsidP="00231918">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2E882954" w14:textId="3D833B22" w:rsidR="00231918" w:rsidRPr="009B053A" w:rsidRDefault="00231918" w:rsidP="00231918">
      <w:pPr>
        <w:pStyle w:val="B10"/>
      </w:pPr>
      <w:r w:rsidRPr="009B053A">
        <w:t>4.</w:t>
      </w:r>
      <w:r w:rsidRPr="009B053A">
        <w:tab/>
        <w:t xml:space="preserve">The UL Reference Measurement channels are </w:t>
      </w:r>
      <w:del w:id="155" w:author="Anritsu" w:date="2023-05-10T11:18:00Z">
        <w:r w:rsidRPr="009B053A" w:rsidDel="00246229">
          <w:delText>TS 36.521-1 [10] Annex A.2 and TS 38.521-1 [8] Annex A.2</w:delText>
        </w:r>
      </w:del>
      <w:ins w:id="156" w:author="Anritsu" w:date="2023-05-10T11:18:00Z">
        <w:r w:rsidR="00246229">
          <w:t>set</w:t>
        </w:r>
      </w:ins>
      <w:r w:rsidRPr="009B053A">
        <w:t xml:space="preserve"> for E-UTRA CG and NR CG respectively.</w:t>
      </w:r>
    </w:p>
    <w:p w14:paraId="38A65462" w14:textId="77777777" w:rsidR="00231918" w:rsidRPr="009B053A" w:rsidRDefault="00231918" w:rsidP="00231918">
      <w:pPr>
        <w:pStyle w:val="B10"/>
      </w:pPr>
      <w:r w:rsidRPr="009B053A">
        <w:t>5.</w:t>
      </w:r>
      <w:r w:rsidRPr="009B053A">
        <w:tab/>
        <w:t>Propagation conditions are set according to TS 36.521-1 [10] Annex B.0 and TS 38.521-1 [8] Annex B.0 for E-UTRA CG and NR CG respectively.</w:t>
      </w:r>
    </w:p>
    <w:p w14:paraId="5FFFF769" w14:textId="77777777" w:rsidR="00231918" w:rsidRPr="009B053A" w:rsidRDefault="00231918" w:rsidP="00231918">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6.2B.4.1.2.4.3.</w:t>
      </w:r>
    </w:p>
    <w:p w14:paraId="79C35FBE" w14:textId="77777777" w:rsidR="00231918" w:rsidRPr="009B053A" w:rsidRDefault="00231918" w:rsidP="00231918">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083814D" w14:textId="77777777" w:rsidR="00231918" w:rsidRPr="009B053A" w:rsidRDefault="00231918" w:rsidP="00231918">
      <w:pPr>
        <w:pStyle w:val="H6"/>
      </w:pPr>
      <w:bookmarkStart w:id="157" w:name="_Toc36560432"/>
      <w:bookmarkStart w:id="158" w:name="_Toc43976930"/>
      <w:bookmarkStart w:id="159" w:name="_Toc52213502"/>
      <w:bookmarkStart w:id="160" w:name="_Toc60742958"/>
      <w:bookmarkStart w:id="161" w:name="_Toc68206141"/>
      <w:bookmarkStart w:id="162" w:name="_Toc75971939"/>
      <w:bookmarkStart w:id="163" w:name="_Toc85051362"/>
      <w:bookmarkStart w:id="164" w:name="_Toc90493360"/>
      <w:bookmarkStart w:id="165" w:name="_Toc90494000"/>
      <w:bookmarkStart w:id="166" w:name="_Toc100094027"/>
      <w:bookmarkStart w:id="167" w:name="_Toc106872682"/>
      <w:bookmarkStart w:id="168" w:name="_Toc13324972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9800E0B" w14:textId="77777777" w:rsidR="00231918" w:rsidRPr="009B053A" w:rsidRDefault="00231918" w:rsidP="00231918">
      <w:pPr>
        <w:pStyle w:val="5"/>
      </w:pPr>
      <w:r w:rsidRPr="009B053A">
        <w:t>6.2B.4.1.3</w:t>
      </w:r>
      <w:r w:rsidRPr="009B053A">
        <w:tab/>
        <w:t>Configured Output Power for Inter-Band EN-DC within FR1</w:t>
      </w:r>
      <w:bookmarkEnd w:id="157"/>
      <w:bookmarkEnd w:id="158"/>
      <w:bookmarkEnd w:id="159"/>
      <w:bookmarkEnd w:id="160"/>
      <w:bookmarkEnd w:id="161"/>
      <w:bookmarkEnd w:id="162"/>
      <w:bookmarkEnd w:id="163"/>
      <w:bookmarkEnd w:id="164"/>
      <w:bookmarkEnd w:id="165"/>
      <w:r w:rsidRPr="009B053A">
        <w:t xml:space="preserve"> (1 E-UTRA CC, 1 NR CC)</w:t>
      </w:r>
      <w:bookmarkEnd w:id="166"/>
      <w:bookmarkEnd w:id="167"/>
      <w:bookmarkEnd w:id="168"/>
    </w:p>
    <w:p w14:paraId="13BED415" w14:textId="77777777" w:rsidR="00231918" w:rsidRPr="009B053A" w:rsidRDefault="00231918" w:rsidP="0023191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27DABE" w14:textId="77777777" w:rsidR="00231918" w:rsidRPr="009B053A" w:rsidRDefault="00231918" w:rsidP="00231918">
      <w:pPr>
        <w:pStyle w:val="H6"/>
      </w:pPr>
      <w:r w:rsidRPr="009B053A">
        <w:t>6.2B.4.1.3.4.1</w:t>
      </w:r>
      <w:r w:rsidRPr="009B053A">
        <w:tab/>
        <w:t>Initial conditions</w:t>
      </w:r>
    </w:p>
    <w:p w14:paraId="60FF6AC9" w14:textId="77777777" w:rsidR="00231918" w:rsidRPr="009B053A" w:rsidRDefault="00231918" w:rsidP="00231918">
      <w:r w:rsidRPr="009B053A">
        <w:t>Initial conditions are a set of test configurations the UE needs to be tested in and the steps for the SS to take with the UE to reach the correct measurement state.</w:t>
      </w:r>
    </w:p>
    <w:p w14:paraId="41B090F6" w14:textId="519235AA" w:rsidR="00231918" w:rsidRPr="009B053A" w:rsidRDefault="00231918" w:rsidP="00231918">
      <w:r w:rsidRPr="009B053A">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w:t>
      </w:r>
      <w:ins w:id="169" w:author="Anritsu" w:date="2023-05-10T11:19:00Z">
        <w:r w:rsidR="00246229" w:rsidRPr="009B053A">
          <w:t>Annex A, clause A.2.</w:t>
        </w:r>
        <w:r w:rsidR="00246229">
          <w:t>2</w:t>
        </w:r>
        <w:r w:rsidR="00246229" w:rsidRPr="009B053A">
          <w:t xml:space="preserve"> for E-UTRA RMC for TDD, TS 36.521-1 [10] Annex A, clause A.2.2 for E-UTRA RMC for FDD, and TS 38.521-1 [8] Annex A, clause A.2 for NR RMC</w:t>
        </w:r>
      </w:ins>
      <w:del w:id="170" w:author="Anritsu" w:date="2023-05-10T11:19:00Z">
        <w:r w:rsidRPr="009B053A" w:rsidDel="00246229">
          <w:delText>Annex A.2</w:delText>
        </w:r>
      </w:del>
      <w:r w:rsidRPr="009B053A">
        <w:t>. Configurations of PDSCH and PDCCH before measurement are specified in TS 36.521-1 [10] Annex C.2 and in TS 38.521-1 [8] Annex C.2 for E-UTRA CG and NR CG respectively.</w:t>
      </w:r>
    </w:p>
    <w:p w14:paraId="2DB61572" w14:textId="77777777" w:rsidR="00231918" w:rsidRPr="009B053A" w:rsidRDefault="00231918" w:rsidP="00231918">
      <w:pPr>
        <w:pStyle w:val="TH"/>
      </w:pPr>
      <w:r w:rsidRPr="009B053A">
        <w:t>0ons table for inter-band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231918" w:rsidRPr="009B053A" w14:paraId="5EDFEDB6"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D61755B" w14:textId="77777777" w:rsidR="00231918" w:rsidRPr="009B053A" w:rsidRDefault="00231918" w:rsidP="009133D7">
            <w:pPr>
              <w:pStyle w:val="TAH"/>
            </w:pPr>
            <w:r w:rsidRPr="009B053A">
              <w:t>Initial Conditions</w:t>
            </w:r>
          </w:p>
        </w:tc>
      </w:tr>
      <w:tr w:rsidR="00231918" w:rsidRPr="009B053A" w14:paraId="7317354B"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FAF4E29" w14:textId="77777777" w:rsidR="00231918" w:rsidRPr="009B053A" w:rsidRDefault="00231918" w:rsidP="009133D7">
            <w:pPr>
              <w:pStyle w:val="TAL"/>
            </w:pPr>
            <w:r w:rsidRPr="009B053A">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13565C14" w14:textId="77777777" w:rsidR="00231918" w:rsidRPr="009B053A" w:rsidRDefault="00231918" w:rsidP="009133D7">
            <w:pPr>
              <w:pStyle w:val="TAL"/>
            </w:pPr>
            <w:r w:rsidRPr="009B053A">
              <w:t>Normal, TL/VL, TL/VH, TH/VL, TH/VH</w:t>
            </w:r>
          </w:p>
        </w:tc>
      </w:tr>
      <w:tr w:rsidR="00231918" w:rsidRPr="009B053A" w14:paraId="23B67DC7"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C6469C4" w14:textId="77777777" w:rsidR="00231918" w:rsidRPr="009B053A" w:rsidRDefault="00231918" w:rsidP="009133D7">
            <w:pPr>
              <w:pStyle w:val="TAL"/>
            </w:pPr>
            <w:r w:rsidRPr="009B053A">
              <w:t>NR Test Frequencies as specified in TS 38.508-1 [5] clause 4.3.1</w:t>
            </w:r>
          </w:p>
          <w:p w14:paraId="133A7739" w14:textId="77777777" w:rsidR="00231918" w:rsidRPr="009B053A" w:rsidRDefault="00231918" w:rsidP="009133D7">
            <w:pPr>
              <w:pStyle w:val="TAL"/>
            </w:pPr>
            <w:r w:rsidRPr="009B053A">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44FC7237" w14:textId="77777777" w:rsidR="00231918" w:rsidRPr="009B053A" w:rsidRDefault="00231918" w:rsidP="009133D7">
            <w:pPr>
              <w:pStyle w:val="TAL"/>
            </w:pPr>
            <w:r w:rsidRPr="009B053A">
              <w:t>Mid range (NOTE 4)</w:t>
            </w:r>
          </w:p>
        </w:tc>
      </w:tr>
      <w:tr w:rsidR="00231918" w:rsidRPr="009B053A" w14:paraId="23E25B38"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B03EDF2" w14:textId="77777777" w:rsidR="00231918" w:rsidRPr="009B053A" w:rsidRDefault="00231918" w:rsidP="009133D7">
            <w:pPr>
              <w:pStyle w:val="TAL"/>
            </w:pPr>
            <w:r w:rsidRPr="009B053A">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50CC2EA9" w14:textId="77777777" w:rsidR="00231918" w:rsidRPr="009B053A" w:rsidRDefault="00231918" w:rsidP="009133D7">
            <w:pPr>
              <w:pStyle w:val="TAL"/>
            </w:pPr>
            <w:r w:rsidRPr="009B053A">
              <w:t>5MHz for E-UTRA CC1 and Lowest for NR CC1,</w:t>
            </w:r>
          </w:p>
          <w:p w14:paraId="4426E9C1" w14:textId="77777777" w:rsidR="00231918" w:rsidRPr="009B053A" w:rsidRDefault="00231918" w:rsidP="009133D7">
            <w:pPr>
              <w:pStyle w:val="TAL"/>
            </w:pPr>
            <w:r w:rsidRPr="009B053A">
              <w:t>Highest for E-UTRA CC1 and Highest for NR CC1</w:t>
            </w:r>
          </w:p>
        </w:tc>
      </w:tr>
      <w:tr w:rsidR="00231918" w:rsidRPr="009B053A" w14:paraId="4FAA27C9"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DD23F79" w14:textId="77777777" w:rsidR="00231918" w:rsidRPr="009B053A" w:rsidRDefault="00231918" w:rsidP="009133D7">
            <w:pPr>
              <w:pStyle w:val="TAL"/>
            </w:pPr>
            <w:r w:rsidRPr="009B053A">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5D9CD6A" w14:textId="77777777" w:rsidR="00231918" w:rsidRPr="009B053A" w:rsidRDefault="00231918" w:rsidP="009133D7">
            <w:pPr>
              <w:pStyle w:val="TAL"/>
            </w:pPr>
            <w:r w:rsidRPr="009B053A">
              <w:t>Highest</w:t>
            </w:r>
          </w:p>
        </w:tc>
      </w:tr>
      <w:tr w:rsidR="00231918" w:rsidRPr="009B053A" w14:paraId="1E79468C"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DC52069" w14:textId="77777777" w:rsidR="00231918" w:rsidRPr="009B053A" w:rsidRDefault="00231918" w:rsidP="009133D7">
            <w:pPr>
              <w:pStyle w:val="TAH"/>
            </w:pPr>
            <w:r w:rsidRPr="009B053A">
              <w:t>NR/E-UTRA Test Parameters for UE supporting DPS</w:t>
            </w:r>
          </w:p>
        </w:tc>
      </w:tr>
      <w:tr w:rsidR="00231918" w:rsidRPr="009B053A" w14:paraId="44C7C1A0" w14:textId="77777777" w:rsidTr="009133D7">
        <w:trPr>
          <w:jc w:val="center"/>
        </w:trPr>
        <w:tc>
          <w:tcPr>
            <w:tcW w:w="1404" w:type="dxa"/>
            <w:vMerge w:val="restart"/>
            <w:tcBorders>
              <w:top w:val="single" w:sz="4" w:space="0" w:color="auto"/>
              <w:left w:val="single" w:sz="4" w:space="0" w:color="auto"/>
              <w:right w:val="single" w:sz="4" w:space="0" w:color="auto"/>
            </w:tcBorders>
          </w:tcPr>
          <w:p w14:paraId="2D9419A4" w14:textId="77777777" w:rsidR="00231918" w:rsidRPr="009B053A" w:rsidRDefault="00231918" w:rsidP="009133D7">
            <w:pPr>
              <w:pStyle w:val="TAH"/>
            </w:pPr>
            <w:r w:rsidRPr="009B053A">
              <w:t>Test ID</w:t>
            </w:r>
          </w:p>
          <w:p w14:paraId="25A86592" w14:textId="77777777" w:rsidR="00231918" w:rsidRPr="009B053A" w:rsidRDefault="00231918" w:rsidP="009133D7">
            <w:pPr>
              <w:pStyle w:val="TAH"/>
            </w:pPr>
            <w:r w:rsidRPr="009B053A">
              <w:t>(NOTE 3)</w:t>
            </w:r>
          </w:p>
        </w:tc>
        <w:tc>
          <w:tcPr>
            <w:tcW w:w="2126" w:type="dxa"/>
            <w:vMerge w:val="restart"/>
            <w:tcBorders>
              <w:top w:val="single" w:sz="4" w:space="0" w:color="auto"/>
              <w:left w:val="single" w:sz="4" w:space="0" w:color="auto"/>
              <w:right w:val="single" w:sz="4" w:space="0" w:color="auto"/>
            </w:tcBorders>
          </w:tcPr>
          <w:p w14:paraId="484D6655" w14:textId="77777777" w:rsidR="00231918" w:rsidRPr="009B053A" w:rsidRDefault="00231918" w:rsidP="009133D7">
            <w:pPr>
              <w:pStyle w:val="TAC"/>
              <w:rPr>
                <w:b/>
              </w:rPr>
            </w:pPr>
            <w:r w:rsidRPr="009B053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5C5BB1FB" w14:textId="77777777" w:rsidR="00231918" w:rsidRPr="009B053A" w:rsidRDefault="00231918" w:rsidP="009133D7">
            <w:pPr>
              <w:pStyle w:val="TAH"/>
            </w:pPr>
            <w:r w:rsidRPr="009B053A">
              <w:t>EN-DC Uplink Configuration</w:t>
            </w:r>
          </w:p>
        </w:tc>
      </w:tr>
      <w:tr w:rsidR="00231918" w:rsidRPr="009B053A" w14:paraId="738C798D" w14:textId="77777777" w:rsidTr="009133D7">
        <w:trPr>
          <w:jc w:val="center"/>
        </w:trPr>
        <w:tc>
          <w:tcPr>
            <w:tcW w:w="1404" w:type="dxa"/>
            <w:vMerge/>
            <w:tcBorders>
              <w:left w:val="single" w:sz="4" w:space="0" w:color="auto"/>
              <w:right w:val="single" w:sz="4" w:space="0" w:color="auto"/>
            </w:tcBorders>
          </w:tcPr>
          <w:p w14:paraId="3E5BEFFE" w14:textId="77777777" w:rsidR="00231918" w:rsidRPr="009B053A" w:rsidRDefault="00231918" w:rsidP="009133D7">
            <w:pPr>
              <w:pStyle w:val="TAC"/>
            </w:pPr>
          </w:p>
        </w:tc>
        <w:tc>
          <w:tcPr>
            <w:tcW w:w="2126" w:type="dxa"/>
            <w:vMerge/>
            <w:tcBorders>
              <w:left w:val="single" w:sz="4" w:space="0" w:color="auto"/>
              <w:right w:val="single" w:sz="4" w:space="0" w:color="auto"/>
            </w:tcBorders>
          </w:tcPr>
          <w:p w14:paraId="6812A715" w14:textId="77777777" w:rsidR="00231918" w:rsidRPr="009B053A" w:rsidRDefault="00231918" w:rsidP="009133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2EA0B93B" w14:textId="77777777" w:rsidR="00231918" w:rsidRPr="009B053A" w:rsidRDefault="00231918" w:rsidP="009133D7">
            <w:pPr>
              <w:pStyle w:val="TAH"/>
            </w:pPr>
            <w:r w:rsidRPr="009B053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6EED5C9" w14:textId="77777777" w:rsidR="00231918" w:rsidRPr="009B053A" w:rsidRDefault="00231918" w:rsidP="009133D7">
            <w:pPr>
              <w:pStyle w:val="TAH"/>
            </w:pPr>
            <w:r w:rsidRPr="009B053A">
              <w:t>NR Cell</w:t>
            </w:r>
          </w:p>
        </w:tc>
      </w:tr>
      <w:tr w:rsidR="00231918" w:rsidRPr="009B053A" w14:paraId="42649E77" w14:textId="77777777" w:rsidTr="009133D7">
        <w:trPr>
          <w:jc w:val="center"/>
        </w:trPr>
        <w:tc>
          <w:tcPr>
            <w:tcW w:w="1404" w:type="dxa"/>
            <w:vMerge/>
            <w:tcBorders>
              <w:left w:val="single" w:sz="4" w:space="0" w:color="auto"/>
              <w:bottom w:val="single" w:sz="4" w:space="0" w:color="auto"/>
              <w:right w:val="single" w:sz="4" w:space="0" w:color="auto"/>
            </w:tcBorders>
          </w:tcPr>
          <w:p w14:paraId="6F2007E3" w14:textId="77777777" w:rsidR="00231918" w:rsidRPr="009B053A" w:rsidRDefault="00231918" w:rsidP="009133D7">
            <w:pPr>
              <w:pStyle w:val="TAC"/>
            </w:pPr>
          </w:p>
        </w:tc>
        <w:tc>
          <w:tcPr>
            <w:tcW w:w="2126" w:type="dxa"/>
            <w:vMerge/>
            <w:tcBorders>
              <w:left w:val="single" w:sz="4" w:space="0" w:color="auto"/>
              <w:bottom w:val="nil"/>
              <w:right w:val="single" w:sz="4" w:space="0" w:color="auto"/>
            </w:tcBorders>
          </w:tcPr>
          <w:p w14:paraId="3ADB7E6F"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118E429E" w14:textId="77777777" w:rsidR="00231918" w:rsidRPr="009B053A" w:rsidRDefault="00231918"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tcPr>
          <w:p w14:paraId="199E5628" w14:textId="77777777" w:rsidR="00231918" w:rsidRPr="009B053A" w:rsidRDefault="00231918" w:rsidP="009133D7">
            <w:pPr>
              <w:pStyle w:val="TAH"/>
            </w:pPr>
            <w:r w:rsidRPr="009B053A">
              <w:t>RB allocation</w:t>
            </w:r>
          </w:p>
          <w:p w14:paraId="6A5BFD31" w14:textId="77777777" w:rsidR="00231918" w:rsidRPr="009B053A" w:rsidRDefault="00231918"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660D37A3" w14:textId="77777777" w:rsidR="00231918" w:rsidRPr="009B053A" w:rsidRDefault="00231918" w:rsidP="009133D7">
            <w:pPr>
              <w:pStyle w:val="TAH"/>
            </w:pPr>
            <w:r w:rsidRPr="009B053A">
              <w:t>P</w:t>
            </w:r>
            <w:r w:rsidRPr="009B053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241C4534" w14:textId="77777777" w:rsidR="00231918" w:rsidRPr="009B053A" w:rsidRDefault="00231918"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6B979F53" w14:textId="77777777" w:rsidR="00231918" w:rsidRPr="009B053A" w:rsidRDefault="00231918" w:rsidP="009133D7">
            <w:pPr>
              <w:pStyle w:val="TAH"/>
            </w:pPr>
            <w:r w:rsidRPr="009B053A">
              <w:t>RB allocation (NOTE 1)</w:t>
            </w:r>
          </w:p>
        </w:tc>
        <w:tc>
          <w:tcPr>
            <w:tcW w:w="1261" w:type="dxa"/>
            <w:tcBorders>
              <w:top w:val="single" w:sz="4" w:space="0" w:color="auto"/>
              <w:left w:val="single" w:sz="4" w:space="0" w:color="auto"/>
              <w:bottom w:val="single" w:sz="4" w:space="0" w:color="auto"/>
              <w:right w:val="single" w:sz="4" w:space="0" w:color="auto"/>
            </w:tcBorders>
          </w:tcPr>
          <w:p w14:paraId="32C81F46" w14:textId="77777777" w:rsidR="00231918" w:rsidRPr="009B053A" w:rsidRDefault="00231918" w:rsidP="009133D7">
            <w:pPr>
              <w:pStyle w:val="TAH"/>
            </w:pPr>
            <w:r w:rsidRPr="009B053A">
              <w:t>P</w:t>
            </w:r>
            <w:r w:rsidRPr="009B053A">
              <w:rPr>
                <w:vertAlign w:val="subscript"/>
              </w:rPr>
              <w:t>NR</w:t>
            </w:r>
          </w:p>
        </w:tc>
      </w:tr>
      <w:tr w:rsidR="00231918" w:rsidRPr="009B053A" w14:paraId="580793C4"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2920137F" w14:textId="77777777" w:rsidR="00231918" w:rsidRPr="009B053A" w:rsidRDefault="00231918" w:rsidP="009133D7">
            <w:pPr>
              <w:pStyle w:val="TAC"/>
            </w:pPr>
            <w:r w:rsidRPr="009B053A">
              <w:t>1a-1h</w:t>
            </w:r>
          </w:p>
        </w:tc>
        <w:tc>
          <w:tcPr>
            <w:tcW w:w="2126" w:type="dxa"/>
            <w:tcBorders>
              <w:top w:val="single" w:sz="4" w:space="0" w:color="auto"/>
              <w:left w:val="single" w:sz="4" w:space="0" w:color="auto"/>
              <w:bottom w:val="nil"/>
              <w:right w:val="single" w:sz="4" w:space="0" w:color="auto"/>
            </w:tcBorders>
            <w:hideMark/>
          </w:tcPr>
          <w:p w14:paraId="4E98C7ED" w14:textId="77777777" w:rsidR="00231918" w:rsidRPr="009B053A" w:rsidRDefault="00231918"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563AB24D"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24D720B2"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6C0E15A4" w14:textId="77777777" w:rsidR="00231918" w:rsidRPr="009B053A" w:rsidRDefault="00231918" w:rsidP="009133D7">
            <w:pPr>
              <w:pStyle w:val="TAC"/>
            </w:pPr>
            <w:r w:rsidRPr="009B053A">
              <w:t>{-13, 12, 14, 17, 18, 19, 20, 23} for PC3 UE</w:t>
            </w:r>
          </w:p>
          <w:p w14:paraId="736131A1" w14:textId="77777777" w:rsidR="00231918" w:rsidRPr="009B053A" w:rsidRDefault="00231918" w:rsidP="009133D7">
            <w:pPr>
              <w:pStyle w:val="TAC"/>
            </w:pPr>
            <w:r w:rsidRPr="009B053A">
              <w:t>{-13, 12, 14, 17, 18, 19, 23, 26} for PC2 UE</w:t>
            </w:r>
          </w:p>
        </w:tc>
        <w:tc>
          <w:tcPr>
            <w:tcW w:w="1275" w:type="dxa"/>
            <w:tcBorders>
              <w:top w:val="single" w:sz="4" w:space="0" w:color="auto"/>
              <w:left w:val="single" w:sz="4" w:space="0" w:color="auto"/>
              <w:bottom w:val="single" w:sz="4" w:space="0" w:color="auto"/>
              <w:right w:val="single" w:sz="4" w:space="0" w:color="auto"/>
            </w:tcBorders>
          </w:tcPr>
          <w:p w14:paraId="72B9F3D5"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62CC2671" w14:textId="77777777" w:rsidR="00231918" w:rsidRPr="009B053A" w:rsidRDefault="00231918" w:rsidP="009133D7">
            <w:pPr>
              <w:pStyle w:val="TAC"/>
            </w:pPr>
            <w:r w:rsidRPr="009B053A">
              <w:t>Inner_Full</w:t>
            </w:r>
          </w:p>
        </w:tc>
        <w:tc>
          <w:tcPr>
            <w:tcW w:w="1261" w:type="dxa"/>
            <w:tcBorders>
              <w:top w:val="single" w:sz="4" w:space="0" w:color="auto"/>
              <w:left w:val="single" w:sz="4" w:space="0" w:color="auto"/>
              <w:bottom w:val="single" w:sz="4" w:space="0" w:color="auto"/>
              <w:right w:val="single" w:sz="4" w:space="0" w:color="auto"/>
            </w:tcBorders>
          </w:tcPr>
          <w:p w14:paraId="4CEBA4D3" w14:textId="77777777" w:rsidR="00231918" w:rsidRPr="009B053A" w:rsidRDefault="00231918" w:rsidP="009133D7">
            <w:pPr>
              <w:pStyle w:val="TAC"/>
            </w:pPr>
            <w:r w:rsidRPr="009B053A">
              <w:t>{-13, 12, 14, 17, 18, 19, 23, 23} for PC3 UE</w:t>
            </w:r>
          </w:p>
          <w:p w14:paraId="071F2273" w14:textId="77777777" w:rsidR="00231918" w:rsidRPr="009B053A" w:rsidRDefault="00231918" w:rsidP="009133D7">
            <w:pPr>
              <w:pStyle w:val="TAC"/>
              <w:rPr>
                <w:vertAlign w:val="superscript"/>
              </w:rPr>
            </w:pPr>
            <w:r w:rsidRPr="009B053A">
              <w:t>{-13, 12, 14, 17, 18, 19, 26, 26</w:t>
            </w:r>
            <w:r w:rsidRPr="009B053A">
              <w:rPr>
                <w:vertAlign w:val="superscript"/>
              </w:rPr>
              <w:t>5</w:t>
            </w:r>
          </w:p>
          <w:p w14:paraId="5079498D" w14:textId="77777777" w:rsidR="00231918" w:rsidRPr="009B053A" w:rsidRDefault="00231918" w:rsidP="009133D7">
            <w:pPr>
              <w:pStyle w:val="TAC"/>
            </w:pPr>
            <w:r w:rsidRPr="009B053A">
              <w:t>} for PC2 UE</w:t>
            </w:r>
          </w:p>
        </w:tc>
      </w:tr>
      <w:tr w:rsidR="00231918" w:rsidRPr="009B053A" w14:paraId="11506D86"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35BCB579" w14:textId="77777777" w:rsidR="00231918" w:rsidRPr="009B053A" w:rsidRDefault="00231918" w:rsidP="009133D7">
            <w:pPr>
              <w:pStyle w:val="TAC"/>
            </w:pPr>
            <w:r w:rsidRPr="009B053A">
              <w:t>2a-2c</w:t>
            </w:r>
          </w:p>
        </w:tc>
        <w:tc>
          <w:tcPr>
            <w:tcW w:w="2126" w:type="dxa"/>
            <w:tcBorders>
              <w:top w:val="nil"/>
              <w:left w:val="single" w:sz="4" w:space="0" w:color="auto"/>
              <w:bottom w:val="nil"/>
              <w:right w:val="single" w:sz="4" w:space="0" w:color="auto"/>
            </w:tcBorders>
          </w:tcPr>
          <w:p w14:paraId="238AB2AF"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1AF5A13E"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5C378DCE"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5A480036"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173CF26F"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182D457F"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1BCFE351" w14:textId="77777777" w:rsidR="00231918" w:rsidRPr="009B053A" w:rsidRDefault="00231918" w:rsidP="009133D7">
            <w:pPr>
              <w:pStyle w:val="TAC"/>
            </w:pPr>
            <w:r w:rsidRPr="009B053A">
              <w:t>{-10, 10, 15}</w:t>
            </w:r>
          </w:p>
        </w:tc>
      </w:tr>
      <w:tr w:rsidR="00231918" w:rsidRPr="009B053A" w14:paraId="22159718"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55867203" w14:textId="77777777" w:rsidR="00231918" w:rsidRPr="009B053A" w:rsidRDefault="00231918" w:rsidP="009133D7">
            <w:pPr>
              <w:pStyle w:val="TAC"/>
            </w:pPr>
            <w:r w:rsidRPr="009B053A">
              <w:t>3a-3c</w:t>
            </w:r>
          </w:p>
        </w:tc>
        <w:tc>
          <w:tcPr>
            <w:tcW w:w="2126" w:type="dxa"/>
            <w:tcBorders>
              <w:top w:val="nil"/>
              <w:left w:val="single" w:sz="4" w:space="0" w:color="auto"/>
              <w:bottom w:val="nil"/>
              <w:right w:val="single" w:sz="4" w:space="0" w:color="auto"/>
            </w:tcBorders>
          </w:tcPr>
          <w:p w14:paraId="21D0D01B"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62CC6EAD" w14:textId="77777777" w:rsidR="00231918" w:rsidRPr="009B053A" w:rsidRDefault="00231918"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57BEDF01" w14:textId="77777777" w:rsidR="00231918" w:rsidRPr="009B053A" w:rsidRDefault="00231918"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507E0261"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0D2E14FD"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3BE7E7E8" w14:textId="77777777" w:rsidR="00231918" w:rsidRPr="009B053A" w:rsidRDefault="00231918" w:rsidP="009133D7">
            <w:pPr>
              <w:pStyle w:val="TAC"/>
            </w:pPr>
            <w:r w:rsidRPr="009B053A">
              <w:t>Inner_Full</w:t>
            </w:r>
          </w:p>
        </w:tc>
        <w:tc>
          <w:tcPr>
            <w:tcW w:w="1261" w:type="dxa"/>
            <w:tcBorders>
              <w:top w:val="single" w:sz="4" w:space="0" w:color="auto"/>
              <w:left w:val="single" w:sz="4" w:space="0" w:color="auto"/>
              <w:bottom w:val="single" w:sz="4" w:space="0" w:color="auto"/>
              <w:right w:val="single" w:sz="4" w:space="0" w:color="auto"/>
            </w:tcBorders>
          </w:tcPr>
          <w:p w14:paraId="4AB87963" w14:textId="77777777" w:rsidR="00231918" w:rsidRPr="009B053A" w:rsidRDefault="00231918" w:rsidP="009133D7">
            <w:pPr>
              <w:pStyle w:val="TAC"/>
            </w:pPr>
            <w:r w:rsidRPr="009B053A">
              <w:t>{-10, 10, 15}</w:t>
            </w:r>
          </w:p>
        </w:tc>
      </w:tr>
      <w:tr w:rsidR="00231918" w:rsidRPr="009B053A" w14:paraId="3ADB56A0"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1523C2D" w14:textId="77777777" w:rsidR="00231918" w:rsidRPr="009B053A" w:rsidRDefault="00231918" w:rsidP="009133D7">
            <w:pPr>
              <w:pStyle w:val="TAH"/>
            </w:pPr>
            <w:r w:rsidRPr="009B053A">
              <w:t>NR/E-UTRA Test Parameters for UE not supporting DPS</w:t>
            </w:r>
          </w:p>
        </w:tc>
      </w:tr>
      <w:tr w:rsidR="00231918" w:rsidRPr="009B053A" w14:paraId="105DA761" w14:textId="77777777" w:rsidTr="009133D7">
        <w:trPr>
          <w:jc w:val="center"/>
        </w:trPr>
        <w:tc>
          <w:tcPr>
            <w:tcW w:w="1404" w:type="dxa"/>
            <w:vMerge w:val="restart"/>
            <w:tcBorders>
              <w:top w:val="single" w:sz="4" w:space="0" w:color="auto"/>
              <w:left w:val="single" w:sz="4" w:space="0" w:color="auto"/>
              <w:right w:val="single" w:sz="4" w:space="0" w:color="auto"/>
            </w:tcBorders>
          </w:tcPr>
          <w:p w14:paraId="0B970E85" w14:textId="77777777" w:rsidR="00231918" w:rsidRPr="009B053A" w:rsidRDefault="00231918" w:rsidP="009133D7">
            <w:pPr>
              <w:pStyle w:val="TAC"/>
            </w:pPr>
            <w:r w:rsidRPr="009B053A">
              <w:t>Test ID</w:t>
            </w:r>
          </w:p>
          <w:p w14:paraId="3D14C85A" w14:textId="77777777" w:rsidR="00231918" w:rsidRPr="009B053A" w:rsidRDefault="00231918" w:rsidP="009133D7">
            <w:pPr>
              <w:pStyle w:val="TAC"/>
            </w:pPr>
            <w:r w:rsidRPr="009B053A">
              <w:t>(NOTE 3)</w:t>
            </w:r>
          </w:p>
        </w:tc>
        <w:tc>
          <w:tcPr>
            <w:tcW w:w="2126" w:type="dxa"/>
            <w:vMerge w:val="restart"/>
            <w:tcBorders>
              <w:top w:val="single" w:sz="4" w:space="0" w:color="auto"/>
              <w:left w:val="single" w:sz="4" w:space="0" w:color="auto"/>
              <w:right w:val="single" w:sz="4" w:space="0" w:color="auto"/>
            </w:tcBorders>
          </w:tcPr>
          <w:p w14:paraId="6156FBD6" w14:textId="77777777" w:rsidR="00231918" w:rsidRPr="009B053A" w:rsidRDefault="00231918" w:rsidP="009133D7">
            <w:pPr>
              <w:pStyle w:val="TAC"/>
            </w:pPr>
            <w:r w:rsidRPr="009B053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1082418" w14:textId="77777777" w:rsidR="00231918" w:rsidRPr="009B053A" w:rsidRDefault="00231918" w:rsidP="009133D7">
            <w:pPr>
              <w:pStyle w:val="TAH"/>
            </w:pPr>
            <w:r w:rsidRPr="009B053A">
              <w:t>EN-DC Uplink Configuration</w:t>
            </w:r>
          </w:p>
        </w:tc>
      </w:tr>
      <w:tr w:rsidR="00231918" w:rsidRPr="009B053A" w14:paraId="44316E74" w14:textId="77777777" w:rsidTr="009133D7">
        <w:trPr>
          <w:jc w:val="center"/>
        </w:trPr>
        <w:tc>
          <w:tcPr>
            <w:tcW w:w="1404" w:type="dxa"/>
            <w:vMerge/>
            <w:tcBorders>
              <w:left w:val="single" w:sz="4" w:space="0" w:color="auto"/>
              <w:right w:val="single" w:sz="4" w:space="0" w:color="auto"/>
            </w:tcBorders>
          </w:tcPr>
          <w:p w14:paraId="73EAF4F9" w14:textId="77777777" w:rsidR="00231918" w:rsidRPr="009B053A" w:rsidRDefault="00231918" w:rsidP="009133D7">
            <w:pPr>
              <w:pStyle w:val="TAC"/>
            </w:pPr>
          </w:p>
        </w:tc>
        <w:tc>
          <w:tcPr>
            <w:tcW w:w="2126" w:type="dxa"/>
            <w:vMerge/>
            <w:tcBorders>
              <w:left w:val="single" w:sz="4" w:space="0" w:color="auto"/>
              <w:right w:val="single" w:sz="4" w:space="0" w:color="auto"/>
            </w:tcBorders>
          </w:tcPr>
          <w:p w14:paraId="17C4F244" w14:textId="77777777" w:rsidR="00231918" w:rsidRPr="009B053A" w:rsidRDefault="00231918" w:rsidP="009133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798ECD47" w14:textId="77777777" w:rsidR="00231918" w:rsidRPr="009B053A" w:rsidRDefault="00231918" w:rsidP="009133D7">
            <w:pPr>
              <w:pStyle w:val="TAH"/>
            </w:pPr>
            <w:r w:rsidRPr="009B053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6660DEF" w14:textId="77777777" w:rsidR="00231918" w:rsidRPr="009B053A" w:rsidRDefault="00231918" w:rsidP="009133D7">
            <w:pPr>
              <w:pStyle w:val="TAH"/>
            </w:pPr>
            <w:r w:rsidRPr="009B053A">
              <w:t>NR Cell</w:t>
            </w:r>
          </w:p>
        </w:tc>
      </w:tr>
      <w:tr w:rsidR="00231918" w:rsidRPr="009B053A" w14:paraId="20CBC712" w14:textId="77777777" w:rsidTr="009133D7">
        <w:trPr>
          <w:jc w:val="center"/>
        </w:trPr>
        <w:tc>
          <w:tcPr>
            <w:tcW w:w="1404" w:type="dxa"/>
            <w:vMerge/>
            <w:tcBorders>
              <w:left w:val="single" w:sz="4" w:space="0" w:color="auto"/>
              <w:bottom w:val="single" w:sz="4" w:space="0" w:color="auto"/>
              <w:right w:val="single" w:sz="4" w:space="0" w:color="auto"/>
            </w:tcBorders>
          </w:tcPr>
          <w:p w14:paraId="37672FE2" w14:textId="77777777" w:rsidR="00231918" w:rsidRPr="009B053A" w:rsidRDefault="00231918" w:rsidP="009133D7">
            <w:pPr>
              <w:pStyle w:val="TAC"/>
            </w:pPr>
          </w:p>
        </w:tc>
        <w:tc>
          <w:tcPr>
            <w:tcW w:w="2126" w:type="dxa"/>
            <w:vMerge/>
            <w:tcBorders>
              <w:left w:val="single" w:sz="4" w:space="0" w:color="auto"/>
              <w:bottom w:val="nil"/>
              <w:right w:val="single" w:sz="4" w:space="0" w:color="auto"/>
            </w:tcBorders>
          </w:tcPr>
          <w:p w14:paraId="0CA4BF7B"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27528503" w14:textId="77777777" w:rsidR="00231918" w:rsidRPr="009B053A" w:rsidRDefault="00231918"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tcPr>
          <w:p w14:paraId="23C587D4" w14:textId="77777777" w:rsidR="00231918" w:rsidRPr="009B053A" w:rsidRDefault="00231918" w:rsidP="009133D7">
            <w:pPr>
              <w:pStyle w:val="TAH"/>
            </w:pPr>
            <w:r w:rsidRPr="009B053A">
              <w:t>RB allocation</w:t>
            </w:r>
          </w:p>
          <w:p w14:paraId="6BF88B48" w14:textId="77777777" w:rsidR="00231918" w:rsidRPr="009B053A" w:rsidRDefault="00231918"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39043CFF" w14:textId="77777777" w:rsidR="00231918" w:rsidRPr="009B053A" w:rsidRDefault="00231918" w:rsidP="009133D7">
            <w:pPr>
              <w:pStyle w:val="TAH"/>
            </w:pPr>
            <w:r w:rsidRPr="009B053A">
              <w:t>P</w:t>
            </w:r>
            <w:r w:rsidRPr="009B053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72A4D594" w14:textId="77777777" w:rsidR="00231918" w:rsidRPr="009B053A" w:rsidRDefault="00231918"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38A291E4" w14:textId="77777777" w:rsidR="00231918" w:rsidRPr="009B053A" w:rsidRDefault="00231918" w:rsidP="009133D7">
            <w:pPr>
              <w:pStyle w:val="TAH"/>
            </w:pPr>
            <w:r w:rsidRPr="009B053A">
              <w:t>RB allocation (NOTE 1)</w:t>
            </w:r>
          </w:p>
        </w:tc>
        <w:tc>
          <w:tcPr>
            <w:tcW w:w="1261" w:type="dxa"/>
            <w:tcBorders>
              <w:top w:val="single" w:sz="4" w:space="0" w:color="auto"/>
              <w:left w:val="single" w:sz="4" w:space="0" w:color="auto"/>
              <w:bottom w:val="single" w:sz="4" w:space="0" w:color="auto"/>
              <w:right w:val="single" w:sz="4" w:space="0" w:color="auto"/>
            </w:tcBorders>
          </w:tcPr>
          <w:p w14:paraId="4FC3ACDF" w14:textId="77777777" w:rsidR="00231918" w:rsidRPr="009B053A" w:rsidRDefault="00231918" w:rsidP="009133D7">
            <w:pPr>
              <w:pStyle w:val="TAH"/>
            </w:pPr>
            <w:r w:rsidRPr="009B053A">
              <w:t>P</w:t>
            </w:r>
            <w:r w:rsidRPr="009B053A">
              <w:rPr>
                <w:vertAlign w:val="subscript"/>
              </w:rPr>
              <w:t>NR</w:t>
            </w:r>
          </w:p>
        </w:tc>
      </w:tr>
      <w:tr w:rsidR="00231918" w:rsidRPr="009B053A" w14:paraId="7800A118"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44A0D222" w14:textId="77777777" w:rsidR="00231918" w:rsidRPr="009B053A" w:rsidRDefault="00231918" w:rsidP="009133D7">
            <w:pPr>
              <w:pStyle w:val="TAC"/>
            </w:pPr>
            <w:r w:rsidRPr="009B053A">
              <w:t>1a-1d</w:t>
            </w:r>
          </w:p>
        </w:tc>
        <w:tc>
          <w:tcPr>
            <w:tcW w:w="2126" w:type="dxa"/>
            <w:tcBorders>
              <w:top w:val="single" w:sz="4" w:space="0" w:color="auto"/>
              <w:left w:val="single" w:sz="4" w:space="0" w:color="auto"/>
              <w:bottom w:val="nil"/>
              <w:right w:val="single" w:sz="4" w:space="0" w:color="auto"/>
            </w:tcBorders>
            <w:hideMark/>
          </w:tcPr>
          <w:p w14:paraId="68AA3EF6" w14:textId="77777777" w:rsidR="00231918" w:rsidRPr="009B053A" w:rsidRDefault="00231918"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663E50B0"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7FAA4A4C"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42F1480F" w14:textId="77777777" w:rsidR="00231918" w:rsidRPr="009B053A" w:rsidRDefault="00231918" w:rsidP="009133D7">
            <w:pPr>
              <w:pStyle w:val="TAC"/>
            </w:pPr>
            <w:r w:rsidRPr="009B053A">
              <w:t>{-10, 10, 15, 23} for PC3 UE</w:t>
            </w:r>
          </w:p>
          <w:p w14:paraId="3D664A6E" w14:textId="77777777" w:rsidR="00231918" w:rsidRPr="009B053A" w:rsidRDefault="00231918" w:rsidP="009133D7">
            <w:pPr>
              <w:pStyle w:val="TAC"/>
            </w:pPr>
            <w:r w:rsidRPr="009B053A">
              <w:t>{-10, 10, 15, 26} for PC2 UE</w:t>
            </w:r>
          </w:p>
        </w:tc>
        <w:tc>
          <w:tcPr>
            <w:tcW w:w="1275" w:type="dxa"/>
            <w:tcBorders>
              <w:top w:val="single" w:sz="4" w:space="0" w:color="auto"/>
              <w:left w:val="single" w:sz="4" w:space="0" w:color="auto"/>
              <w:bottom w:val="single" w:sz="4" w:space="0" w:color="auto"/>
              <w:right w:val="single" w:sz="4" w:space="0" w:color="auto"/>
            </w:tcBorders>
          </w:tcPr>
          <w:p w14:paraId="184235C8" w14:textId="77777777" w:rsidR="00231918" w:rsidRPr="009B053A" w:rsidRDefault="00231918" w:rsidP="009133D7">
            <w:pPr>
              <w:pStyle w:val="TAC"/>
            </w:pPr>
            <w:r w:rsidRPr="009B053A">
              <w:t>CP-OFDM QPSK</w:t>
            </w:r>
          </w:p>
        </w:tc>
        <w:tc>
          <w:tcPr>
            <w:tcW w:w="1261" w:type="dxa"/>
            <w:tcBorders>
              <w:top w:val="single" w:sz="4" w:space="0" w:color="auto"/>
              <w:left w:val="single" w:sz="4" w:space="0" w:color="auto"/>
              <w:bottom w:val="single" w:sz="4" w:space="0" w:color="auto"/>
              <w:right w:val="single" w:sz="4" w:space="0" w:color="auto"/>
            </w:tcBorders>
          </w:tcPr>
          <w:p w14:paraId="3F15E8A3" w14:textId="77777777" w:rsidR="00231918" w:rsidRPr="009B053A" w:rsidRDefault="00231918" w:rsidP="009133D7">
            <w:pPr>
              <w:pStyle w:val="TAC"/>
            </w:pPr>
            <w:r w:rsidRPr="009B053A">
              <w:t>Inner_Full</w:t>
            </w:r>
          </w:p>
        </w:tc>
        <w:tc>
          <w:tcPr>
            <w:tcW w:w="1261" w:type="dxa"/>
            <w:tcBorders>
              <w:top w:val="single" w:sz="4" w:space="0" w:color="auto"/>
              <w:left w:val="single" w:sz="4" w:space="0" w:color="auto"/>
              <w:bottom w:val="single" w:sz="4" w:space="0" w:color="auto"/>
              <w:right w:val="single" w:sz="4" w:space="0" w:color="auto"/>
            </w:tcBorders>
          </w:tcPr>
          <w:p w14:paraId="468A8AC8" w14:textId="77777777" w:rsidR="00231918" w:rsidRPr="009B053A" w:rsidRDefault="00231918" w:rsidP="009133D7">
            <w:pPr>
              <w:pStyle w:val="TAC"/>
            </w:pPr>
            <w:r w:rsidRPr="009B053A">
              <w:t>{-10, 10, 15, 23} for PC3 UE</w:t>
            </w:r>
          </w:p>
          <w:p w14:paraId="4BFB0521" w14:textId="77777777" w:rsidR="00231918" w:rsidRPr="009B053A" w:rsidRDefault="00231918" w:rsidP="009133D7">
            <w:pPr>
              <w:pStyle w:val="TAC"/>
            </w:pPr>
            <w:r w:rsidRPr="009B053A">
              <w:t>{-10, 10, 15, 26} for PC2 UE</w:t>
            </w:r>
          </w:p>
        </w:tc>
      </w:tr>
      <w:tr w:rsidR="00231918" w:rsidRPr="009B053A" w14:paraId="68EB661A"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4B311B51" w14:textId="77777777" w:rsidR="00231918" w:rsidRPr="009B053A" w:rsidRDefault="00231918" w:rsidP="009133D7">
            <w:pPr>
              <w:pStyle w:val="TAC"/>
            </w:pPr>
            <w:r w:rsidRPr="009B053A">
              <w:t>2a-2c</w:t>
            </w:r>
          </w:p>
        </w:tc>
        <w:tc>
          <w:tcPr>
            <w:tcW w:w="2126" w:type="dxa"/>
            <w:tcBorders>
              <w:top w:val="nil"/>
              <w:left w:val="single" w:sz="4" w:space="0" w:color="auto"/>
              <w:bottom w:val="nil"/>
              <w:right w:val="single" w:sz="4" w:space="0" w:color="auto"/>
            </w:tcBorders>
          </w:tcPr>
          <w:p w14:paraId="35F1C72C"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1772A72C"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248401B4"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77420B23"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3BB2391F"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3F463A65"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043B1042" w14:textId="77777777" w:rsidR="00231918" w:rsidRPr="009B053A" w:rsidRDefault="00231918" w:rsidP="009133D7">
            <w:pPr>
              <w:pStyle w:val="TAC"/>
            </w:pPr>
            <w:r w:rsidRPr="009B053A">
              <w:t>{-10, 10, 15}</w:t>
            </w:r>
          </w:p>
        </w:tc>
      </w:tr>
      <w:tr w:rsidR="00231918" w:rsidRPr="009B053A" w14:paraId="060457C3"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29B8E124" w14:textId="77777777" w:rsidR="00231918" w:rsidRPr="009B053A" w:rsidRDefault="00231918" w:rsidP="009133D7">
            <w:pPr>
              <w:pStyle w:val="TAC"/>
            </w:pPr>
            <w:r w:rsidRPr="009B053A">
              <w:t>3a-3c</w:t>
            </w:r>
          </w:p>
        </w:tc>
        <w:tc>
          <w:tcPr>
            <w:tcW w:w="2126" w:type="dxa"/>
            <w:tcBorders>
              <w:top w:val="nil"/>
              <w:left w:val="single" w:sz="4" w:space="0" w:color="auto"/>
              <w:bottom w:val="nil"/>
              <w:right w:val="single" w:sz="4" w:space="0" w:color="auto"/>
            </w:tcBorders>
          </w:tcPr>
          <w:p w14:paraId="34A1F8EC"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44D73D37" w14:textId="77777777" w:rsidR="00231918" w:rsidRPr="009B053A" w:rsidRDefault="00231918"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10544BC3" w14:textId="77777777" w:rsidR="00231918" w:rsidRPr="009B053A" w:rsidRDefault="00231918"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0CEB3715"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36ACDFCB"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21124D4F" w14:textId="77777777" w:rsidR="00231918" w:rsidRPr="009B053A" w:rsidRDefault="00231918" w:rsidP="009133D7">
            <w:pPr>
              <w:pStyle w:val="TAC"/>
            </w:pPr>
            <w:r w:rsidRPr="009B053A">
              <w:t>Inner_Full</w:t>
            </w:r>
          </w:p>
        </w:tc>
        <w:tc>
          <w:tcPr>
            <w:tcW w:w="1261" w:type="dxa"/>
            <w:tcBorders>
              <w:top w:val="single" w:sz="4" w:space="0" w:color="auto"/>
              <w:left w:val="single" w:sz="4" w:space="0" w:color="auto"/>
              <w:bottom w:val="single" w:sz="4" w:space="0" w:color="auto"/>
              <w:right w:val="single" w:sz="4" w:space="0" w:color="auto"/>
            </w:tcBorders>
          </w:tcPr>
          <w:p w14:paraId="562C8C04" w14:textId="77777777" w:rsidR="00231918" w:rsidRPr="009B053A" w:rsidRDefault="00231918" w:rsidP="009133D7">
            <w:pPr>
              <w:pStyle w:val="TAC"/>
            </w:pPr>
            <w:r w:rsidRPr="009B053A">
              <w:t>{-10, 10, 15}</w:t>
            </w:r>
          </w:p>
        </w:tc>
      </w:tr>
      <w:tr w:rsidR="00231918" w:rsidRPr="009B053A" w14:paraId="5B3ECDA5"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FA7934D" w14:textId="77777777" w:rsidR="00231918" w:rsidRPr="009B053A" w:rsidRDefault="00231918" w:rsidP="009133D7">
            <w:pPr>
              <w:pStyle w:val="TAN"/>
            </w:pPr>
            <w:r w:rsidRPr="009B053A">
              <w:t>NOTE 1:</w:t>
            </w:r>
            <w:r w:rsidRPr="009B053A">
              <w:tab/>
              <w:t>The specific configuration of each RB allocation is defined in Table 6.1-1 in TS 38.521-1 [8].</w:t>
            </w:r>
          </w:p>
          <w:p w14:paraId="0ACAEB69" w14:textId="77777777" w:rsidR="00231918" w:rsidRPr="009B053A" w:rsidRDefault="00231918" w:rsidP="009133D7">
            <w:pPr>
              <w:pStyle w:val="TAN"/>
            </w:pPr>
            <w:r w:rsidRPr="009B053A">
              <w:t>NOTE 2:</w:t>
            </w:r>
            <w:r w:rsidRPr="009B053A">
              <w:tab/>
              <w:t>The specific configuration of each RB allocation is defined in Table 6.1-1 in current specification.</w:t>
            </w:r>
          </w:p>
          <w:p w14:paraId="25B5C721" w14:textId="77777777" w:rsidR="00231918" w:rsidRPr="009B053A" w:rsidRDefault="00231918" w:rsidP="009133D7">
            <w:pPr>
              <w:pStyle w:val="TAN"/>
            </w:pPr>
            <w:r w:rsidRPr="009B053A">
              <w:t>NOTE 3:</w:t>
            </w:r>
            <w:r w:rsidRPr="009B053A">
              <w:tab/>
              <w:t>The suffix in Test ID identifies the configured power level being tested from the P</w:t>
            </w:r>
            <w:r w:rsidRPr="009B053A">
              <w:rPr>
                <w:vertAlign w:val="subscript"/>
              </w:rPr>
              <w:t>LTE</w:t>
            </w:r>
            <w:r w:rsidRPr="009B053A">
              <w:t xml:space="preserve"> and P</w:t>
            </w:r>
            <w:r w:rsidRPr="009B053A">
              <w:rPr>
                <w:vertAlign w:val="subscript"/>
              </w:rPr>
              <w:t>NR</w:t>
            </w:r>
            <w:r w:rsidRPr="009B053A">
              <w:t xml:space="preserve"> lists</w:t>
            </w:r>
          </w:p>
          <w:p w14:paraId="49A5085E" w14:textId="77777777" w:rsidR="00231918" w:rsidRPr="009B053A" w:rsidRDefault="00231918" w:rsidP="009133D7">
            <w:pPr>
              <w:pStyle w:val="TAN"/>
            </w:pPr>
            <w:r w:rsidRPr="009B053A">
              <w:t>NOTE 4:</w:t>
            </w:r>
            <w:r w:rsidRPr="009B053A">
              <w:tab/>
              <w:t>For NR band n28, 30MHz test channel bandwidth is tested with Low range test frequency.</w:t>
            </w:r>
          </w:p>
        </w:tc>
      </w:tr>
    </w:tbl>
    <w:p w14:paraId="1364286F" w14:textId="77777777" w:rsidR="00231918" w:rsidRPr="009B053A" w:rsidRDefault="00231918" w:rsidP="00231918"/>
    <w:p w14:paraId="046FD69C" w14:textId="77777777" w:rsidR="00231918" w:rsidRPr="009B053A" w:rsidRDefault="00231918" w:rsidP="00231918">
      <w:pPr>
        <w:pStyle w:val="TH"/>
      </w:pPr>
      <w:r w:rsidRPr="009B053A">
        <w:t xml:space="preserve">Table </w:t>
      </w:r>
      <w:r w:rsidRPr="009B053A">
        <w:rPr>
          <w:rFonts w:eastAsia="ＭＳ 明朝"/>
        </w:rPr>
        <w:t>6.2B.4.1.3.4.1</w:t>
      </w:r>
      <w:r w:rsidRPr="009B053A">
        <w:t>-2: Void</w:t>
      </w:r>
    </w:p>
    <w:p w14:paraId="5188DF8F" w14:textId="77777777" w:rsidR="00231918" w:rsidRPr="009B053A" w:rsidRDefault="00231918" w:rsidP="00231918"/>
    <w:p w14:paraId="0AF55655" w14:textId="77777777" w:rsidR="00231918" w:rsidRPr="009B053A" w:rsidRDefault="00231918" w:rsidP="00231918">
      <w:pPr>
        <w:pStyle w:val="B10"/>
      </w:pPr>
      <w:r w:rsidRPr="009B053A">
        <w:t>1.</w:t>
      </w:r>
      <w:r w:rsidRPr="009B053A">
        <w:tab/>
        <w:t>Connect the SS to the UE antenna connectors as shown in [6] TS 38.508-1 A.3.1.2.1 for SS diagram and A.3.2.1 for UE diagram.</w:t>
      </w:r>
    </w:p>
    <w:p w14:paraId="00FDA525" w14:textId="77777777" w:rsidR="00231918" w:rsidRPr="009B053A" w:rsidRDefault="00231918" w:rsidP="00231918">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1DB51AA4" w14:textId="77777777" w:rsidR="00231918" w:rsidRPr="009B053A" w:rsidRDefault="00231918" w:rsidP="00231918">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47CBC0C6" w14:textId="52588444" w:rsidR="00231918" w:rsidRPr="009B053A" w:rsidRDefault="00231918" w:rsidP="00231918">
      <w:pPr>
        <w:pStyle w:val="B10"/>
      </w:pPr>
      <w:r w:rsidRPr="009B053A">
        <w:t>4.</w:t>
      </w:r>
      <w:r w:rsidRPr="009B053A">
        <w:tab/>
        <w:t xml:space="preserve">The UL Reference Measurement channels are </w:t>
      </w:r>
      <w:del w:id="171" w:author="Anritsu" w:date="2023-05-10T11:19:00Z">
        <w:r w:rsidRPr="009B053A" w:rsidDel="00246229">
          <w:delText>TS 36.521-1 [10] Annex A.2 and TS 38.521-1 [8] Annex A.2</w:delText>
        </w:r>
      </w:del>
      <w:ins w:id="172" w:author="Anritsu" w:date="2023-05-10T11:19:00Z">
        <w:r w:rsidR="00246229">
          <w:t>set</w:t>
        </w:r>
      </w:ins>
      <w:r w:rsidRPr="009B053A">
        <w:t xml:space="preserve"> for E-UTRA CG and NR CG respectively.</w:t>
      </w:r>
    </w:p>
    <w:p w14:paraId="6EAF3DF0" w14:textId="77777777" w:rsidR="00231918" w:rsidRPr="009B053A" w:rsidRDefault="00231918" w:rsidP="00231918">
      <w:pPr>
        <w:pStyle w:val="B10"/>
      </w:pPr>
      <w:r w:rsidRPr="009B053A">
        <w:t>5.</w:t>
      </w:r>
      <w:r w:rsidRPr="009B053A">
        <w:tab/>
        <w:t xml:space="preserve">Propagation conditions are set according to Table </w:t>
      </w:r>
      <w:r w:rsidRPr="009B053A">
        <w:rPr>
          <w:rFonts w:eastAsia="ＭＳ 明朝"/>
        </w:rPr>
        <w:t>6.2B.4.1.3.4.1</w:t>
      </w:r>
      <w:r w:rsidRPr="009B053A">
        <w:t>-1.</w:t>
      </w:r>
    </w:p>
    <w:p w14:paraId="53E805CA" w14:textId="77777777" w:rsidR="00231918" w:rsidRPr="009B053A" w:rsidRDefault="00231918" w:rsidP="00231918">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6.2B.4.1.3.4.3.</w:t>
      </w:r>
    </w:p>
    <w:p w14:paraId="0732FBEA" w14:textId="77777777" w:rsidR="00231918" w:rsidRPr="009B053A" w:rsidRDefault="00231918" w:rsidP="00231918">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2A0777B" w14:textId="77777777" w:rsidR="00231918" w:rsidRPr="009B053A" w:rsidRDefault="00231918" w:rsidP="00231918">
      <w:pPr>
        <w:pStyle w:val="H6"/>
      </w:pPr>
      <w:bookmarkStart w:id="173" w:name="_Toc100094028"/>
      <w:bookmarkStart w:id="174" w:name="_Toc106872683"/>
      <w:bookmarkStart w:id="175" w:name="_Toc133249725"/>
      <w:bookmarkStart w:id="176" w:name="_Toc27475663"/>
      <w:bookmarkStart w:id="177" w:name="_Toc29495225"/>
      <w:bookmarkStart w:id="178" w:name="_Toc36116269"/>
      <w:bookmarkStart w:id="179" w:name="_Toc36118318"/>
      <w:bookmarkStart w:id="180" w:name="_Toc36560433"/>
      <w:bookmarkStart w:id="181" w:name="_Toc43976931"/>
      <w:bookmarkStart w:id="182" w:name="_Toc52213503"/>
      <w:bookmarkStart w:id="183" w:name="_Toc60742959"/>
      <w:bookmarkStart w:id="184" w:name="_Toc68206142"/>
      <w:bookmarkStart w:id="185" w:name="_Toc75971940"/>
      <w:bookmarkStart w:id="186" w:name="_Toc85051363"/>
      <w:bookmarkStart w:id="187" w:name="_Toc90493361"/>
      <w:bookmarkStart w:id="188" w:name="_Toc9049400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B99CED" w14:textId="77777777" w:rsidR="00231918" w:rsidRPr="009B053A" w:rsidRDefault="00231918" w:rsidP="00231918">
      <w:pPr>
        <w:pStyle w:val="5"/>
      </w:pPr>
      <w:r w:rsidRPr="009B053A">
        <w:t>6.2B.4.1.3_1</w:t>
      </w:r>
      <w:r w:rsidRPr="009B053A">
        <w:tab/>
        <w:t>Configured Output Power for Inter-Band EN-DC within FR1 (2 E-UTRA CCs, 1 NR CC)</w:t>
      </w:r>
      <w:bookmarkEnd w:id="173"/>
      <w:bookmarkEnd w:id="174"/>
      <w:bookmarkEnd w:id="175"/>
    </w:p>
    <w:p w14:paraId="0605500F" w14:textId="77777777" w:rsidR="00231918" w:rsidRPr="009B053A" w:rsidRDefault="00231918" w:rsidP="0023191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17FDC5" w14:textId="77777777" w:rsidR="00231918" w:rsidRPr="009B053A" w:rsidRDefault="00231918" w:rsidP="00231918">
      <w:pPr>
        <w:pStyle w:val="H6"/>
      </w:pPr>
      <w:r w:rsidRPr="009B053A">
        <w:t>6.2B.4.1.3_1.4.1</w:t>
      </w:r>
      <w:r w:rsidRPr="009B053A">
        <w:tab/>
        <w:t>Initial conditions</w:t>
      </w:r>
    </w:p>
    <w:p w14:paraId="2D6F40EA" w14:textId="77777777" w:rsidR="00231918" w:rsidRPr="009B053A" w:rsidRDefault="00231918" w:rsidP="00231918">
      <w:r w:rsidRPr="009B053A">
        <w:t>Initial conditions are a set of test configurations the UE needs to be tested in and the steps for the SS to take with the UE to reach the correct measurement state.</w:t>
      </w:r>
    </w:p>
    <w:p w14:paraId="201A1C63" w14:textId="6CD2D4D4" w:rsidR="00231918" w:rsidRPr="009B053A" w:rsidRDefault="00231918" w:rsidP="00231918">
      <w:r w:rsidRPr="009B053A">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6.2B.4.1.3_1.4.1-1. The details of the uplink reference measurement channels (RMCs) are specified in </w:t>
      </w:r>
      <w:ins w:id="189" w:author="Anritsu" w:date="2023-05-10T11:19:00Z">
        <w:r w:rsidR="00246229" w:rsidRPr="009B053A">
          <w:t>Annex A, clause A.2.</w:t>
        </w:r>
        <w:r w:rsidR="00246229">
          <w:t>2</w:t>
        </w:r>
        <w:r w:rsidR="00246229" w:rsidRPr="009B053A">
          <w:t xml:space="preserve"> for E-UTRA RMC for TDD, TS 36.521-1 [10] Annex A, clause A.2.2 for E-UTRA RMC for FDD, and TS 38.521-1 [8] Annex A, clause A.2 for NR RMC</w:t>
        </w:r>
      </w:ins>
      <w:del w:id="190" w:author="Anritsu" w:date="2023-05-10T11:19:00Z">
        <w:r w:rsidRPr="009B053A" w:rsidDel="00246229">
          <w:delText>Annex A.2</w:delText>
        </w:r>
      </w:del>
      <w:r w:rsidRPr="009B053A">
        <w:t>. Configurations of PDSCH and PDCCH before measurement are specified in TS 36.521-1 [10] Annex C.2 and in TS 38.521-1 [8] Annex C.2 for E-UTRA CG and NR CG respectively.</w:t>
      </w:r>
    </w:p>
    <w:p w14:paraId="24BFD177" w14:textId="77777777" w:rsidR="00231918" w:rsidRPr="009B053A" w:rsidRDefault="00231918" w:rsidP="00231918">
      <w:pPr>
        <w:pStyle w:val="TH"/>
      </w:pPr>
      <w:r w:rsidRPr="009B053A">
        <w:t xml:space="preserve">Table </w:t>
      </w:r>
      <w:r w:rsidRPr="009B053A">
        <w:rPr>
          <w:rFonts w:eastAsia="ＭＳ 明朝"/>
        </w:rPr>
        <w:t>6.2B.4.1.3_1.4.1</w:t>
      </w:r>
      <w:r w:rsidRPr="009B053A">
        <w:t>-1: Test configurations table for inter-band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231918" w:rsidRPr="009B053A" w14:paraId="687C22B4"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DD3915A" w14:textId="77777777" w:rsidR="00231918" w:rsidRPr="009B053A" w:rsidRDefault="00231918" w:rsidP="009133D7">
            <w:pPr>
              <w:pStyle w:val="TAH"/>
            </w:pPr>
            <w:r w:rsidRPr="009B053A">
              <w:t>Initial Conditions</w:t>
            </w:r>
          </w:p>
        </w:tc>
      </w:tr>
      <w:tr w:rsidR="00231918" w:rsidRPr="009B053A" w14:paraId="639013AA"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D4C3AB7" w14:textId="77777777" w:rsidR="00231918" w:rsidRPr="009B053A" w:rsidRDefault="00231918" w:rsidP="009133D7">
            <w:pPr>
              <w:pStyle w:val="TAL"/>
            </w:pPr>
            <w:r w:rsidRPr="009B053A">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70756AD3" w14:textId="77777777" w:rsidR="00231918" w:rsidRPr="009B053A" w:rsidRDefault="00231918" w:rsidP="009133D7">
            <w:pPr>
              <w:pStyle w:val="TAL"/>
            </w:pPr>
            <w:r w:rsidRPr="009B053A">
              <w:t>Normal, TL/VL, TL/VH, TH/VL, TH/VH</w:t>
            </w:r>
          </w:p>
        </w:tc>
      </w:tr>
      <w:tr w:rsidR="00231918" w:rsidRPr="009B053A" w14:paraId="6BCF7DBF"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94F5A12" w14:textId="77777777" w:rsidR="00231918" w:rsidRPr="009B053A" w:rsidRDefault="00231918" w:rsidP="009133D7">
            <w:pPr>
              <w:pStyle w:val="TAL"/>
            </w:pPr>
            <w:r w:rsidRPr="009B053A">
              <w:t>NR Test Frequencies as specified in TS 38.508-1 [5] clause 4.3.1</w:t>
            </w:r>
          </w:p>
          <w:p w14:paraId="643F1AEF" w14:textId="77777777" w:rsidR="00231918" w:rsidRPr="009B053A" w:rsidRDefault="00231918" w:rsidP="009133D7">
            <w:pPr>
              <w:pStyle w:val="TAL"/>
            </w:pPr>
            <w:r w:rsidRPr="009B053A">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63F93E14" w14:textId="77777777" w:rsidR="00231918" w:rsidRPr="009B053A" w:rsidRDefault="00231918" w:rsidP="009133D7">
            <w:pPr>
              <w:pStyle w:val="TAL"/>
            </w:pPr>
            <w:r w:rsidRPr="009B053A">
              <w:t>Mid range for MCG and SCG</w:t>
            </w:r>
          </w:p>
        </w:tc>
      </w:tr>
      <w:tr w:rsidR="00231918" w:rsidRPr="009B053A" w14:paraId="1203508E"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2180B97" w14:textId="77777777" w:rsidR="00231918" w:rsidRPr="009B053A" w:rsidRDefault="00231918" w:rsidP="009133D7">
            <w:pPr>
              <w:pStyle w:val="TAL"/>
            </w:pPr>
            <w:r w:rsidRPr="009B053A">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3F81556E" w14:textId="77777777" w:rsidR="00231918" w:rsidRPr="009B053A" w:rsidRDefault="00231918" w:rsidP="009133D7">
            <w:pPr>
              <w:pStyle w:val="TAL"/>
            </w:pPr>
            <w:r w:rsidRPr="009B053A">
              <w:t>Lowest N</w:t>
            </w:r>
            <w:r w:rsidRPr="009B053A">
              <w:rPr>
                <w:vertAlign w:val="subscript"/>
              </w:rPr>
              <w:t>RB_agg</w:t>
            </w:r>
            <w:r w:rsidRPr="009B053A">
              <w:t xml:space="preserve"> for E-UTRA CCs and Lowest for NR CC1,</w:t>
            </w:r>
          </w:p>
          <w:p w14:paraId="5FB731EE" w14:textId="77777777" w:rsidR="00231918" w:rsidRPr="009B053A" w:rsidRDefault="00231918" w:rsidP="009133D7">
            <w:pPr>
              <w:pStyle w:val="TAL"/>
            </w:pPr>
            <w:r w:rsidRPr="009B053A">
              <w:t>Highest N</w:t>
            </w:r>
            <w:r w:rsidRPr="009B053A">
              <w:rPr>
                <w:vertAlign w:val="subscript"/>
              </w:rPr>
              <w:t>RB_agg</w:t>
            </w:r>
            <w:r w:rsidRPr="009B053A">
              <w:t xml:space="preserve"> for E-UTRA CCs and Highest for NR CC1</w:t>
            </w:r>
          </w:p>
        </w:tc>
      </w:tr>
      <w:tr w:rsidR="00231918" w:rsidRPr="009B053A" w14:paraId="453DD814" w14:textId="77777777" w:rsidTr="009133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43609F1" w14:textId="77777777" w:rsidR="00231918" w:rsidRPr="009B053A" w:rsidRDefault="00231918" w:rsidP="009133D7">
            <w:pPr>
              <w:pStyle w:val="TAL"/>
            </w:pPr>
            <w:r w:rsidRPr="009B053A">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828186D" w14:textId="77777777" w:rsidR="00231918" w:rsidRPr="009B053A" w:rsidRDefault="00231918" w:rsidP="009133D7">
            <w:pPr>
              <w:pStyle w:val="TAL"/>
            </w:pPr>
            <w:r w:rsidRPr="009B053A">
              <w:t>Highest</w:t>
            </w:r>
          </w:p>
        </w:tc>
      </w:tr>
      <w:tr w:rsidR="00231918" w:rsidRPr="009B053A" w14:paraId="757A2839"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0973FDE" w14:textId="77777777" w:rsidR="00231918" w:rsidRPr="009B053A" w:rsidRDefault="00231918" w:rsidP="009133D7">
            <w:pPr>
              <w:pStyle w:val="TAH"/>
            </w:pPr>
            <w:r w:rsidRPr="009B053A">
              <w:t>NR/E-UTRA Test Parameters for UE supporting DPS</w:t>
            </w:r>
          </w:p>
        </w:tc>
      </w:tr>
      <w:tr w:rsidR="00231918" w:rsidRPr="009B053A" w14:paraId="322E9090" w14:textId="77777777" w:rsidTr="009133D7">
        <w:trPr>
          <w:jc w:val="center"/>
        </w:trPr>
        <w:tc>
          <w:tcPr>
            <w:tcW w:w="1404" w:type="dxa"/>
            <w:vMerge w:val="restart"/>
            <w:tcBorders>
              <w:top w:val="single" w:sz="4" w:space="0" w:color="auto"/>
              <w:left w:val="single" w:sz="4" w:space="0" w:color="auto"/>
              <w:right w:val="single" w:sz="4" w:space="0" w:color="auto"/>
            </w:tcBorders>
          </w:tcPr>
          <w:p w14:paraId="6A660738" w14:textId="77777777" w:rsidR="00231918" w:rsidRPr="009B053A" w:rsidRDefault="00231918" w:rsidP="009133D7">
            <w:pPr>
              <w:pStyle w:val="TAH"/>
            </w:pPr>
            <w:r w:rsidRPr="009B053A">
              <w:t>Test ID</w:t>
            </w:r>
          </w:p>
          <w:p w14:paraId="672FDA90" w14:textId="77777777" w:rsidR="00231918" w:rsidRPr="009B053A" w:rsidRDefault="00231918" w:rsidP="009133D7">
            <w:pPr>
              <w:pStyle w:val="TAH"/>
            </w:pPr>
            <w:r w:rsidRPr="009B053A">
              <w:t>(NOTE 3)</w:t>
            </w:r>
          </w:p>
        </w:tc>
        <w:tc>
          <w:tcPr>
            <w:tcW w:w="2126" w:type="dxa"/>
            <w:vMerge w:val="restart"/>
            <w:tcBorders>
              <w:top w:val="single" w:sz="4" w:space="0" w:color="auto"/>
              <w:left w:val="single" w:sz="4" w:space="0" w:color="auto"/>
              <w:right w:val="single" w:sz="4" w:space="0" w:color="auto"/>
            </w:tcBorders>
          </w:tcPr>
          <w:p w14:paraId="31E0C3BE" w14:textId="77777777" w:rsidR="00231918" w:rsidRPr="009B053A" w:rsidRDefault="00231918" w:rsidP="009133D7">
            <w:pPr>
              <w:pStyle w:val="TAC"/>
              <w:rPr>
                <w:b/>
              </w:rPr>
            </w:pPr>
            <w:r w:rsidRPr="009B053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6C22C6A" w14:textId="77777777" w:rsidR="00231918" w:rsidRPr="009B053A" w:rsidRDefault="00231918" w:rsidP="009133D7">
            <w:pPr>
              <w:pStyle w:val="TAH"/>
            </w:pPr>
            <w:r w:rsidRPr="009B053A">
              <w:t>EN-DC Uplink Configuration</w:t>
            </w:r>
          </w:p>
        </w:tc>
      </w:tr>
      <w:tr w:rsidR="00231918" w:rsidRPr="009B053A" w14:paraId="5B5F3414" w14:textId="77777777" w:rsidTr="009133D7">
        <w:trPr>
          <w:jc w:val="center"/>
        </w:trPr>
        <w:tc>
          <w:tcPr>
            <w:tcW w:w="1404" w:type="dxa"/>
            <w:vMerge/>
            <w:tcBorders>
              <w:left w:val="single" w:sz="4" w:space="0" w:color="auto"/>
              <w:right w:val="single" w:sz="4" w:space="0" w:color="auto"/>
            </w:tcBorders>
          </w:tcPr>
          <w:p w14:paraId="3F6CA4AD" w14:textId="77777777" w:rsidR="00231918" w:rsidRPr="009B053A" w:rsidRDefault="00231918" w:rsidP="009133D7">
            <w:pPr>
              <w:pStyle w:val="TAC"/>
            </w:pPr>
          </w:p>
        </w:tc>
        <w:tc>
          <w:tcPr>
            <w:tcW w:w="2126" w:type="dxa"/>
            <w:vMerge/>
            <w:tcBorders>
              <w:left w:val="single" w:sz="4" w:space="0" w:color="auto"/>
              <w:right w:val="single" w:sz="4" w:space="0" w:color="auto"/>
            </w:tcBorders>
          </w:tcPr>
          <w:p w14:paraId="45F65BD0" w14:textId="77777777" w:rsidR="00231918" w:rsidRPr="009B053A" w:rsidRDefault="00231918" w:rsidP="009133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172D01AC" w14:textId="77777777" w:rsidR="00231918" w:rsidRPr="009B053A" w:rsidRDefault="00231918" w:rsidP="009133D7">
            <w:pPr>
              <w:pStyle w:val="TAH"/>
            </w:pPr>
            <w:r w:rsidRPr="009B053A">
              <w:t>MCG – EUTRA PCC&amp;SCC</w:t>
            </w:r>
          </w:p>
        </w:tc>
        <w:tc>
          <w:tcPr>
            <w:tcW w:w="3797" w:type="dxa"/>
            <w:gridSpan w:val="3"/>
            <w:tcBorders>
              <w:top w:val="single" w:sz="4" w:space="0" w:color="auto"/>
              <w:left w:val="single" w:sz="4" w:space="0" w:color="auto"/>
              <w:bottom w:val="single" w:sz="4" w:space="0" w:color="auto"/>
              <w:right w:val="single" w:sz="4" w:space="0" w:color="auto"/>
            </w:tcBorders>
          </w:tcPr>
          <w:p w14:paraId="34A5E56C" w14:textId="77777777" w:rsidR="00231918" w:rsidRPr="009B053A" w:rsidRDefault="00231918" w:rsidP="009133D7">
            <w:pPr>
              <w:pStyle w:val="TAH"/>
            </w:pPr>
            <w:r w:rsidRPr="009B053A">
              <w:t>SCG - NR</w:t>
            </w:r>
          </w:p>
        </w:tc>
      </w:tr>
      <w:tr w:rsidR="00231918" w:rsidRPr="009B053A" w14:paraId="5CB6A277" w14:textId="77777777" w:rsidTr="009133D7">
        <w:trPr>
          <w:jc w:val="center"/>
        </w:trPr>
        <w:tc>
          <w:tcPr>
            <w:tcW w:w="1404" w:type="dxa"/>
            <w:vMerge/>
            <w:tcBorders>
              <w:left w:val="single" w:sz="4" w:space="0" w:color="auto"/>
              <w:bottom w:val="single" w:sz="4" w:space="0" w:color="auto"/>
              <w:right w:val="single" w:sz="4" w:space="0" w:color="auto"/>
            </w:tcBorders>
          </w:tcPr>
          <w:p w14:paraId="6E5DC6EB" w14:textId="77777777" w:rsidR="00231918" w:rsidRPr="009B053A" w:rsidRDefault="00231918" w:rsidP="009133D7">
            <w:pPr>
              <w:pStyle w:val="TAC"/>
            </w:pPr>
          </w:p>
        </w:tc>
        <w:tc>
          <w:tcPr>
            <w:tcW w:w="2126" w:type="dxa"/>
            <w:vMerge/>
            <w:tcBorders>
              <w:left w:val="single" w:sz="4" w:space="0" w:color="auto"/>
              <w:bottom w:val="nil"/>
              <w:right w:val="single" w:sz="4" w:space="0" w:color="auto"/>
            </w:tcBorders>
          </w:tcPr>
          <w:p w14:paraId="1EA5158B"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3E3825D3" w14:textId="77777777" w:rsidR="00231918" w:rsidRPr="009B053A" w:rsidRDefault="00231918"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tcPr>
          <w:p w14:paraId="0B0FEF90" w14:textId="77777777" w:rsidR="00231918" w:rsidRPr="009B053A" w:rsidRDefault="00231918" w:rsidP="009133D7">
            <w:pPr>
              <w:pStyle w:val="TAH"/>
            </w:pPr>
            <w:r w:rsidRPr="009B053A">
              <w:t>RB allocation</w:t>
            </w:r>
          </w:p>
          <w:p w14:paraId="7D662DF7" w14:textId="77777777" w:rsidR="00231918" w:rsidRPr="009B053A" w:rsidRDefault="00231918"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53FE67F2" w14:textId="77777777" w:rsidR="00231918" w:rsidRPr="009B053A" w:rsidRDefault="00231918" w:rsidP="009133D7">
            <w:pPr>
              <w:pStyle w:val="TAH"/>
            </w:pPr>
            <w:r w:rsidRPr="009B053A">
              <w:t>P</w:t>
            </w:r>
            <w:r w:rsidRPr="009B053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1E69BA2" w14:textId="77777777" w:rsidR="00231918" w:rsidRPr="009B053A" w:rsidRDefault="00231918"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66ED8531" w14:textId="77777777" w:rsidR="00231918" w:rsidRPr="009B053A" w:rsidRDefault="00231918" w:rsidP="009133D7">
            <w:pPr>
              <w:pStyle w:val="TAH"/>
            </w:pPr>
            <w:r w:rsidRPr="009B053A">
              <w:t>RB allocation (NOTE 1)</w:t>
            </w:r>
          </w:p>
        </w:tc>
        <w:tc>
          <w:tcPr>
            <w:tcW w:w="1261" w:type="dxa"/>
            <w:tcBorders>
              <w:top w:val="single" w:sz="4" w:space="0" w:color="auto"/>
              <w:left w:val="single" w:sz="4" w:space="0" w:color="auto"/>
              <w:bottom w:val="single" w:sz="4" w:space="0" w:color="auto"/>
              <w:right w:val="single" w:sz="4" w:space="0" w:color="auto"/>
            </w:tcBorders>
          </w:tcPr>
          <w:p w14:paraId="411BA5DB" w14:textId="77777777" w:rsidR="00231918" w:rsidRPr="009B053A" w:rsidRDefault="00231918" w:rsidP="009133D7">
            <w:pPr>
              <w:pStyle w:val="TAH"/>
            </w:pPr>
            <w:r w:rsidRPr="009B053A">
              <w:t>P</w:t>
            </w:r>
            <w:r w:rsidRPr="009B053A">
              <w:rPr>
                <w:vertAlign w:val="subscript"/>
              </w:rPr>
              <w:t>NR</w:t>
            </w:r>
          </w:p>
        </w:tc>
      </w:tr>
      <w:tr w:rsidR="00231918" w:rsidRPr="009B053A" w14:paraId="7392F4FC"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65839C40" w14:textId="77777777" w:rsidR="00231918" w:rsidRPr="009B053A" w:rsidRDefault="00231918" w:rsidP="009133D7">
            <w:pPr>
              <w:pStyle w:val="TAC"/>
            </w:pPr>
            <w:r w:rsidRPr="009B053A">
              <w:t>1a-1h</w:t>
            </w:r>
          </w:p>
        </w:tc>
        <w:tc>
          <w:tcPr>
            <w:tcW w:w="2126" w:type="dxa"/>
            <w:tcBorders>
              <w:top w:val="single" w:sz="4" w:space="0" w:color="auto"/>
              <w:left w:val="single" w:sz="4" w:space="0" w:color="auto"/>
              <w:bottom w:val="nil"/>
              <w:right w:val="single" w:sz="4" w:space="0" w:color="auto"/>
            </w:tcBorders>
            <w:hideMark/>
          </w:tcPr>
          <w:p w14:paraId="050E281B" w14:textId="77777777" w:rsidR="00231918" w:rsidRPr="009B053A" w:rsidRDefault="00231918"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0B255A05"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32FB2CDC"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68F4D2DB" w14:textId="77777777" w:rsidR="00231918" w:rsidRPr="009B053A" w:rsidRDefault="00231918" w:rsidP="009133D7">
            <w:pPr>
              <w:pStyle w:val="TAC"/>
            </w:pPr>
            <w:r w:rsidRPr="009B053A">
              <w:t>{-13, 12, 14, 17, 18, 19, 20, 23}</w:t>
            </w:r>
          </w:p>
        </w:tc>
        <w:tc>
          <w:tcPr>
            <w:tcW w:w="1275" w:type="dxa"/>
            <w:tcBorders>
              <w:top w:val="single" w:sz="4" w:space="0" w:color="auto"/>
              <w:left w:val="single" w:sz="4" w:space="0" w:color="auto"/>
              <w:bottom w:val="single" w:sz="4" w:space="0" w:color="auto"/>
              <w:right w:val="single" w:sz="4" w:space="0" w:color="auto"/>
            </w:tcBorders>
          </w:tcPr>
          <w:p w14:paraId="1349FAB8"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1824328C" w14:textId="77777777" w:rsidR="00231918" w:rsidRPr="009B053A" w:rsidRDefault="00231918" w:rsidP="009133D7">
            <w:pPr>
              <w:pStyle w:val="TAC"/>
            </w:pPr>
            <w:r w:rsidRPr="009B053A">
              <w:t>Inner</w:t>
            </w:r>
            <w:r w:rsidRPr="009B053A">
              <w:rPr>
                <w:lang w:eastAsia="zh-CN"/>
              </w:rPr>
              <w:t>_</w:t>
            </w:r>
            <w:r w:rsidRPr="009B053A">
              <w:t>Full</w:t>
            </w:r>
          </w:p>
        </w:tc>
        <w:tc>
          <w:tcPr>
            <w:tcW w:w="1261" w:type="dxa"/>
            <w:tcBorders>
              <w:top w:val="single" w:sz="4" w:space="0" w:color="auto"/>
              <w:left w:val="single" w:sz="4" w:space="0" w:color="auto"/>
              <w:bottom w:val="single" w:sz="4" w:space="0" w:color="auto"/>
              <w:right w:val="single" w:sz="4" w:space="0" w:color="auto"/>
            </w:tcBorders>
          </w:tcPr>
          <w:p w14:paraId="3FB3E632" w14:textId="77777777" w:rsidR="00231918" w:rsidRPr="009B053A" w:rsidRDefault="00231918" w:rsidP="009133D7">
            <w:pPr>
              <w:pStyle w:val="TAC"/>
            </w:pPr>
            <w:r w:rsidRPr="009B053A">
              <w:t>{-13, 12, 14, 17, 18, 19, 23, 23}</w:t>
            </w:r>
          </w:p>
        </w:tc>
      </w:tr>
      <w:tr w:rsidR="00231918" w:rsidRPr="009B053A" w14:paraId="0B0B5419"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67CD6C2B" w14:textId="77777777" w:rsidR="00231918" w:rsidRPr="009B053A" w:rsidRDefault="00231918" w:rsidP="009133D7">
            <w:pPr>
              <w:pStyle w:val="TAC"/>
            </w:pPr>
            <w:r w:rsidRPr="009B053A">
              <w:t>2a-2c</w:t>
            </w:r>
          </w:p>
        </w:tc>
        <w:tc>
          <w:tcPr>
            <w:tcW w:w="2126" w:type="dxa"/>
            <w:tcBorders>
              <w:top w:val="nil"/>
              <w:left w:val="single" w:sz="4" w:space="0" w:color="auto"/>
              <w:bottom w:val="nil"/>
              <w:right w:val="single" w:sz="4" w:space="0" w:color="auto"/>
            </w:tcBorders>
          </w:tcPr>
          <w:p w14:paraId="4EBB9AF1"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0E33E9EB"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78A19217"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696E859F"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50091BF9"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0882F8ED"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23944AEE" w14:textId="77777777" w:rsidR="00231918" w:rsidRPr="009B053A" w:rsidRDefault="00231918" w:rsidP="009133D7">
            <w:pPr>
              <w:pStyle w:val="TAC"/>
            </w:pPr>
            <w:r w:rsidRPr="009B053A">
              <w:t>{-10, 10, 15}</w:t>
            </w:r>
          </w:p>
        </w:tc>
      </w:tr>
      <w:tr w:rsidR="00231918" w:rsidRPr="009B053A" w14:paraId="11D8E8C1"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4CA5E912" w14:textId="77777777" w:rsidR="00231918" w:rsidRPr="009B053A" w:rsidRDefault="00231918" w:rsidP="009133D7">
            <w:pPr>
              <w:pStyle w:val="TAC"/>
            </w:pPr>
            <w:r w:rsidRPr="009B053A">
              <w:t>3a-3c</w:t>
            </w:r>
          </w:p>
        </w:tc>
        <w:tc>
          <w:tcPr>
            <w:tcW w:w="2126" w:type="dxa"/>
            <w:tcBorders>
              <w:top w:val="nil"/>
              <w:left w:val="single" w:sz="4" w:space="0" w:color="auto"/>
              <w:bottom w:val="nil"/>
              <w:right w:val="single" w:sz="4" w:space="0" w:color="auto"/>
            </w:tcBorders>
          </w:tcPr>
          <w:p w14:paraId="13EB34E7"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415941D5" w14:textId="77777777" w:rsidR="00231918" w:rsidRPr="009B053A" w:rsidRDefault="00231918"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183F5FE6" w14:textId="77777777" w:rsidR="00231918" w:rsidRPr="009B053A" w:rsidRDefault="00231918"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524EB406"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305D303C"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0210306A" w14:textId="77777777" w:rsidR="00231918" w:rsidRPr="009B053A" w:rsidRDefault="00231918" w:rsidP="009133D7">
            <w:pPr>
              <w:pStyle w:val="TAC"/>
            </w:pPr>
            <w:r w:rsidRPr="009B053A">
              <w:t>Inner Full</w:t>
            </w:r>
          </w:p>
        </w:tc>
        <w:tc>
          <w:tcPr>
            <w:tcW w:w="1261" w:type="dxa"/>
            <w:tcBorders>
              <w:top w:val="single" w:sz="4" w:space="0" w:color="auto"/>
              <w:left w:val="single" w:sz="4" w:space="0" w:color="auto"/>
              <w:bottom w:val="single" w:sz="4" w:space="0" w:color="auto"/>
              <w:right w:val="single" w:sz="4" w:space="0" w:color="auto"/>
            </w:tcBorders>
          </w:tcPr>
          <w:p w14:paraId="421DF1FA" w14:textId="77777777" w:rsidR="00231918" w:rsidRPr="009B053A" w:rsidRDefault="00231918" w:rsidP="009133D7">
            <w:pPr>
              <w:pStyle w:val="TAC"/>
            </w:pPr>
            <w:r w:rsidRPr="009B053A">
              <w:t>{-10, 10, 15}</w:t>
            </w:r>
          </w:p>
        </w:tc>
      </w:tr>
      <w:tr w:rsidR="00231918" w:rsidRPr="009B053A" w14:paraId="66FF0BAE"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965F1EE" w14:textId="77777777" w:rsidR="00231918" w:rsidRPr="009B053A" w:rsidRDefault="00231918" w:rsidP="009133D7">
            <w:pPr>
              <w:pStyle w:val="TAH"/>
            </w:pPr>
            <w:r w:rsidRPr="009B053A">
              <w:t>NR/E-UTRA Test Parameters for UE not supporting DPS</w:t>
            </w:r>
          </w:p>
        </w:tc>
      </w:tr>
      <w:tr w:rsidR="00231918" w:rsidRPr="009B053A" w14:paraId="2193EB4F" w14:textId="77777777" w:rsidTr="009133D7">
        <w:trPr>
          <w:jc w:val="center"/>
        </w:trPr>
        <w:tc>
          <w:tcPr>
            <w:tcW w:w="1404" w:type="dxa"/>
            <w:vMerge w:val="restart"/>
            <w:tcBorders>
              <w:top w:val="single" w:sz="4" w:space="0" w:color="auto"/>
              <w:left w:val="single" w:sz="4" w:space="0" w:color="auto"/>
              <w:right w:val="single" w:sz="4" w:space="0" w:color="auto"/>
            </w:tcBorders>
          </w:tcPr>
          <w:p w14:paraId="616FF258" w14:textId="77777777" w:rsidR="00231918" w:rsidRPr="009B053A" w:rsidRDefault="00231918" w:rsidP="009133D7">
            <w:pPr>
              <w:pStyle w:val="TAH"/>
            </w:pPr>
            <w:r w:rsidRPr="009B053A">
              <w:t>Test ID</w:t>
            </w:r>
          </w:p>
          <w:p w14:paraId="1EB0F589" w14:textId="77777777" w:rsidR="00231918" w:rsidRPr="009B053A" w:rsidRDefault="00231918" w:rsidP="009133D7">
            <w:pPr>
              <w:pStyle w:val="TAH"/>
            </w:pPr>
            <w:r w:rsidRPr="009B053A">
              <w:t>(NOTE 3)</w:t>
            </w:r>
          </w:p>
        </w:tc>
        <w:tc>
          <w:tcPr>
            <w:tcW w:w="2126" w:type="dxa"/>
            <w:vMerge w:val="restart"/>
            <w:tcBorders>
              <w:top w:val="single" w:sz="4" w:space="0" w:color="auto"/>
              <w:left w:val="single" w:sz="4" w:space="0" w:color="auto"/>
              <w:right w:val="single" w:sz="4" w:space="0" w:color="auto"/>
            </w:tcBorders>
          </w:tcPr>
          <w:p w14:paraId="05C83AE7" w14:textId="77777777" w:rsidR="00231918" w:rsidRPr="009B053A" w:rsidRDefault="00231918" w:rsidP="009133D7">
            <w:pPr>
              <w:pStyle w:val="TAH"/>
            </w:pPr>
            <w:r w:rsidRPr="009B053A">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D8850E2" w14:textId="77777777" w:rsidR="00231918" w:rsidRPr="009B053A" w:rsidRDefault="00231918" w:rsidP="009133D7">
            <w:pPr>
              <w:pStyle w:val="TAH"/>
            </w:pPr>
            <w:r w:rsidRPr="009B053A">
              <w:t>EN-DC Uplink Configuration</w:t>
            </w:r>
          </w:p>
        </w:tc>
      </w:tr>
      <w:tr w:rsidR="00231918" w:rsidRPr="009B053A" w14:paraId="13FB49D5" w14:textId="77777777" w:rsidTr="009133D7">
        <w:trPr>
          <w:jc w:val="center"/>
        </w:trPr>
        <w:tc>
          <w:tcPr>
            <w:tcW w:w="1404" w:type="dxa"/>
            <w:vMerge/>
            <w:tcBorders>
              <w:left w:val="single" w:sz="4" w:space="0" w:color="auto"/>
              <w:right w:val="single" w:sz="4" w:space="0" w:color="auto"/>
            </w:tcBorders>
          </w:tcPr>
          <w:p w14:paraId="42B6FD42" w14:textId="77777777" w:rsidR="00231918" w:rsidRPr="009B053A" w:rsidRDefault="00231918" w:rsidP="009133D7">
            <w:pPr>
              <w:pStyle w:val="TAH"/>
            </w:pPr>
          </w:p>
        </w:tc>
        <w:tc>
          <w:tcPr>
            <w:tcW w:w="2126" w:type="dxa"/>
            <w:vMerge/>
            <w:tcBorders>
              <w:left w:val="single" w:sz="4" w:space="0" w:color="auto"/>
              <w:right w:val="single" w:sz="4" w:space="0" w:color="auto"/>
            </w:tcBorders>
          </w:tcPr>
          <w:p w14:paraId="011E925D" w14:textId="77777777" w:rsidR="00231918" w:rsidRPr="009B053A" w:rsidRDefault="00231918" w:rsidP="009133D7">
            <w:pPr>
              <w:pStyle w:val="TAH"/>
            </w:pPr>
          </w:p>
        </w:tc>
        <w:tc>
          <w:tcPr>
            <w:tcW w:w="3969" w:type="dxa"/>
            <w:gridSpan w:val="3"/>
            <w:tcBorders>
              <w:top w:val="single" w:sz="4" w:space="0" w:color="auto"/>
              <w:left w:val="single" w:sz="4" w:space="0" w:color="auto"/>
              <w:bottom w:val="single" w:sz="4" w:space="0" w:color="auto"/>
              <w:right w:val="single" w:sz="4" w:space="0" w:color="auto"/>
            </w:tcBorders>
          </w:tcPr>
          <w:p w14:paraId="0CE1B4E8" w14:textId="77777777" w:rsidR="00231918" w:rsidRPr="009B053A" w:rsidRDefault="00231918" w:rsidP="009133D7">
            <w:pPr>
              <w:pStyle w:val="TAH"/>
            </w:pPr>
            <w:r w:rsidRPr="009B053A">
              <w:t>MCG – EUTRA PCC&amp;SCC</w:t>
            </w:r>
          </w:p>
        </w:tc>
        <w:tc>
          <w:tcPr>
            <w:tcW w:w="3797" w:type="dxa"/>
            <w:gridSpan w:val="3"/>
            <w:tcBorders>
              <w:top w:val="single" w:sz="4" w:space="0" w:color="auto"/>
              <w:left w:val="single" w:sz="4" w:space="0" w:color="auto"/>
              <w:bottom w:val="single" w:sz="4" w:space="0" w:color="auto"/>
              <w:right w:val="single" w:sz="4" w:space="0" w:color="auto"/>
            </w:tcBorders>
          </w:tcPr>
          <w:p w14:paraId="49E5E7D2" w14:textId="77777777" w:rsidR="00231918" w:rsidRPr="009B053A" w:rsidRDefault="00231918" w:rsidP="009133D7">
            <w:pPr>
              <w:pStyle w:val="TAH"/>
            </w:pPr>
            <w:r w:rsidRPr="009B053A">
              <w:t>SCG - NR</w:t>
            </w:r>
          </w:p>
        </w:tc>
      </w:tr>
      <w:tr w:rsidR="00231918" w:rsidRPr="009B053A" w14:paraId="1C8987AC" w14:textId="77777777" w:rsidTr="009133D7">
        <w:trPr>
          <w:jc w:val="center"/>
        </w:trPr>
        <w:tc>
          <w:tcPr>
            <w:tcW w:w="1404" w:type="dxa"/>
            <w:vMerge/>
            <w:tcBorders>
              <w:left w:val="single" w:sz="4" w:space="0" w:color="auto"/>
              <w:bottom w:val="single" w:sz="4" w:space="0" w:color="auto"/>
              <w:right w:val="single" w:sz="4" w:space="0" w:color="auto"/>
            </w:tcBorders>
          </w:tcPr>
          <w:p w14:paraId="2A4C26C7" w14:textId="77777777" w:rsidR="00231918" w:rsidRPr="009B053A" w:rsidRDefault="00231918" w:rsidP="009133D7">
            <w:pPr>
              <w:pStyle w:val="TAH"/>
            </w:pPr>
          </w:p>
        </w:tc>
        <w:tc>
          <w:tcPr>
            <w:tcW w:w="2126" w:type="dxa"/>
            <w:vMerge/>
            <w:tcBorders>
              <w:left w:val="single" w:sz="4" w:space="0" w:color="auto"/>
              <w:bottom w:val="nil"/>
              <w:right w:val="single" w:sz="4" w:space="0" w:color="auto"/>
            </w:tcBorders>
          </w:tcPr>
          <w:p w14:paraId="46787530" w14:textId="77777777" w:rsidR="00231918" w:rsidRPr="009B053A" w:rsidRDefault="00231918" w:rsidP="009133D7">
            <w:pPr>
              <w:pStyle w:val="TAH"/>
            </w:pPr>
          </w:p>
        </w:tc>
        <w:tc>
          <w:tcPr>
            <w:tcW w:w="1418" w:type="dxa"/>
            <w:tcBorders>
              <w:top w:val="single" w:sz="4" w:space="0" w:color="auto"/>
              <w:left w:val="single" w:sz="4" w:space="0" w:color="auto"/>
              <w:bottom w:val="single" w:sz="4" w:space="0" w:color="auto"/>
              <w:right w:val="single" w:sz="4" w:space="0" w:color="auto"/>
            </w:tcBorders>
          </w:tcPr>
          <w:p w14:paraId="16348490" w14:textId="77777777" w:rsidR="00231918" w:rsidRPr="009B053A" w:rsidRDefault="00231918"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tcPr>
          <w:p w14:paraId="77CE3EC8" w14:textId="77777777" w:rsidR="00231918" w:rsidRPr="009B053A" w:rsidRDefault="00231918" w:rsidP="009133D7">
            <w:pPr>
              <w:pStyle w:val="TAH"/>
            </w:pPr>
            <w:r w:rsidRPr="009B053A">
              <w:t>RB allocation</w:t>
            </w:r>
          </w:p>
          <w:p w14:paraId="3E4B80E2" w14:textId="77777777" w:rsidR="00231918" w:rsidRPr="009B053A" w:rsidRDefault="00231918"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719C2C40" w14:textId="77777777" w:rsidR="00231918" w:rsidRPr="009B053A" w:rsidRDefault="00231918" w:rsidP="009133D7">
            <w:pPr>
              <w:pStyle w:val="TAH"/>
            </w:pPr>
            <w:r w:rsidRPr="009B053A">
              <w:t>P</w:t>
            </w:r>
            <w:r w:rsidRPr="009B053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F5A7E67" w14:textId="77777777" w:rsidR="00231918" w:rsidRPr="009B053A" w:rsidRDefault="00231918"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1DAFDF4E" w14:textId="77777777" w:rsidR="00231918" w:rsidRPr="009B053A" w:rsidRDefault="00231918" w:rsidP="009133D7">
            <w:pPr>
              <w:pStyle w:val="TAH"/>
            </w:pPr>
            <w:r w:rsidRPr="009B053A">
              <w:t>RB allocation (NOTE 1)</w:t>
            </w:r>
          </w:p>
        </w:tc>
        <w:tc>
          <w:tcPr>
            <w:tcW w:w="1261" w:type="dxa"/>
            <w:tcBorders>
              <w:top w:val="single" w:sz="4" w:space="0" w:color="auto"/>
              <w:left w:val="single" w:sz="4" w:space="0" w:color="auto"/>
              <w:bottom w:val="single" w:sz="4" w:space="0" w:color="auto"/>
              <w:right w:val="single" w:sz="4" w:space="0" w:color="auto"/>
            </w:tcBorders>
          </w:tcPr>
          <w:p w14:paraId="7F167B6A" w14:textId="77777777" w:rsidR="00231918" w:rsidRPr="009B053A" w:rsidRDefault="00231918" w:rsidP="009133D7">
            <w:pPr>
              <w:pStyle w:val="TAH"/>
            </w:pPr>
            <w:r w:rsidRPr="009B053A">
              <w:t>P</w:t>
            </w:r>
            <w:r w:rsidRPr="009B053A">
              <w:rPr>
                <w:vertAlign w:val="subscript"/>
              </w:rPr>
              <w:t>NR</w:t>
            </w:r>
          </w:p>
        </w:tc>
      </w:tr>
      <w:tr w:rsidR="00231918" w:rsidRPr="009B053A" w14:paraId="33BCB8D7"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63269631" w14:textId="77777777" w:rsidR="00231918" w:rsidRPr="009B053A" w:rsidRDefault="00231918" w:rsidP="009133D7">
            <w:pPr>
              <w:pStyle w:val="TAC"/>
            </w:pPr>
            <w:r w:rsidRPr="009B053A">
              <w:t>1a-1d</w:t>
            </w:r>
          </w:p>
        </w:tc>
        <w:tc>
          <w:tcPr>
            <w:tcW w:w="2126" w:type="dxa"/>
            <w:tcBorders>
              <w:top w:val="single" w:sz="4" w:space="0" w:color="auto"/>
              <w:left w:val="single" w:sz="4" w:space="0" w:color="auto"/>
              <w:bottom w:val="nil"/>
              <w:right w:val="single" w:sz="4" w:space="0" w:color="auto"/>
            </w:tcBorders>
            <w:hideMark/>
          </w:tcPr>
          <w:p w14:paraId="5A5CC54B" w14:textId="77777777" w:rsidR="00231918" w:rsidRPr="009B053A" w:rsidRDefault="00231918"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3409B2E0"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7320130A"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30875467" w14:textId="77777777" w:rsidR="00231918" w:rsidRPr="009B053A" w:rsidRDefault="00231918" w:rsidP="009133D7">
            <w:pPr>
              <w:pStyle w:val="TAC"/>
            </w:pPr>
            <w:r w:rsidRPr="009B053A">
              <w:t>{-10, 10, 15, 23}</w:t>
            </w:r>
          </w:p>
        </w:tc>
        <w:tc>
          <w:tcPr>
            <w:tcW w:w="1275" w:type="dxa"/>
            <w:tcBorders>
              <w:top w:val="single" w:sz="4" w:space="0" w:color="auto"/>
              <w:left w:val="single" w:sz="4" w:space="0" w:color="auto"/>
              <w:bottom w:val="single" w:sz="4" w:space="0" w:color="auto"/>
              <w:right w:val="single" w:sz="4" w:space="0" w:color="auto"/>
            </w:tcBorders>
          </w:tcPr>
          <w:p w14:paraId="52BDD14D"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571367AA" w14:textId="77777777" w:rsidR="00231918" w:rsidRPr="009B053A" w:rsidRDefault="00231918" w:rsidP="009133D7">
            <w:pPr>
              <w:pStyle w:val="TAC"/>
            </w:pPr>
            <w:r w:rsidRPr="009B053A">
              <w:t>Inner_Full</w:t>
            </w:r>
          </w:p>
        </w:tc>
        <w:tc>
          <w:tcPr>
            <w:tcW w:w="1261" w:type="dxa"/>
            <w:tcBorders>
              <w:top w:val="single" w:sz="4" w:space="0" w:color="auto"/>
              <w:left w:val="single" w:sz="4" w:space="0" w:color="auto"/>
              <w:bottom w:val="single" w:sz="4" w:space="0" w:color="auto"/>
              <w:right w:val="single" w:sz="4" w:space="0" w:color="auto"/>
            </w:tcBorders>
          </w:tcPr>
          <w:p w14:paraId="1E7CC5CB" w14:textId="77777777" w:rsidR="00231918" w:rsidRPr="009B053A" w:rsidRDefault="00231918" w:rsidP="009133D7">
            <w:pPr>
              <w:pStyle w:val="TAC"/>
            </w:pPr>
            <w:r w:rsidRPr="009B053A">
              <w:t>{-10, 10, 15, 23}</w:t>
            </w:r>
          </w:p>
        </w:tc>
      </w:tr>
      <w:tr w:rsidR="00231918" w:rsidRPr="009B053A" w14:paraId="03D2132F"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6A0BDD81" w14:textId="77777777" w:rsidR="00231918" w:rsidRPr="009B053A" w:rsidRDefault="00231918" w:rsidP="009133D7">
            <w:pPr>
              <w:pStyle w:val="TAC"/>
            </w:pPr>
            <w:r w:rsidRPr="009B053A">
              <w:t>2a-2c</w:t>
            </w:r>
          </w:p>
        </w:tc>
        <w:tc>
          <w:tcPr>
            <w:tcW w:w="2126" w:type="dxa"/>
            <w:tcBorders>
              <w:top w:val="nil"/>
              <w:left w:val="single" w:sz="4" w:space="0" w:color="auto"/>
              <w:bottom w:val="nil"/>
              <w:right w:val="single" w:sz="4" w:space="0" w:color="auto"/>
            </w:tcBorders>
          </w:tcPr>
          <w:p w14:paraId="643D900D"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28CC3C09" w14:textId="77777777" w:rsidR="00231918" w:rsidRPr="009B053A" w:rsidRDefault="00231918"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tcPr>
          <w:p w14:paraId="3E27DBAB" w14:textId="77777777" w:rsidR="00231918" w:rsidRPr="009B053A" w:rsidRDefault="00231918" w:rsidP="009133D7">
            <w:pPr>
              <w:pStyle w:val="TAC"/>
            </w:pPr>
            <w:r w:rsidRPr="009B053A">
              <w:t>Partial_Allocation</w:t>
            </w:r>
          </w:p>
        </w:tc>
        <w:tc>
          <w:tcPr>
            <w:tcW w:w="1275" w:type="dxa"/>
            <w:tcBorders>
              <w:top w:val="single" w:sz="4" w:space="0" w:color="auto"/>
              <w:left w:val="single" w:sz="4" w:space="0" w:color="auto"/>
              <w:bottom w:val="single" w:sz="4" w:space="0" w:color="auto"/>
              <w:right w:val="single" w:sz="4" w:space="0" w:color="auto"/>
            </w:tcBorders>
          </w:tcPr>
          <w:p w14:paraId="1A230404"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4C5DDF93"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4856E73D" w14:textId="77777777" w:rsidR="00231918" w:rsidRPr="009B053A" w:rsidRDefault="00231918" w:rsidP="009133D7">
            <w:pPr>
              <w:pStyle w:val="TAC"/>
            </w:pPr>
            <w:r w:rsidRPr="009B053A">
              <w:t>N/A</w:t>
            </w:r>
          </w:p>
        </w:tc>
        <w:tc>
          <w:tcPr>
            <w:tcW w:w="1261" w:type="dxa"/>
            <w:tcBorders>
              <w:top w:val="single" w:sz="4" w:space="0" w:color="auto"/>
              <w:left w:val="single" w:sz="4" w:space="0" w:color="auto"/>
              <w:bottom w:val="single" w:sz="4" w:space="0" w:color="auto"/>
              <w:right w:val="single" w:sz="4" w:space="0" w:color="auto"/>
            </w:tcBorders>
          </w:tcPr>
          <w:p w14:paraId="48F1EB06" w14:textId="77777777" w:rsidR="00231918" w:rsidRPr="009B053A" w:rsidRDefault="00231918" w:rsidP="009133D7">
            <w:pPr>
              <w:pStyle w:val="TAC"/>
            </w:pPr>
            <w:r w:rsidRPr="009B053A">
              <w:t>{-10, 10, 15}</w:t>
            </w:r>
          </w:p>
        </w:tc>
      </w:tr>
      <w:tr w:rsidR="00231918" w:rsidRPr="009B053A" w14:paraId="62713F13"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tcPr>
          <w:p w14:paraId="2D36A8EC" w14:textId="77777777" w:rsidR="00231918" w:rsidRPr="009B053A" w:rsidRDefault="00231918" w:rsidP="009133D7">
            <w:pPr>
              <w:pStyle w:val="TAC"/>
            </w:pPr>
            <w:r w:rsidRPr="009B053A">
              <w:t>3a-3c</w:t>
            </w:r>
          </w:p>
        </w:tc>
        <w:tc>
          <w:tcPr>
            <w:tcW w:w="2126" w:type="dxa"/>
            <w:tcBorders>
              <w:top w:val="nil"/>
              <w:left w:val="single" w:sz="4" w:space="0" w:color="auto"/>
              <w:bottom w:val="nil"/>
              <w:right w:val="single" w:sz="4" w:space="0" w:color="auto"/>
            </w:tcBorders>
          </w:tcPr>
          <w:p w14:paraId="24FB3E14" w14:textId="77777777" w:rsidR="00231918" w:rsidRPr="009B053A" w:rsidRDefault="00231918" w:rsidP="009133D7">
            <w:pPr>
              <w:pStyle w:val="TAC"/>
            </w:pPr>
          </w:p>
        </w:tc>
        <w:tc>
          <w:tcPr>
            <w:tcW w:w="1418" w:type="dxa"/>
            <w:tcBorders>
              <w:top w:val="single" w:sz="4" w:space="0" w:color="auto"/>
              <w:left w:val="single" w:sz="4" w:space="0" w:color="auto"/>
              <w:bottom w:val="single" w:sz="4" w:space="0" w:color="auto"/>
              <w:right w:val="single" w:sz="4" w:space="0" w:color="auto"/>
            </w:tcBorders>
          </w:tcPr>
          <w:p w14:paraId="55893EA9" w14:textId="77777777" w:rsidR="00231918" w:rsidRPr="009B053A" w:rsidRDefault="00231918" w:rsidP="009133D7">
            <w:pPr>
              <w:pStyle w:val="TAC"/>
            </w:pPr>
            <w:r w:rsidRPr="009B053A">
              <w:t>N/A</w:t>
            </w:r>
          </w:p>
        </w:tc>
        <w:tc>
          <w:tcPr>
            <w:tcW w:w="1276" w:type="dxa"/>
            <w:tcBorders>
              <w:top w:val="single" w:sz="4" w:space="0" w:color="auto"/>
              <w:left w:val="single" w:sz="4" w:space="0" w:color="auto"/>
              <w:bottom w:val="single" w:sz="4" w:space="0" w:color="auto"/>
              <w:right w:val="single" w:sz="4" w:space="0" w:color="auto"/>
            </w:tcBorders>
          </w:tcPr>
          <w:p w14:paraId="0D35B87B" w14:textId="77777777" w:rsidR="00231918" w:rsidRPr="009B053A" w:rsidRDefault="00231918" w:rsidP="009133D7">
            <w:pPr>
              <w:pStyle w:val="TAC"/>
            </w:pPr>
            <w:r w:rsidRPr="009B053A">
              <w:t>N/A</w:t>
            </w:r>
          </w:p>
        </w:tc>
        <w:tc>
          <w:tcPr>
            <w:tcW w:w="1275" w:type="dxa"/>
            <w:tcBorders>
              <w:top w:val="single" w:sz="4" w:space="0" w:color="auto"/>
              <w:left w:val="single" w:sz="4" w:space="0" w:color="auto"/>
              <w:bottom w:val="single" w:sz="4" w:space="0" w:color="auto"/>
              <w:right w:val="single" w:sz="4" w:space="0" w:color="auto"/>
            </w:tcBorders>
          </w:tcPr>
          <w:p w14:paraId="60F30D6A" w14:textId="77777777" w:rsidR="00231918" w:rsidRPr="009B053A" w:rsidRDefault="00231918" w:rsidP="009133D7">
            <w:pPr>
              <w:pStyle w:val="TAC"/>
            </w:pPr>
            <w:r w:rsidRPr="009B053A">
              <w:t>{-10, 10, 15}</w:t>
            </w:r>
          </w:p>
        </w:tc>
        <w:tc>
          <w:tcPr>
            <w:tcW w:w="1275" w:type="dxa"/>
            <w:tcBorders>
              <w:top w:val="single" w:sz="4" w:space="0" w:color="auto"/>
              <w:left w:val="single" w:sz="4" w:space="0" w:color="auto"/>
              <w:bottom w:val="single" w:sz="4" w:space="0" w:color="auto"/>
              <w:right w:val="single" w:sz="4" w:space="0" w:color="auto"/>
            </w:tcBorders>
          </w:tcPr>
          <w:p w14:paraId="67568754" w14:textId="77777777" w:rsidR="00231918" w:rsidRPr="009B053A" w:rsidRDefault="00231918" w:rsidP="009133D7">
            <w:pPr>
              <w:pStyle w:val="TAC"/>
            </w:pPr>
            <w:r w:rsidRPr="009B053A">
              <w:t>DFT-s-OFDM QPSK</w:t>
            </w:r>
          </w:p>
        </w:tc>
        <w:tc>
          <w:tcPr>
            <w:tcW w:w="1261" w:type="dxa"/>
            <w:tcBorders>
              <w:top w:val="single" w:sz="4" w:space="0" w:color="auto"/>
              <w:left w:val="single" w:sz="4" w:space="0" w:color="auto"/>
              <w:bottom w:val="single" w:sz="4" w:space="0" w:color="auto"/>
              <w:right w:val="single" w:sz="4" w:space="0" w:color="auto"/>
            </w:tcBorders>
          </w:tcPr>
          <w:p w14:paraId="7D9289F6" w14:textId="77777777" w:rsidR="00231918" w:rsidRPr="009B053A" w:rsidRDefault="00231918" w:rsidP="009133D7">
            <w:pPr>
              <w:pStyle w:val="TAC"/>
            </w:pPr>
            <w:r w:rsidRPr="009B053A">
              <w:t>Inner_Full</w:t>
            </w:r>
          </w:p>
        </w:tc>
        <w:tc>
          <w:tcPr>
            <w:tcW w:w="1261" w:type="dxa"/>
            <w:tcBorders>
              <w:top w:val="single" w:sz="4" w:space="0" w:color="auto"/>
              <w:left w:val="single" w:sz="4" w:space="0" w:color="auto"/>
              <w:bottom w:val="single" w:sz="4" w:space="0" w:color="auto"/>
              <w:right w:val="single" w:sz="4" w:space="0" w:color="auto"/>
            </w:tcBorders>
          </w:tcPr>
          <w:p w14:paraId="79C3AA82" w14:textId="77777777" w:rsidR="00231918" w:rsidRPr="009B053A" w:rsidRDefault="00231918" w:rsidP="009133D7">
            <w:pPr>
              <w:pStyle w:val="TAC"/>
            </w:pPr>
            <w:r w:rsidRPr="009B053A">
              <w:t>{-10, 10, 15}</w:t>
            </w:r>
          </w:p>
        </w:tc>
      </w:tr>
      <w:tr w:rsidR="00231918" w:rsidRPr="009B053A" w14:paraId="585D89D2" w14:textId="77777777" w:rsidTr="009133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D8DB3DD" w14:textId="77777777" w:rsidR="00231918" w:rsidRPr="009B053A" w:rsidRDefault="00231918" w:rsidP="009133D7">
            <w:pPr>
              <w:pStyle w:val="TAN"/>
            </w:pPr>
            <w:r w:rsidRPr="009B053A">
              <w:t>NOTE 1:</w:t>
            </w:r>
            <w:r w:rsidRPr="009B053A">
              <w:tab/>
              <w:t>The specific configuration of each RB allocation is defined in Table 6.1-1 in TS 38.521-1 [8].</w:t>
            </w:r>
          </w:p>
          <w:p w14:paraId="3039F7B5" w14:textId="77777777" w:rsidR="00231918" w:rsidRPr="009B053A" w:rsidRDefault="00231918" w:rsidP="009133D7">
            <w:pPr>
              <w:pStyle w:val="TAN"/>
            </w:pPr>
            <w:r w:rsidRPr="009B053A">
              <w:t>NOTE 2:</w:t>
            </w:r>
            <w:r w:rsidRPr="009B053A">
              <w:tab/>
              <w:t>The specific configuration of each RB allocation is defined in Table 6.1-2 in current specification.</w:t>
            </w:r>
          </w:p>
          <w:p w14:paraId="3AE0AD1A" w14:textId="77777777" w:rsidR="00231918" w:rsidRPr="009B053A" w:rsidRDefault="00231918" w:rsidP="009133D7">
            <w:pPr>
              <w:pStyle w:val="TAN"/>
            </w:pPr>
            <w:r w:rsidRPr="009B053A">
              <w:t>NOTE 3:</w:t>
            </w:r>
            <w:r w:rsidRPr="009B053A">
              <w:tab/>
              <w:t>The suffix in Test ID identifies the configured power level being tested from the P</w:t>
            </w:r>
            <w:r w:rsidRPr="009B053A">
              <w:rPr>
                <w:vertAlign w:val="subscript"/>
              </w:rPr>
              <w:t>LTE</w:t>
            </w:r>
            <w:r w:rsidRPr="009B053A">
              <w:t xml:space="preserve"> and P</w:t>
            </w:r>
            <w:r w:rsidRPr="009B053A">
              <w:rPr>
                <w:vertAlign w:val="subscript"/>
              </w:rPr>
              <w:t>NR</w:t>
            </w:r>
            <w:r w:rsidRPr="009B053A">
              <w:t xml:space="preserve"> lists.</w:t>
            </w:r>
          </w:p>
        </w:tc>
      </w:tr>
    </w:tbl>
    <w:p w14:paraId="177D3327" w14:textId="77777777" w:rsidR="00231918" w:rsidRPr="009B053A" w:rsidRDefault="00231918" w:rsidP="00231918">
      <w:pPr>
        <w:rPr>
          <w:lang w:eastAsia="zh-CN"/>
        </w:rPr>
      </w:pPr>
    </w:p>
    <w:p w14:paraId="39202E4B" w14:textId="77777777" w:rsidR="00231918" w:rsidRPr="009B053A" w:rsidRDefault="00231918" w:rsidP="00231918">
      <w:pPr>
        <w:pStyle w:val="B10"/>
      </w:pPr>
      <w:r w:rsidRPr="009B053A">
        <w:t>1.</w:t>
      </w:r>
      <w:r w:rsidRPr="009B053A">
        <w:tab/>
        <w:t>Connect the SS to the UE antenna connectors as shown in [6] TS 38.508-1 A.3.1.2.1 for SS diagram and A.3.2.1 for UE diagram.</w:t>
      </w:r>
    </w:p>
    <w:p w14:paraId="229CC5E5" w14:textId="77777777" w:rsidR="00231918" w:rsidRPr="009B053A" w:rsidRDefault="00231918" w:rsidP="00231918">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7360A314" w14:textId="77777777" w:rsidR="00231918" w:rsidRPr="009B053A" w:rsidRDefault="00231918" w:rsidP="00231918">
      <w:pPr>
        <w:pStyle w:val="B10"/>
      </w:pPr>
      <w:r w:rsidRPr="009B053A">
        <w:t>3.</w:t>
      </w:r>
      <w:r w:rsidRPr="009B053A">
        <w:tab/>
        <w:t>Downlink signals are initially set up according to TS 36.521-1 [10] Annex C.0 and TS 38.521-1 [8] Annex C.0 for E-UTRA CG PCC and NR CG respectively, and uplink signals according to TS 36.521-1 [10] Annex H and TS 38.521-1 [8] Annex G for E-UTRA CG and NR CG respectively.</w:t>
      </w:r>
    </w:p>
    <w:p w14:paraId="5D5D1BA4" w14:textId="1A9465BA" w:rsidR="00231918" w:rsidRPr="009B053A" w:rsidRDefault="00231918" w:rsidP="00231918">
      <w:pPr>
        <w:pStyle w:val="B10"/>
      </w:pPr>
      <w:r w:rsidRPr="009B053A">
        <w:t>4.</w:t>
      </w:r>
      <w:r w:rsidRPr="009B053A">
        <w:tab/>
        <w:t xml:space="preserve">The UL Reference Measurement channels are set according to Table </w:t>
      </w:r>
      <w:r w:rsidRPr="009B053A">
        <w:rPr>
          <w:rFonts w:eastAsia="ＭＳ 明朝"/>
        </w:rPr>
        <w:t>6.2B.4.1.3_1.4.1</w:t>
      </w:r>
      <w:r w:rsidRPr="009B053A">
        <w:t>-1.</w:t>
      </w:r>
    </w:p>
    <w:p w14:paraId="57FA59A3" w14:textId="77777777" w:rsidR="00231918" w:rsidRPr="009B053A" w:rsidRDefault="00231918" w:rsidP="00231918">
      <w:pPr>
        <w:pStyle w:val="B10"/>
      </w:pPr>
      <w:r w:rsidRPr="009B053A">
        <w:t>5.</w:t>
      </w:r>
      <w:r w:rsidRPr="009B053A">
        <w:tab/>
        <w:t>Propagation conditions are set according to TS 36.521-1 [10] Annex B.0 and TS 38.521-1 [8] Annex B.0 for E-UTRA CG and NR CG respectively.</w:t>
      </w:r>
    </w:p>
    <w:p w14:paraId="3A4DB41B" w14:textId="77777777" w:rsidR="00231918" w:rsidRPr="009B053A" w:rsidRDefault="00231918" w:rsidP="00231918">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6.2B.4.1.3_1.4.3.</w:t>
      </w:r>
    </w:p>
    <w:p w14:paraId="52034D3E" w14:textId="77777777" w:rsidR="00231918" w:rsidRPr="009B053A" w:rsidRDefault="00231918" w:rsidP="00231918">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EA03124" w14:textId="77777777" w:rsidR="00EE1315" w:rsidRDefault="00EE1315" w:rsidP="00EE1315">
      <w:pPr>
        <w:pStyle w:val="2"/>
        <w:rPr>
          <w:noProof/>
          <w:color w:val="FF0000"/>
          <w:lang w:eastAsia="ja-JP"/>
        </w:rPr>
      </w:pPr>
      <w:bookmarkStart w:id="191" w:name="_Toc29495227"/>
      <w:bookmarkStart w:id="192" w:name="_Toc36116271"/>
      <w:bookmarkStart w:id="193" w:name="_Toc36118320"/>
      <w:bookmarkStart w:id="194" w:name="_Toc36560435"/>
      <w:bookmarkStart w:id="195" w:name="_Toc43976933"/>
      <w:bookmarkStart w:id="196" w:name="_Toc52213505"/>
      <w:bookmarkStart w:id="197" w:name="_Toc60742961"/>
      <w:bookmarkStart w:id="198" w:name="_Toc68206144"/>
      <w:bookmarkStart w:id="199" w:name="_Toc75971942"/>
      <w:bookmarkStart w:id="200" w:name="_Toc85051365"/>
      <w:bookmarkStart w:id="201" w:name="_Toc90493363"/>
      <w:bookmarkStart w:id="202" w:name="_Toc90494003"/>
      <w:bookmarkStart w:id="203" w:name="_Toc100094031"/>
      <w:bookmarkStart w:id="204" w:name="_Toc106872686"/>
      <w:bookmarkStart w:id="205" w:name="_Toc133249729"/>
      <w:bookmarkEnd w:id="176"/>
      <w:bookmarkEnd w:id="177"/>
      <w:bookmarkEnd w:id="178"/>
      <w:bookmarkEnd w:id="179"/>
      <w:bookmarkEnd w:id="180"/>
      <w:bookmarkEnd w:id="181"/>
      <w:bookmarkEnd w:id="182"/>
      <w:bookmarkEnd w:id="183"/>
      <w:bookmarkEnd w:id="184"/>
      <w:bookmarkEnd w:id="185"/>
      <w:bookmarkEnd w:id="186"/>
      <w:bookmarkEnd w:id="187"/>
      <w:bookmarkEnd w:id="18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C8AD68" w14:textId="77777777" w:rsidR="00B10C65" w:rsidRPr="009B053A" w:rsidRDefault="00B10C65" w:rsidP="00B10C65">
      <w:pPr>
        <w:pStyle w:val="40"/>
      </w:pPr>
      <w:bookmarkStart w:id="206" w:name="_Toc90493413"/>
      <w:bookmarkStart w:id="207" w:name="_Toc90494053"/>
      <w:bookmarkStart w:id="208" w:name="_Toc100094082"/>
      <w:bookmarkStart w:id="209" w:name="_Toc106872739"/>
      <w:bookmarkStart w:id="210" w:name="_Toc133249786"/>
      <w:bookmarkStart w:id="211" w:name="_Toc27475714"/>
      <w:bookmarkStart w:id="212" w:name="_Toc29495252"/>
      <w:bookmarkStart w:id="213" w:name="_Toc36116297"/>
      <w:bookmarkStart w:id="214" w:name="_Toc36118346"/>
      <w:bookmarkStart w:id="215" w:name="_Toc36560461"/>
      <w:bookmarkStart w:id="216" w:name="_Toc43976962"/>
      <w:bookmarkStart w:id="217" w:name="_Toc52213534"/>
      <w:bookmarkStart w:id="218" w:name="_Toc60742996"/>
      <w:bookmarkStart w:id="219" w:name="_Toc68206179"/>
      <w:bookmarkStart w:id="220" w:name="_Toc75971974"/>
      <w:bookmarkStart w:id="221" w:name="_Toc8505140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9B053A">
        <w:rPr>
          <w:rFonts w:eastAsia="PMingLiU"/>
        </w:rPr>
        <w:t>6.3B.3_1.1</w:t>
      </w:r>
      <w:r w:rsidRPr="009B053A">
        <w:rPr>
          <w:rFonts w:eastAsia="PMingLiU"/>
        </w:rPr>
        <w:tab/>
        <w:t>E-UTRA and NR switching time mask for switching between two uplink carriers for inter-ba</w:t>
      </w:r>
      <w:r w:rsidRPr="009B053A">
        <w:t>nd EN-DC</w:t>
      </w:r>
      <w:bookmarkEnd w:id="206"/>
      <w:bookmarkEnd w:id="207"/>
      <w:bookmarkEnd w:id="208"/>
      <w:bookmarkEnd w:id="209"/>
      <w:bookmarkEnd w:id="210"/>
    </w:p>
    <w:p w14:paraId="00E1C0AB" w14:textId="77777777" w:rsidR="00B10C65" w:rsidRPr="009B053A" w:rsidRDefault="00B10C65" w:rsidP="00B10C6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8194333" w14:textId="77777777" w:rsidR="00B10C65" w:rsidRPr="009B053A" w:rsidRDefault="00B10C65" w:rsidP="00B10C65">
      <w:pPr>
        <w:pStyle w:val="H6"/>
      </w:pPr>
      <w:r w:rsidRPr="009B053A">
        <w:t>6.3B.3_1.1.4.1</w:t>
      </w:r>
      <w:r w:rsidRPr="009B053A">
        <w:tab/>
        <w:t>Initial condition</w:t>
      </w:r>
    </w:p>
    <w:p w14:paraId="0C33E82D" w14:textId="77777777" w:rsidR="00B10C65" w:rsidRPr="009B053A" w:rsidRDefault="00B10C65" w:rsidP="00B10C65">
      <w:r w:rsidRPr="009B053A">
        <w:t>Initial conditions are a set of test configurations the UE needs to be tested in and the steps for the SS to take with the UE to reach the correct measurement state.</w:t>
      </w:r>
    </w:p>
    <w:p w14:paraId="3E5EC85C" w14:textId="2F6A3F05" w:rsidR="00B10C65" w:rsidRPr="009B053A" w:rsidRDefault="00B10C65" w:rsidP="00B10C65">
      <w:r w:rsidRPr="009B053A">
        <w:t>The initial test configurations consist of environmental conditions, test frequencies and channel bandwidths based on EN-DC operating bands specified in clause 5.3B.1.2,</w:t>
      </w:r>
      <w:r w:rsidRPr="009B053A">
        <w:rPr>
          <w:rFonts w:eastAsia="游明朝"/>
        </w:rPr>
        <w:t xml:space="preserve"> </w:t>
      </w:r>
      <w:r w:rsidRPr="009B053A">
        <w:t xml:space="preserve">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6.3B.3_1.1.4.1-1. The details of the uplink reference measurement channels (RMCs) are specified in </w:t>
      </w:r>
      <w:del w:id="222" w:author="Anritsu" w:date="2023-05-10T11:33:00Z">
        <w:r w:rsidRPr="009B053A" w:rsidDel="00B10C65">
          <w:delText xml:space="preserve">TS 36.521-1 [10] </w:delText>
        </w:r>
      </w:del>
      <w:r w:rsidRPr="009B053A">
        <w:t>Annex A, clause A.2.</w:t>
      </w:r>
      <w:ins w:id="223" w:author="Anritsu" w:date="2023-05-10T11:34:00Z">
        <w:r>
          <w:t>2</w:t>
        </w:r>
      </w:ins>
      <w:del w:id="224" w:author="Anritsu" w:date="2023-05-10T11:34:00Z">
        <w:r w:rsidRPr="009B053A" w:rsidDel="00B10C65">
          <w:delText>3</w:delText>
        </w:r>
      </w:del>
      <w:r w:rsidRPr="009B053A">
        <w:t xml:space="preserve">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5394C3C" w14:textId="77777777" w:rsidR="00B10C65" w:rsidRPr="009B053A" w:rsidRDefault="00B10C65" w:rsidP="00B10C65">
      <w:pPr>
        <w:pStyle w:val="TH"/>
      </w:pPr>
      <w:r w:rsidRPr="009B053A">
        <w:t xml:space="preserve">Table </w:t>
      </w:r>
      <w:bookmarkStart w:id="225" w:name="_Hlk87864520"/>
      <w:r w:rsidRPr="009B053A">
        <w:t>6.3B.3</w:t>
      </w:r>
      <w:r w:rsidRPr="009B053A">
        <w:rPr>
          <w:lang w:eastAsia="zh-CN"/>
        </w:rPr>
        <w:t>_1.1.4.1</w:t>
      </w:r>
      <w:r w:rsidRPr="009B053A">
        <w:t>-1</w:t>
      </w:r>
      <w:bookmarkEnd w:id="225"/>
      <w:r w:rsidRPr="009B053A">
        <w:t>: Test configuration table for Inter-band EN-DC Uplink switching</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B10C65" w:rsidRPr="009B053A" w14:paraId="1BF17C0F"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22E7955" w14:textId="77777777" w:rsidR="00B10C65" w:rsidRPr="009B053A" w:rsidRDefault="00B10C65" w:rsidP="009133D7">
            <w:pPr>
              <w:pStyle w:val="TAH"/>
            </w:pPr>
            <w:r w:rsidRPr="009B053A">
              <w:t>Initial Conditions</w:t>
            </w:r>
          </w:p>
        </w:tc>
      </w:tr>
      <w:tr w:rsidR="00B10C65" w:rsidRPr="009B053A" w14:paraId="2E673BD1"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A311E8C" w14:textId="77777777" w:rsidR="00B10C65" w:rsidRPr="009B053A" w:rsidRDefault="00B10C65" w:rsidP="009133D7">
            <w:pPr>
              <w:pStyle w:val="TAL"/>
              <w:rPr>
                <w:bCs/>
              </w:rPr>
            </w:pPr>
            <w:r w:rsidRPr="009B053A">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696DA531" w14:textId="77777777" w:rsidR="00B10C65" w:rsidRPr="009B053A" w:rsidRDefault="00B10C65" w:rsidP="009133D7">
            <w:pPr>
              <w:pStyle w:val="TAL"/>
            </w:pPr>
            <w:r w:rsidRPr="009B053A">
              <w:t>Normal</w:t>
            </w:r>
          </w:p>
        </w:tc>
      </w:tr>
      <w:tr w:rsidR="00B10C65" w:rsidRPr="009B053A" w14:paraId="3B123E92"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6E93CC" w14:textId="77777777" w:rsidR="00B10C65" w:rsidRPr="009B053A" w:rsidRDefault="00B10C65" w:rsidP="009133D7">
            <w:pPr>
              <w:pStyle w:val="TAL"/>
            </w:pPr>
            <w:r w:rsidRPr="009B053A">
              <w:t>NR Test Frequencies as specified in TS 38.508-1 [5] clause 4.3.1</w:t>
            </w:r>
          </w:p>
          <w:p w14:paraId="3228CEE7" w14:textId="77777777" w:rsidR="00B10C65" w:rsidRPr="009B053A" w:rsidRDefault="00B10C65" w:rsidP="009133D7">
            <w:pPr>
              <w:pStyle w:val="TAL"/>
            </w:pPr>
            <w:r w:rsidRPr="009B053A">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62964CEE" w14:textId="77777777" w:rsidR="00B10C65" w:rsidRPr="009B053A" w:rsidRDefault="00B10C65" w:rsidP="009133D7">
            <w:pPr>
              <w:pStyle w:val="TAL"/>
            </w:pPr>
            <w:r w:rsidRPr="009B053A">
              <w:t>Mid range</w:t>
            </w:r>
            <w:r w:rsidRPr="009B053A">
              <w:rPr>
                <w:lang w:eastAsia="zh-CN"/>
              </w:rPr>
              <w:t xml:space="preserve"> for </w:t>
            </w:r>
            <w:r w:rsidRPr="009B053A">
              <w:t>E-UTRA CC1 and NR CC1</w:t>
            </w:r>
            <w:r w:rsidRPr="009B053A">
              <w:rPr>
                <w:lang w:eastAsia="zh-CN"/>
              </w:rPr>
              <w:t xml:space="preserve"> (</w:t>
            </w:r>
            <w:r w:rsidRPr="009B053A">
              <w:t xml:space="preserve">NOTE </w:t>
            </w:r>
            <w:r w:rsidRPr="009B053A">
              <w:rPr>
                <w:lang w:eastAsia="zh-CN"/>
              </w:rPr>
              <w:t>3)</w:t>
            </w:r>
          </w:p>
        </w:tc>
      </w:tr>
      <w:tr w:rsidR="00B10C65" w:rsidRPr="009B053A" w14:paraId="16A99706"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5F74766" w14:textId="77777777" w:rsidR="00B10C65" w:rsidRPr="009B053A" w:rsidRDefault="00B10C65" w:rsidP="009133D7">
            <w:pPr>
              <w:pStyle w:val="TAL"/>
            </w:pPr>
            <w:r w:rsidRPr="009B053A">
              <w:t xml:space="preserve">Test </w:t>
            </w:r>
            <w:r w:rsidRPr="009B053A">
              <w:rPr>
                <w:bCs/>
              </w:rPr>
              <w:t>EN-DC bandwidth combination</w:t>
            </w:r>
            <w:r w:rsidRPr="009B053A">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A7ADE29" w14:textId="77777777" w:rsidR="00B10C65" w:rsidRPr="009B053A" w:rsidRDefault="00B10C65" w:rsidP="009133D7">
            <w:pPr>
              <w:pStyle w:val="TAL"/>
            </w:pPr>
            <w:r w:rsidRPr="009B053A">
              <w:t>Highest for E-UTRA CC1 and NR CC1</w:t>
            </w:r>
          </w:p>
        </w:tc>
      </w:tr>
      <w:tr w:rsidR="00B10C65" w:rsidRPr="009B053A" w14:paraId="0B96FE2C"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31389A4" w14:textId="77777777" w:rsidR="00B10C65" w:rsidRPr="009B053A" w:rsidRDefault="00B10C65" w:rsidP="009133D7">
            <w:pPr>
              <w:pStyle w:val="TAL"/>
              <w:rPr>
                <w:bCs/>
              </w:rPr>
            </w:pPr>
            <w:r w:rsidRPr="009B053A">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1F93FE7F" w14:textId="77777777" w:rsidR="00B10C65" w:rsidRPr="009B053A" w:rsidRDefault="00B10C65" w:rsidP="009133D7">
            <w:pPr>
              <w:pStyle w:val="TAL"/>
            </w:pPr>
            <w:r w:rsidRPr="009B053A">
              <w:t>Highest</w:t>
            </w:r>
          </w:p>
        </w:tc>
      </w:tr>
      <w:tr w:rsidR="00B10C65" w:rsidRPr="009B053A" w14:paraId="63842B78"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A192A9" w14:textId="77777777" w:rsidR="00B10C65" w:rsidRPr="009B053A" w:rsidRDefault="00B10C65" w:rsidP="009133D7">
            <w:pPr>
              <w:pStyle w:val="TAH"/>
            </w:pPr>
            <w:r w:rsidRPr="009B053A">
              <w:t>NR/E-UTRA Test Parameters</w:t>
            </w:r>
          </w:p>
        </w:tc>
      </w:tr>
      <w:tr w:rsidR="00B10C65" w:rsidRPr="009B053A" w14:paraId="265A75C0" w14:textId="77777777" w:rsidTr="009133D7">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60847EC5" w14:textId="77777777" w:rsidR="00B10C65" w:rsidRPr="009B053A" w:rsidRDefault="00B10C65" w:rsidP="009133D7">
            <w:pPr>
              <w:pStyle w:val="TAH"/>
            </w:pPr>
            <w:r w:rsidRPr="009B053A">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6004626" w14:textId="77777777" w:rsidR="00B10C65" w:rsidRPr="009B053A" w:rsidRDefault="00B10C65" w:rsidP="009133D7">
            <w:pPr>
              <w:pStyle w:val="TAH"/>
            </w:pPr>
            <w:r w:rsidRPr="009B053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38FFFF0" w14:textId="77777777" w:rsidR="00B10C65" w:rsidRPr="009B053A" w:rsidRDefault="00B10C65" w:rsidP="009133D7">
            <w:pPr>
              <w:pStyle w:val="TAH"/>
            </w:pPr>
            <w:r w:rsidRPr="009B053A">
              <w:t>EN-DC Uplink Configuration</w:t>
            </w:r>
          </w:p>
        </w:tc>
      </w:tr>
      <w:tr w:rsidR="00B10C65" w:rsidRPr="009B053A" w14:paraId="71408655" w14:textId="77777777" w:rsidTr="009133D7">
        <w:trPr>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77641F3D" w14:textId="77777777" w:rsidR="00B10C65" w:rsidRPr="009B053A" w:rsidRDefault="00B10C65" w:rsidP="009133D7">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70F54DB" w14:textId="77777777" w:rsidR="00B10C65" w:rsidRPr="009B053A" w:rsidRDefault="00B10C65" w:rsidP="009133D7">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2372C68" w14:textId="77777777" w:rsidR="00B10C65" w:rsidRPr="009B053A" w:rsidRDefault="00B10C65" w:rsidP="009133D7">
            <w:pPr>
              <w:pStyle w:val="TAH"/>
            </w:pPr>
            <w:r w:rsidRPr="009B053A">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19AF32E7" w14:textId="77777777" w:rsidR="00B10C65" w:rsidRPr="009B053A" w:rsidRDefault="00B10C65" w:rsidP="009133D7">
            <w:pPr>
              <w:pStyle w:val="TAH"/>
            </w:pPr>
            <w:r w:rsidRPr="009B053A">
              <w:t>NR Cell</w:t>
            </w:r>
          </w:p>
        </w:tc>
      </w:tr>
      <w:tr w:rsidR="00B10C65" w:rsidRPr="009B053A" w14:paraId="17FB152E" w14:textId="77777777" w:rsidTr="009133D7">
        <w:trPr>
          <w:cantSplit/>
          <w:trHeight w:val="176"/>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536E677C" w14:textId="77777777" w:rsidR="00B10C65" w:rsidRPr="009B053A" w:rsidRDefault="00B10C65" w:rsidP="009133D7">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D84DC95" w14:textId="77777777" w:rsidR="00B10C65" w:rsidRPr="009B053A" w:rsidRDefault="00B10C65" w:rsidP="009133D7">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7D0F267A" w14:textId="77777777" w:rsidR="00B10C65" w:rsidRPr="009B053A" w:rsidRDefault="00B10C65"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hideMark/>
          </w:tcPr>
          <w:p w14:paraId="49441B2B" w14:textId="77777777" w:rsidR="00B10C65" w:rsidRPr="009B053A" w:rsidRDefault="00B10C65" w:rsidP="009133D7">
            <w:pPr>
              <w:pStyle w:val="TAH"/>
            </w:pPr>
            <w:r w:rsidRPr="009B053A">
              <w:t>RB allocation</w:t>
            </w:r>
          </w:p>
          <w:p w14:paraId="54D31C68" w14:textId="77777777" w:rsidR="00B10C65" w:rsidRPr="009B053A" w:rsidRDefault="00B10C65"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hideMark/>
          </w:tcPr>
          <w:p w14:paraId="41F5AF2D" w14:textId="77777777" w:rsidR="00B10C65" w:rsidRPr="009B053A" w:rsidRDefault="00B10C65"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hideMark/>
          </w:tcPr>
          <w:p w14:paraId="094E32AF" w14:textId="77777777" w:rsidR="00B10C65" w:rsidRPr="009B053A" w:rsidRDefault="00B10C65" w:rsidP="009133D7">
            <w:pPr>
              <w:pStyle w:val="TAH"/>
            </w:pPr>
            <w:r w:rsidRPr="009B053A">
              <w:t>RB allocation (NOTE 1)</w:t>
            </w:r>
          </w:p>
        </w:tc>
      </w:tr>
      <w:tr w:rsidR="00B10C65" w:rsidRPr="009B053A" w14:paraId="149E3166"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166842A1" w14:textId="77777777" w:rsidR="00B10C65" w:rsidRPr="009B053A" w:rsidRDefault="00B10C65" w:rsidP="009133D7">
            <w:pPr>
              <w:pStyle w:val="TAC"/>
            </w:pPr>
            <w:r w:rsidRPr="009B053A">
              <w:t>1</w:t>
            </w:r>
          </w:p>
        </w:tc>
        <w:tc>
          <w:tcPr>
            <w:tcW w:w="2126" w:type="dxa"/>
            <w:tcBorders>
              <w:top w:val="single" w:sz="4" w:space="0" w:color="auto"/>
              <w:left w:val="single" w:sz="4" w:space="0" w:color="auto"/>
              <w:bottom w:val="nil"/>
              <w:right w:val="single" w:sz="4" w:space="0" w:color="auto"/>
            </w:tcBorders>
            <w:hideMark/>
          </w:tcPr>
          <w:p w14:paraId="38D0E7D1" w14:textId="77777777" w:rsidR="00B10C65" w:rsidRPr="009B053A" w:rsidRDefault="00B10C65" w:rsidP="009133D7">
            <w:pPr>
              <w:pStyle w:val="TAC"/>
            </w:pPr>
            <w:r w:rsidRPr="009B053A">
              <w:t>N/A</w:t>
            </w:r>
          </w:p>
        </w:tc>
        <w:tc>
          <w:tcPr>
            <w:tcW w:w="1418" w:type="dxa"/>
            <w:tcBorders>
              <w:top w:val="single" w:sz="4" w:space="0" w:color="auto"/>
              <w:left w:val="single" w:sz="4" w:space="0" w:color="auto"/>
              <w:bottom w:val="single" w:sz="4" w:space="0" w:color="auto"/>
              <w:right w:val="single" w:sz="4" w:space="0" w:color="auto"/>
            </w:tcBorders>
            <w:hideMark/>
          </w:tcPr>
          <w:p w14:paraId="415A01C9" w14:textId="77777777" w:rsidR="00B10C65" w:rsidRPr="009B053A" w:rsidRDefault="00B10C65"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hideMark/>
          </w:tcPr>
          <w:p w14:paraId="35035316" w14:textId="77777777" w:rsidR="00B10C65" w:rsidRPr="009B053A" w:rsidRDefault="00B10C65" w:rsidP="009133D7">
            <w:pPr>
              <w:pStyle w:val="TAC"/>
            </w:pPr>
            <w:r w:rsidRPr="009B053A">
              <w:rPr>
                <w:rFonts w:eastAsia="ＭＳ 明朝"/>
              </w:rPr>
              <w:t>Outer Full</w:t>
            </w:r>
          </w:p>
        </w:tc>
        <w:tc>
          <w:tcPr>
            <w:tcW w:w="1275" w:type="dxa"/>
            <w:tcBorders>
              <w:top w:val="single" w:sz="4" w:space="0" w:color="auto"/>
              <w:left w:val="single" w:sz="4" w:space="0" w:color="auto"/>
              <w:bottom w:val="single" w:sz="4" w:space="0" w:color="auto"/>
              <w:right w:val="single" w:sz="4" w:space="0" w:color="auto"/>
            </w:tcBorders>
            <w:hideMark/>
          </w:tcPr>
          <w:p w14:paraId="5B974F61" w14:textId="77777777" w:rsidR="00B10C65" w:rsidRPr="009B053A" w:rsidRDefault="00B10C65" w:rsidP="009133D7">
            <w:pPr>
              <w:pStyle w:val="TAC"/>
            </w:pPr>
            <w:r w:rsidRPr="009B053A">
              <w:t>DFT-s-OFDM</w:t>
            </w:r>
            <w:r w:rsidRPr="009B053A">
              <w:rPr>
                <w:rFonts w:eastAsia="ＭＳ 明朝"/>
              </w:rPr>
              <w:t xml:space="preserve"> QPSK</w:t>
            </w:r>
          </w:p>
        </w:tc>
        <w:tc>
          <w:tcPr>
            <w:tcW w:w="1261" w:type="dxa"/>
            <w:tcBorders>
              <w:top w:val="single" w:sz="4" w:space="0" w:color="auto"/>
              <w:left w:val="single" w:sz="4" w:space="0" w:color="auto"/>
              <w:bottom w:val="single" w:sz="4" w:space="0" w:color="auto"/>
              <w:right w:val="single" w:sz="4" w:space="0" w:color="auto"/>
            </w:tcBorders>
            <w:hideMark/>
          </w:tcPr>
          <w:p w14:paraId="56CD14A7" w14:textId="77777777" w:rsidR="00B10C65" w:rsidRPr="009B053A" w:rsidRDefault="00B10C65" w:rsidP="009133D7">
            <w:pPr>
              <w:pStyle w:val="TAC"/>
            </w:pPr>
            <w:r w:rsidRPr="009B053A">
              <w:t>Inner Full</w:t>
            </w:r>
          </w:p>
        </w:tc>
      </w:tr>
      <w:tr w:rsidR="00B10C65" w:rsidRPr="009B053A" w14:paraId="0B711E4D"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3D9CAA8" w14:textId="77777777" w:rsidR="00B10C65" w:rsidRPr="009B053A" w:rsidRDefault="00B10C65" w:rsidP="009133D7">
            <w:pPr>
              <w:pStyle w:val="TAN"/>
            </w:pPr>
            <w:r w:rsidRPr="009B053A">
              <w:t>NOTE 1:</w:t>
            </w:r>
            <w:r w:rsidRPr="009B053A">
              <w:tab/>
              <w:t>The specific configuration of each RB allocation is defined in Table 6.1-1 in TS 38.521-1 [8].</w:t>
            </w:r>
          </w:p>
          <w:p w14:paraId="25405624" w14:textId="77777777" w:rsidR="00B10C65" w:rsidRPr="009B053A" w:rsidRDefault="00B10C65" w:rsidP="009133D7">
            <w:pPr>
              <w:pStyle w:val="TAN"/>
              <w:rPr>
                <w:lang w:eastAsia="zh-CN"/>
              </w:rPr>
            </w:pPr>
            <w:r w:rsidRPr="009B053A">
              <w:rPr>
                <w:rFonts w:cs="Arial"/>
                <w:szCs w:val="18"/>
              </w:rPr>
              <w:t>NOTE 2:</w:t>
            </w:r>
            <w:r w:rsidRPr="009B053A">
              <w:tab/>
              <w:t>The specific configuration of each RB allocation is defined in Table 6.1-1 in current specification.</w:t>
            </w:r>
          </w:p>
          <w:p w14:paraId="30356504" w14:textId="77777777" w:rsidR="00B10C65" w:rsidRPr="009B053A" w:rsidRDefault="00B10C65" w:rsidP="009133D7">
            <w:pPr>
              <w:pStyle w:val="TAN"/>
            </w:pPr>
            <w:r w:rsidRPr="009B053A">
              <w:t xml:space="preserve">NOTE </w:t>
            </w:r>
            <w:r w:rsidRPr="009B053A">
              <w:rPr>
                <w:lang w:eastAsia="zh-CN"/>
              </w:rPr>
              <w:t>3</w:t>
            </w:r>
            <w:r w:rsidRPr="009B053A">
              <w:t>:</w:t>
            </w:r>
            <w:r w:rsidRPr="009B053A">
              <w:tab/>
              <w:t>For NR band n28, 30MHz test channel bandwidth is tested with Low range test frequency.</w:t>
            </w:r>
          </w:p>
        </w:tc>
      </w:tr>
    </w:tbl>
    <w:p w14:paraId="0DA42D44" w14:textId="77777777" w:rsidR="00B10C65" w:rsidRPr="009B053A" w:rsidRDefault="00B10C65" w:rsidP="00B10C65"/>
    <w:p w14:paraId="6E695381" w14:textId="77777777" w:rsidR="00B10C65" w:rsidRPr="009B053A" w:rsidRDefault="00B10C65" w:rsidP="00B10C65">
      <w:pPr>
        <w:pStyle w:val="B10"/>
      </w:pPr>
      <w:r w:rsidRPr="009B053A">
        <w:t>1.</w:t>
      </w:r>
      <w:r w:rsidRPr="009B053A">
        <w:tab/>
        <w:t>Connect the SS to the UE antenna connectors as shown in TS 38.508-1 [6] Annex A, Figure A.3.1.1.2 for TE diagram and clause A.3.2 for UE diagram.</w:t>
      </w:r>
    </w:p>
    <w:p w14:paraId="59B578D8" w14:textId="77777777" w:rsidR="00B10C65" w:rsidRPr="009B053A" w:rsidRDefault="00B10C65" w:rsidP="00B10C65">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21E9CF69" w14:textId="77777777" w:rsidR="00B10C65" w:rsidRPr="009B053A" w:rsidRDefault="00B10C65" w:rsidP="00B10C65">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21C6B9ED" w14:textId="77777777" w:rsidR="00B10C65" w:rsidRPr="009B053A" w:rsidRDefault="00B10C65" w:rsidP="00B10C65">
      <w:pPr>
        <w:pStyle w:val="B10"/>
      </w:pPr>
      <w:r w:rsidRPr="009B053A">
        <w:t>4.</w:t>
      </w:r>
      <w:r w:rsidRPr="009B053A">
        <w:tab/>
        <w:t>NR downlink signals are initially set up according to Annex C.0, C.1, and C.2 and uplink signals according to Annex G.0, G.1, G.2, and G.3.0 of TS 38.521-1 [8].</w:t>
      </w:r>
    </w:p>
    <w:p w14:paraId="5FD77736" w14:textId="77777777" w:rsidR="00B10C65" w:rsidRPr="009B053A" w:rsidRDefault="00B10C65" w:rsidP="00B10C65">
      <w:pPr>
        <w:pStyle w:val="B10"/>
      </w:pPr>
      <w:r w:rsidRPr="009B053A">
        <w:t>5.</w:t>
      </w:r>
      <w:r w:rsidRPr="009B053A">
        <w:tab/>
        <w:t>The UL Reference Measurement Channel is set according to Table 6.3A.3.1_1.4.1-1 for E-UTRA CG and NR CG respectively.</w:t>
      </w:r>
    </w:p>
    <w:p w14:paraId="680542B5" w14:textId="77777777" w:rsidR="00B10C65" w:rsidRPr="009B053A" w:rsidRDefault="00B10C65" w:rsidP="00B10C65">
      <w:pPr>
        <w:pStyle w:val="B10"/>
      </w:pPr>
      <w:r w:rsidRPr="009B053A">
        <w:t>6.</w:t>
      </w:r>
      <w:r w:rsidRPr="009B053A">
        <w:tab/>
        <w:t>Propagation conditions are set according to TS 36.521-1 [10] Annex B.0 and TS 38.521-1 [8] Annex B.0 for E-UTRA CG and NR CG respectively.</w:t>
      </w:r>
    </w:p>
    <w:p w14:paraId="2CDD0FC4" w14:textId="77777777" w:rsidR="00B10C65" w:rsidRPr="009B053A" w:rsidRDefault="00B10C65" w:rsidP="00B10C65">
      <w:pPr>
        <w:pStyle w:val="B10"/>
      </w:pPr>
      <w:r w:rsidRPr="009B053A">
        <w:t xml:space="preserve">7. </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Connected without release</w:t>
      </w:r>
      <w:r w:rsidRPr="009B053A">
        <w:rPr>
          <w:i/>
        </w:rPr>
        <w:t xml:space="preserve"> On</w:t>
      </w:r>
      <w:r w:rsidRPr="009B053A">
        <w:t xml:space="preserve"> according to TS 38.508-1 [6] clause 4.5. Message contents are defined in clause 6.3A.3.1_1.4.3 in TS 38.521-1 [8] for the NR CG.</w:t>
      </w:r>
    </w:p>
    <w:p w14:paraId="19EE1327" w14:textId="77777777" w:rsidR="00B10C65" w:rsidRDefault="00B10C65" w:rsidP="00B10C65">
      <w:pPr>
        <w:pStyle w:val="2"/>
        <w:rPr>
          <w:noProof/>
          <w:color w:val="FF0000"/>
          <w:lang w:eastAsia="ja-JP"/>
        </w:rPr>
      </w:pPr>
      <w:bookmarkStart w:id="226" w:name="_Toc90493414"/>
      <w:bookmarkStart w:id="227" w:name="_Toc90494054"/>
      <w:bookmarkStart w:id="228" w:name="_Toc100094083"/>
      <w:bookmarkStart w:id="229" w:name="_Toc106872740"/>
      <w:bookmarkStart w:id="230" w:name="_Toc13324978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D061A2" w14:textId="77777777" w:rsidR="00B10C65" w:rsidRPr="009B053A" w:rsidRDefault="00B10C65" w:rsidP="00B10C65">
      <w:pPr>
        <w:pStyle w:val="5"/>
      </w:pPr>
      <w:bookmarkStart w:id="231" w:name="_Toc27475742"/>
      <w:bookmarkStart w:id="232" w:name="_Toc29495280"/>
      <w:bookmarkStart w:id="233" w:name="_Toc36116325"/>
      <w:bookmarkStart w:id="234" w:name="_Toc36118374"/>
      <w:bookmarkStart w:id="235" w:name="_Toc36560489"/>
      <w:bookmarkStart w:id="236" w:name="_Toc43977006"/>
      <w:bookmarkStart w:id="237" w:name="_Toc52213578"/>
      <w:bookmarkStart w:id="238" w:name="_Toc60743040"/>
      <w:bookmarkStart w:id="239" w:name="_Toc68206225"/>
      <w:bookmarkStart w:id="240" w:name="_Toc75972020"/>
      <w:bookmarkStart w:id="241" w:name="_Toc85051448"/>
      <w:bookmarkStart w:id="242" w:name="_Toc90493467"/>
      <w:bookmarkStart w:id="243" w:name="_Toc90494107"/>
      <w:bookmarkStart w:id="244" w:name="_Toc100094136"/>
      <w:bookmarkStart w:id="245" w:name="_Toc106872793"/>
      <w:bookmarkStart w:id="246" w:name="_Toc133249840"/>
      <w:bookmarkEnd w:id="211"/>
      <w:bookmarkEnd w:id="212"/>
      <w:bookmarkEnd w:id="213"/>
      <w:bookmarkEnd w:id="214"/>
      <w:bookmarkEnd w:id="215"/>
      <w:bookmarkEnd w:id="216"/>
      <w:bookmarkEnd w:id="217"/>
      <w:bookmarkEnd w:id="218"/>
      <w:bookmarkEnd w:id="219"/>
      <w:bookmarkEnd w:id="220"/>
      <w:bookmarkEnd w:id="221"/>
      <w:bookmarkEnd w:id="226"/>
      <w:bookmarkEnd w:id="227"/>
      <w:bookmarkEnd w:id="228"/>
      <w:bookmarkEnd w:id="229"/>
      <w:bookmarkEnd w:id="230"/>
      <w:r w:rsidRPr="009B053A">
        <w:t>6.4B.2.1.3</w:t>
      </w:r>
      <w:r w:rsidRPr="009B053A">
        <w:tab/>
        <w:t>In-band Emissions for intra-band contiguous EN-DC</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ABA1025" w14:textId="77777777" w:rsidR="00DD03D0" w:rsidRPr="009B053A" w:rsidRDefault="00DD03D0" w:rsidP="00DD03D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C8EA92" w14:textId="77777777" w:rsidR="00B10C65" w:rsidRPr="009B053A" w:rsidRDefault="00B10C65" w:rsidP="00B10C65">
      <w:pPr>
        <w:pStyle w:val="H6"/>
      </w:pPr>
      <w:r w:rsidRPr="009B053A">
        <w:t>6.4B.2.1.3.4.1</w:t>
      </w:r>
      <w:r w:rsidRPr="009B053A">
        <w:tab/>
        <w:t>Initial condition</w:t>
      </w:r>
    </w:p>
    <w:p w14:paraId="17DBD3A9" w14:textId="77777777" w:rsidR="00B10C65" w:rsidRPr="009B053A" w:rsidRDefault="00B10C65" w:rsidP="00B10C65">
      <w:r w:rsidRPr="009B053A">
        <w:t>Initial conditions are a set of test configurations the UE needs to be tested in and the steps for the SS to take with the UE to reach the correct measurement state.</w:t>
      </w:r>
    </w:p>
    <w:p w14:paraId="6753AE18" w14:textId="36E355F4" w:rsidR="00B10C65" w:rsidRPr="009B053A" w:rsidRDefault="00B10C65" w:rsidP="00B10C65">
      <w:r w:rsidRPr="009B053A">
        <w:t xml:space="preserve">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w:t>
      </w:r>
      <w:ins w:id="247" w:author="Anritsu" w:date="2023-05-10T11:42:00Z">
        <w:r w:rsidR="00DD03D0" w:rsidRPr="009B053A">
          <w:t>Annex A, clause A.2.</w:t>
        </w:r>
        <w:r w:rsidR="00DD03D0">
          <w:t>2</w:t>
        </w:r>
        <w:del w:id="248" w:author="Anritsu" w:date="2023-05-10T11:34:00Z">
          <w:r w:rsidR="00DD03D0" w:rsidRPr="009B053A" w:rsidDel="00B10C65">
            <w:delText>3</w:delText>
          </w:r>
        </w:del>
        <w:r w:rsidR="00DD03D0" w:rsidRPr="009B053A">
          <w:t xml:space="preserve"> for E-UTRA RMC for TDD, TS 36.521-1 [10] Annex A, clause A.2.2 for E-UTRA RMC for FDD, and TS 38.521-1 [8] Annex A, clause A.2 for NR RMC</w:t>
        </w:r>
      </w:ins>
      <w:del w:id="249" w:author="Anritsu" w:date="2023-05-10T11:42:00Z">
        <w:r w:rsidRPr="009B053A" w:rsidDel="00DD03D0">
          <w:delText>Annexes A.2</w:delText>
        </w:r>
      </w:del>
      <w:r w:rsidRPr="009B053A">
        <w:t>. Configurations of PDSCH and PDCCH before measurement are specified in TS 36.521.1 [10] Annex C.2 and in TS 38.521-1 [8] Annex C.2 for E-UTRA CG and NR CG respectively.</w:t>
      </w:r>
    </w:p>
    <w:p w14:paraId="104AB54C" w14:textId="77777777" w:rsidR="00B10C65" w:rsidRPr="009B053A" w:rsidRDefault="00B10C65" w:rsidP="00B10C65">
      <w:pPr>
        <w:pStyle w:val="TH"/>
      </w:pPr>
      <w:r w:rsidRPr="009B053A">
        <w:t>Table 6.4B.2.1.3.4.1-1: Test configuration table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1519"/>
        <w:gridCol w:w="908"/>
        <w:gridCol w:w="537"/>
        <w:gridCol w:w="1674"/>
        <w:gridCol w:w="1984"/>
        <w:gridCol w:w="1671"/>
        <w:gridCol w:w="7"/>
      </w:tblGrid>
      <w:tr w:rsidR="00B10C65" w:rsidRPr="009B053A" w14:paraId="0757C991" w14:textId="77777777" w:rsidTr="009133D7">
        <w:trPr>
          <w:trHeight w:val="201"/>
          <w:jc w:val="center"/>
        </w:trPr>
        <w:tc>
          <w:tcPr>
            <w:tcW w:w="9585" w:type="dxa"/>
            <w:gridSpan w:val="8"/>
            <w:tcBorders>
              <w:top w:val="single" w:sz="4" w:space="0" w:color="auto"/>
              <w:left w:val="single" w:sz="4" w:space="0" w:color="auto"/>
              <w:bottom w:val="single" w:sz="4" w:space="0" w:color="auto"/>
              <w:right w:val="single" w:sz="4" w:space="0" w:color="auto"/>
            </w:tcBorders>
            <w:hideMark/>
          </w:tcPr>
          <w:p w14:paraId="1D19F1A3" w14:textId="77777777" w:rsidR="00B10C65" w:rsidRPr="009B053A" w:rsidRDefault="00B10C65" w:rsidP="009133D7">
            <w:pPr>
              <w:pStyle w:val="TAH"/>
            </w:pPr>
            <w:r w:rsidRPr="009B053A">
              <w:t>Initial Conditions</w:t>
            </w:r>
          </w:p>
        </w:tc>
      </w:tr>
      <w:tr w:rsidR="00B10C65" w:rsidRPr="009B053A" w14:paraId="2E244878" w14:textId="77777777" w:rsidTr="009133D7">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4DDC80DD" w14:textId="77777777" w:rsidR="00B10C65" w:rsidRPr="009B053A" w:rsidRDefault="00B10C65" w:rsidP="009133D7">
            <w:pPr>
              <w:pStyle w:val="TAL"/>
            </w:pPr>
            <w:r w:rsidRPr="009B053A">
              <w:t>Test Environment</w:t>
            </w:r>
          </w:p>
          <w:p w14:paraId="1F48792D" w14:textId="77777777" w:rsidR="00B10C65" w:rsidRPr="009B053A" w:rsidRDefault="00B10C65" w:rsidP="009133D7">
            <w:pPr>
              <w:pStyle w:val="TAL"/>
              <w:rPr>
                <w:bCs/>
              </w:rPr>
            </w:pPr>
            <w:r w:rsidRPr="009B053A">
              <w:t>as specified in TS 38.508-1 [6] clause 4.1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14:paraId="3A5D737D" w14:textId="77777777" w:rsidR="00B10C65" w:rsidRPr="009B053A" w:rsidRDefault="00B10C65" w:rsidP="009133D7">
            <w:pPr>
              <w:pStyle w:val="TAL"/>
            </w:pPr>
            <w:r w:rsidRPr="009B053A">
              <w:t>Normal</w:t>
            </w:r>
          </w:p>
        </w:tc>
      </w:tr>
      <w:tr w:rsidR="00B10C65" w:rsidRPr="009B053A" w14:paraId="3F434589" w14:textId="77777777" w:rsidTr="009133D7">
        <w:trPr>
          <w:trHeight w:val="606"/>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40FCF710" w14:textId="77777777" w:rsidR="00B10C65" w:rsidRPr="009B053A" w:rsidRDefault="00B10C65" w:rsidP="009133D7">
            <w:pPr>
              <w:pStyle w:val="TAL"/>
            </w:pPr>
            <w:r w:rsidRPr="009B053A">
              <w:t>Test Frequencies</w:t>
            </w:r>
          </w:p>
          <w:p w14:paraId="439F07FD" w14:textId="77777777" w:rsidR="00B10C65" w:rsidRPr="009B053A" w:rsidRDefault="00B10C65" w:rsidP="009133D7">
            <w:pPr>
              <w:pStyle w:val="TAL"/>
            </w:pPr>
            <w:r w:rsidRPr="009B053A">
              <w:t>as specified in TS 38.508-1 [6] clause 4.3.1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14:paraId="47025352" w14:textId="77777777" w:rsidR="00B10C65" w:rsidRPr="009B053A" w:rsidRDefault="00B10C65" w:rsidP="009133D7">
            <w:pPr>
              <w:pStyle w:val="TAL"/>
              <w:rPr>
                <w:rFonts w:eastAsia="Malgun Gothic"/>
              </w:rPr>
            </w:pPr>
            <w:r w:rsidRPr="009B053A">
              <w:t>Low range, Mid range, High range</w:t>
            </w:r>
          </w:p>
        </w:tc>
      </w:tr>
      <w:tr w:rsidR="00B10C65" w:rsidRPr="009B053A" w14:paraId="53392AF5" w14:textId="77777777" w:rsidTr="009133D7">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12CF5CF5" w14:textId="77777777" w:rsidR="00B10C65" w:rsidRPr="009B053A" w:rsidRDefault="00B10C65" w:rsidP="009133D7">
            <w:pPr>
              <w:pStyle w:val="TAL"/>
            </w:pPr>
            <w:r w:rsidRPr="009B053A">
              <w:rPr>
                <w:bCs/>
              </w:rPr>
              <w:t>Test EN-DC bandwidth combination</w:t>
            </w:r>
            <w:r w:rsidRPr="009B053A">
              <w:t xml:space="preserve"> as specified in Table 5.3B.1.2-1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14:paraId="382DE1B8" w14:textId="77777777" w:rsidR="00B10C65" w:rsidRPr="009B053A" w:rsidRDefault="00B10C65" w:rsidP="009133D7">
            <w:pPr>
              <w:pStyle w:val="TAL"/>
              <w:rPr>
                <w:vertAlign w:val="subscript"/>
              </w:rPr>
            </w:pPr>
            <w:r w:rsidRPr="009B053A">
              <w:t>Lowest N</w:t>
            </w:r>
            <w:r w:rsidRPr="009B053A">
              <w:rPr>
                <w:vertAlign w:val="subscript"/>
              </w:rPr>
              <w:t>RB_agg</w:t>
            </w:r>
            <w:r w:rsidRPr="009B053A">
              <w:t>, Highest N</w:t>
            </w:r>
            <w:r w:rsidRPr="009B053A">
              <w:rPr>
                <w:vertAlign w:val="subscript"/>
              </w:rPr>
              <w:t>RB_agg</w:t>
            </w:r>
            <w:r w:rsidRPr="009B053A">
              <w:t xml:space="preserve"> (NOTE 2)</w:t>
            </w:r>
          </w:p>
        </w:tc>
      </w:tr>
      <w:tr w:rsidR="00B10C65" w:rsidRPr="009B053A" w14:paraId="662A1777" w14:textId="77777777" w:rsidTr="009133D7">
        <w:trPr>
          <w:trHeight w:val="414"/>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5331CE0C" w14:textId="77777777" w:rsidR="00B10C65" w:rsidRPr="009B053A" w:rsidRDefault="00B10C65" w:rsidP="009133D7">
            <w:pPr>
              <w:pStyle w:val="TAL"/>
              <w:rPr>
                <w:bCs/>
              </w:rPr>
            </w:pPr>
            <w:r w:rsidRPr="009B053A">
              <w:t>Test SCS for the NR cell as specified in TS 38.521-1 [8] Table 5.3.5-1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14:paraId="38BA826B" w14:textId="77777777" w:rsidR="00B10C65" w:rsidRPr="009B053A" w:rsidRDefault="00B10C65" w:rsidP="009133D7">
            <w:pPr>
              <w:pStyle w:val="TAL"/>
            </w:pPr>
            <w:r w:rsidRPr="009B053A">
              <w:t>Lowest</w:t>
            </w:r>
          </w:p>
        </w:tc>
      </w:tr>
      <w:tr w:rsidR="00B10C65" w:rsidRPr="009B053A" w14:paraId="76A0816C" w14:textId="77777777" w:rsidTr="009133D7">
        <w:trPr>
          <w:trHeight w:val="201"/>
          <w:jc w:val="center"/>
        </w:trPr>
        <w:tc>
          <w:tcPr>
            <w:tcW w:w="9585" w:type="dxa"/>
            <w:gridSpan w:val="8"/>
            <w:tcBorders>
              <w:top w:val="single" w:sz="4" w:space="0" w:color="auto"/>
              <w:left w:val="single" w:sz="4" w:space="0" w:color="auto"/>
              <w:bottom w:val="single" w:sz="4" w:space="0" w:color="auto"/>
              <w:right w:val="single" w:sz="4" w:space="0" w:color="auto"/>
            </w:tcBorders>
            <w:hideMark/>
          </w:tcPr>
          <w:p w14:paraId="77D30CD7" w14:textId="77777777" w:rsidR="00B10C65" w:rsidRPr="009B053A" w:rsidRDefault="00B10C65" w:rsidP="009133D7">
            <w:pPr>
              <w:pStyle w:val="TAH"/>
            </w:pPr>
            <w:r w:rsidRPr="009B053A">
              <w:t>Test Parameters</w:t>
            </w:r>
          </w:p>
        </w:tc>
      </w:tr>
      <w:tr w:rsidR="00B10C65" w:rsidRPr="009B053A" w14:paraId="19B7E54E" w14:textId="77777777" w:rsidTr="009133D7">
        <w:trPr>
          <w:gridAfter w:val="1"/>
          <w:wAfter w:w="7" w:type="dxa"/>
          <w:trHeight w:val="201"/>
          <w:jc w:val="center"/>
        </w:trPr>
        <w:tc>
          <w:tcPr>
            <w:tcW w:w="1285" w:type="dxa"/>
            <w:vMerge w:val="restart"/>
            <w:tcBorders>
              <w:top w:val="single" w:sz="4" w:space="0" w:color="auto"/>
              <w:left w:val="single" w:sz="4" w:space="0" w:color="auto"/>
              <w:right w:val="single" w:sz="4" w:space="0" w:color="auto"/>
            </w:tcBorders>
            <w:hideMark/>
          </w:tcPr>
          <w:p w14:paraId="06920D0A" w14:textId="77777777" w:rsidR="00B10C65" w:rsidRPr="009B053A" w:rsidRDefault="00B10C65" w:rsidP="009133D7">
            <w:pPr>
              <w:pStyle w:val="TAH"/>
            </w:pPr>
            <w:r w:rsidRPr="009B053A">
              <w:t>Test ID</w:t>
            </w:r>
          </w:p>
        </w:tc>
        <w:tc>
          <w:tcPr>
            <w:tcW w:w="1519" w:type="dxa"/>
            <w:vMerge w:val="restart"/>
            <w:tcBorders>
              <w:top w:val="single" w:sz="4" w:space="0" w:color="auto"/>
              <w:left w:val="single" w:sz="4" w:space="0" w:color="auto"/>
              <w:right w:val="single" w:sz="4" w:space="0" w:color="auto"/>
            </w:tcBorders>
            <w:hideMark/>
          </w:tcPr>
          <w:p w14:paraId="2C0AF567" w14:textId="77777777" w:rsidR="00B10C65" w:rsidRPr="009B053A" w:rsidRDefault="00B10C65" w:rsidP="009133D7">
            <w:pPr>
              <w:pStyle w:val="TAH"/>
            </w:pPr>
            <w:r w:rsidRPr="009B053A">
              <w:t>Downlink Configuration</w:t>
            </w:r>
          </w:p>
        </w:tc>
        <w:tc>
          <w:tcPr>
            <w:tcW w:w="6774" w:type="dxa"/>
            <w:gridSpan w:val="5"/>
            <w:tcBorders>
              <w:top w:val="single" w:sz="4" w:space="0" w:color="auto"/>
              <w:left w:val="single" w:sz="4" w:space="0" w:color="auto"/>
              <w:bottom w:val="single" w:sz="4" w:space="0" w:color="auto"/>
              <w:right w:val="single" w:sz="4" w:space="0" w:color="auto"/>
            </w:tcBorders>
            <w:hideMark/>
          </w:tcPr>
          <w:p w14:paraId="3B752FCF" w14:textId="77777777" w:rsidR="00B10C65" w:rsidRPr="009B053A" w:rsidRDefault="00B10C65" w:rsidP="009133D7">
            <w:pPr>
              <w:pStyle w:val="TAH"/>
            </w:pPr>
            <w:r w:rsidRPr="009B053A">
              <w:t>EN-DC Uplink Configuration</w:t>
            </w:r>
          </w:p>
        </w:tc>
      </w:tr>
      <w:tr w:rsidR="00B10C65" w:rsidRPr="009B053A" w14:paraId="3B49F22B" w14:textId="77777777" w:rsidTr="009133D7">
        <w:trPr>
          <w:gridAfter w:val="1"/>
          <w:wAfter w:w="7" w:type="dxa"/>
          <w:trHeight w:val="212"/>
          <w:jc w:val="center"/>
        </w:trPr>
        <w:tc>
          <w:tcPr>
            <w:tcW w:w="1285" w:type="dxa"/>
            <w:vMerge/>
            <w:tcBorders>
              <w:left w:val="single" w:sz="4" w:space="0" w:color="auto"/>
              <w:right w:val="single" w:sz="4" w:space="0" w:color="auto"/>
            </w:tcBorders>
          </w:tcPr>
          <w:p w14:paraId="3EE4914A" w14:textId="77777777" w:rsidR="00B10C65" w:rsidRPr="009B053A" w:rsidRDefault="00B10C65" w:rsidP="009133D7">
            <w:pPr>
              <w:pStyle w:val="TAH"/>
            </w:pPr>
          </w:p>
        </w:tc>
        <w:tc>
          <w:tcPr>
            <w:tcW w:w="1519" w:type="dxa"/>
            <w:vMerge/>
            <w:tcBorders>
              <w:left w:val="single" w:sz="4" w:space="0" w:color="auto"/>
              <w:right w:val="single" w:sz="4" w:space="0" w:color="auto"/>
            </w:tcBorders>
          </w:tcPr>
          <w:p w14:paraId="61A6A750" w14:textId="77777777" w:rsidR="00B10C65" w:rsidRPr="009B053A" w:rsidRDefault="00B10C65" w:rsidP="009133D7">
            <w:pPr>
              <w:pStyle w:val="TAH"/>
            </w:pPr>
          </w:p>
        </w:tc>
        <w:tc>
          <w:tcPr>
            <w:tcW w:w="3119" w:type="dxa"/>
            <w:gridSpan w:val="3"/>
            <w:tcBorders>
              <w:top w:val="single" w:sz="4" w:space="0" w:color="auto"/>
              <w:left w:val="single" w:sz="4" w:space="0" w:color="auto"/>
              <w:bottom w:val="single" w:sz="4" w:space="0" w:color="auto"/>
              <w:right w:val="single" w:sz="4" w:space="0" w:color="auto"/>
            </w:tcBorders>
          </w:tcPr>
          <w:p w14:paraId="516D8353" w14:textId="77777777" w:rsidR="00B10C65" w:rsidRPr="009B053A" w:rsidRDefault="00B10C65" w:rsidP="009133D7">
            <w:pPr>
              <w:pStyle w:val="TAH"/>
            </w:pPr>
            <w:r w:rsidRPr="009B053A">
              <w:t>E-UTRA Cell</w:t>
            </w:r>
          </w:p>
        </w:tc>
        <w:tc>
          <w:tcPr>
            <w:tcW w:w="3655" w:type="dxa"/>
            <w:gridSpan w:val="2"/>
            <w:tcBorders>
              <w:top w:val="single" w:sz="4" w:space="0" w:color="auto"/>
              <w:left w:val="single" w:sz="4" w:space="0" w:color="auto"/>
              <w:bottom w:val="single" w:sz="4" w:space="0" w:color="auto"/>
              <w:right w:val="single" w:sz="4" w:space="0" w:color="auto"/>
            </w:tcBorders>
          </w:tcPr>
          <w:p w14:paraId="7153EA21" w14:textId="77777777" w:rsidR="00B10C65" w:rsidRPr="009B053A" w:rsidRDefault="00B10C65" w:rsidP="009133D7">
            <w:pPr>
              <w:pStyle w:val="TAH"/>
            </w:pPr>
            <w:r w:rsidRPr="009B053A">
              <w:t>NR Cell</w:t>
            </w:r>
          </w:p>
        </w:tc>
      </w:tr>
      <w:tr w:rsidR="00B10C65" w:rsidRPr="009B053A" w14:paraId="590F99B4" w14:textId="77777777" w:rsidTr="009133D7">
        <w:trPr>
          <w:gridAfter w:val="1"/>
          <w:wAfter w:w="7" w:type="dxa"/>
          <w:cantSplit/>
          <w:trHeight w:val="173"/>
          <w:jc w:val="center"/>
        </w:trPr>
        <w:tc>
          <w:tcPr>
            <w:tcW w:w="1285" w:type="dxa"/>
            <w:vMerge/>
            <w:tcBorders>
              <w:left w:val="single" w:sz="4" w:space="0" w:color="auto"/>
              <w:bottom w:val="single" w:sz="4" w:space="0" w:color="auto"/>
              <w:right w:val="single" w:sz="4" w:space="0" w:color="auto"/>
            </w:tcBorders>
          </w:tcPr>
          <w:p w14:paraId="1EDC30F7" w14:textId="77777777" w:rsidR="00B10C65" w:rsidRPr="009B053A" w:rsidRDefault="00B10C65" w:rsidP="009133D7">
            <w:pPr>
              <w:pStyle w:val="TAH"/>
            </w:pPr>
          </w:p>
        </w:tc>
        <w:tc>
          <w:tcPr>
            <w:tcW w:w="1519" w:type="dxa"/>
            <w:vMerge/>
            <w:tcBorders>
              <w:left w:val="single" w:sz="4" w:space="0" w:color="auto"/>
              <w:bottom w:val="single" w:sz="4" w:space="0" w:color="auto"/>
              <w:right w:val="single" w:sz="4" w:space="0" w:color="auto"/>
            </w:tcBorders>
          </w:tcPr>
          <w:p w14:paraId="004F494E" w14:textId="77777777" w:rsidR="00B10C65" w:rsidRPr="009B053A" w:rsidRDefault="00B10C65" w:rsidP="009133D7">
            <w:pPr>
              <w:pStyle w:val="TAH"/>
            </w:pPr>
          </w:p>
        </w:tc>
        <w:tc>
          <w:tcPr>
            <w:tcW w:w="1445" w:type="dxa"/>
            <w:gridSpan w:val="2"/>
            <w:tcBorders>
              <w:top w:val="single" w:sz="4" w:space="0" w:color="auto"/>
              <w:left w:val="single" w:sz="4" w:space="0" w:color="auto"/>
              <w:bottom w:val="single" w:sz="4" w:space="0" w:color="auto"/>
              <w:right w:val="single" w:sz="4" w:space="0" w:color="auto"/>
            </w:tcBorders>
            <w:hideMark/>
          </w:tcPr>
          <w:p w14:paraId="7CBBD314" w14:textId="77777777" w:rsidR="00B10C65" w:rsidRPr="009B053A" w:rsidRDefault="00B10C65" w:rsidP="009133D7">
            <w:pPr>
              <w:pStyle w:val="TAH"/>
            </w:pPr>
            <w:r w:rsidRPr="009B053A">
              <w:t>Modulation</w:t>
            </w:r>
          </w:p>
        </w:tc>
        <w:tc>
          <w:tcPr>
            <w:tcW w:w="1674" w:type="dxa"/>
            <w:tcBorders>
              <w:top w:val="single" w:sz="4" w:space="0" w:color="auto"/>
              <w:left w:val="single" w:sz="4" w:space="0" w:color="auto"/>
              <w:bottom w:val="single" w:sz="4" w:space="0" w:color="auto"/>
              <w:right w:val="single" w:sz="4" w:space="0" w:color="auto"/>
            </w:tcBorders>
            <w:hideMark/>
          </w:tcPr>
          <w:p w14:paraId="4C9DAABD" w14:textId="77777777" w:rsidR="00B10C65" w:rsidRPr="009B053A" w:rsidRDefault="00B10C65" w:rsidP="009133D7">
            <w:pPr>
              <w:pStyle w:val="TAH"/>
            </w:pPr>
            <w:r w:rsidRPr="009B053A">
              <w:t>RB allocation</w:t>
            </w:r>
          </w:p>
          <w:p w14:paraId="57AC0247" w14:textId="77777777" w:rsidR="00B10C65" w:rsidRPr="009B053A" w:rsidRDefault="00B10C65" w:rsidP="009133D7">
            <w:pPr>
              <w:pStyle w:val="TAH"/>
            </w:pPr>
            <w:r w:rsidRPr="009B053A">
              <w:t>(NOTE 5)</w:t>
            </w:r>
          </w:p>
        </w:tc>
        <w:tc>
          <w:tcPr>
            <w:tcW w:w="1984" w:type="dxa"/>
            <w:tcBorders>
              <w:top w:val="single" w:sz="4" w:space="0" w:color="auto"/>
              <w:left w:val="single" w:sz="4" w:space="0" w:color="auto"/>
              <w:bottom w:val="single" w:sz="4" w:space="0" w:color="auto"/>
              <w:right w:val="single" w:sz="4" w:space="0" w:color="auto"/>
            </w:tcBorders>
          </w:tcPr>
          <w:p w14:paraId="7CE05407" w14:textId="77777777" w:rsidR="00B10C65" w:rsidRPr="009B053A" w:rsidRDefault="00B10C65" w:rsidP="009133D7">
            <w:pPr>
              <w:pStyle w:val="TAH"/>
            </w:pPr>
            <w:r w:rsidRPr="009B053A">
              <w:t>Modulation</w:t>
            </w:r>
          </w:p>
        </w:tc>
        <w:tc>
          <w:tcPr>
            <w:tcW w:w="1671" w:type="dxa"/>
            <w:tcBorders>
              <w:top w:val="single" w:sz="4" w:space="0" w:color="auto"/>
              <w:left w:val="single" w:sz="4" w:space="0" w:color="auto"/>
              <w:bottom w:val="single" w:sz="4" w:space="0" w:color="auto"/>
              <w:right w:val="single" w:sz="4" w:space="0" w:color="auto"/>
            </w:tcBorders>
          </w:tcPr>
          <w:p w14:paraId="45048282" w14:textId="77777777" w:rsidR="00B10C65" w:rsidRPr="009B053A" w:rsidRDefault="00B10C65" w:rsidP="009133D7">
            <w:pPr>
              <w:pStyle w:val="TAH"/>
            </w:pPr>
            <w:r w:rsidRPr="009B053A">
              <w:t>RB allocation (NOTE 1)</w:t>
            </w:r>
          </w:p>
        </w:tc>
      </w:tr>
      <w:tr w:rsidR="00B10C65" w:rsidRPr="009B053A" w14:paraId="6E3F1C03" w14:textId="77777777" w:rsidTr="009133D7">
        <w:trPr>
          <w:gridAfter w:val="1"/>
          <w:wAfter w:w="7" w:type="dxa"/>
          <w:trHeight w:val="403"/>
          <w:jc w:val="center"/>
        </w:trPr>
        <w:tc>
          <w:tcPr>
            <w:tcW w:w="1285" w:type="dxa"/>
            <w:tcBorders>
              <w:top w:val="single" w:sz="4" w:space="0" w:color="auto"/>
              <w:left w:val="single" w:sz="4" w:space="0" w:color="auto"/>
              <w:bottom w:val="single" w:sz="4" w:space="0" w:color="auto"/>
              <w:right w:val="single" w:sz="4" w:space="0" w:color="auto"/>
            </w:tcBorders>
            <w:hideMark/>
          </w:tcPr>
          <w:p w14:paraId="46887E7C" w14:textId="77777777" w:rsidR="00B10C65" w:rsidRPr="009B053A" w:rsidRDefault="00B10C65" w:rsidP="009133D7">
            <w:pPr>
              <w:pStyle w:val="TAC"/>
            </w:pPr>
            <w:r w:rsidRPr="009B053A">
              <w:t>1</w:t>
            </w:r>
          </w:p>
          <w:p w14:paraId="7D692AB1" w14:textId="77777777" w:rsidR="00B10C65" w:rsidRPr="009B053A" w:rsidRDefault="00B10C65" w:rsidP="009133D7">
            <w:pPr>
              <w:pStyle w:val="TAC"/>
            </w:pPr>
            <w:r w:rsidRPr="009B053A">
              <w:t>(NOTE3)</w:t>
            </w:r>
          </w:p>
        </w:tc>
        <w:tc>
          <w:tcPr>
            <w:tcW w:w="1519" w:type="dxa"/>
            <w:vMerge w:val="restart"/>
            <w:tcBorders>
              <w:top w:val="single" w:sz="4" w:space="0" w:color="auto"/>
              <w:left w:val="single" w:sz="4" w:space="0" w:color="auto"/>
              <w:right w:val="single" w:sz="4" w:space="0" w:color="auto"/>
            </w:tcBorders>
            <w:vAlign w:val="center"/>
            <w:hideMark/>
          </w:tcPr>
          <w:p w14:paraId="4697CBBA" w14:textId="77777777" w:rsidR="00B10C65" w:rsidRPr="009B053A" w:rsidRDefault="00B10C65" w:rsidP="009133D7">
            <w:pPr>
              <w:pStyle w:val="TAC"/>
            </w:pPr>
            <w:r w:rsidRPr="009B053A">
              <w:t>N/A for In-band emission test</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86F6920" w14:textId="77777777" w:rsidR="00B10C65" w:rsidRPr="009B053A" w:rsidRDefault="00B10C65" w:rsidP="009133D7">
            <w:pPr>
              <w:pStyle w:val="TAC"/>
            </w:pPr>
            <w:r w:rsidRPr="009B053A">
              <w:t>QPSK</w:t>
            </w:r>
          </w:p>
        </w:tc>
        <w:tc>
          <w:tcPr>
            <w:tcW w:w="1674" w:type="dxa"/>
            <w:tcBorders>
              <w:top w:val="single" w:sz="4" w:space="0" w:color="auto"/>
              <w:left w:val="single" w:sz="4" w:space="0" w:color="auto"/>
              <w:bottom w:val="single" w:sz="4" w:space="0" w:color="auto"/>
              <w:right w:val="single" w:sz="4" w:space="0" w:color="auto"/>
            </w:tcBorders>
            <w:vAlign w:val="center"/>
          </w:tcPr>
          <w:p w14:paraId="7520C032" w14:textId="77777777" w:rsidR="00B10C65" w:rsidRPr="009B053A" w:rsidRDefault="00B10C65" w:rsidP="009133D7">
            <w:pPr>
              <w:pStyle w:val="TAC"/>
            </w:pPr>
            <w:r w:rsidRPr="009B053A">
              <w:t>0</w:t>
            </w:r>
          </w:p>
        </w:tc>
        <w:tc>
          <w:tcPr>
            <w:tcW w:w="1984" w:type="dxa"/>
            <w:tcBorders>
              <w:top w:val="single" w:sz="4" w:space="0" w:color="auto"/>
              <w:left w:val="single" w:sz="4" w:space="0" w:color="auto"/>
              <w:right w:val="single" w:sz="4" w:space="0" w:color="auto"/>
            </w:tcBorders>
            <w:vAlign w:val="center"/>
          </w:tcPr>
          <w:p w14:paraId="047A3AA0" w14:textId="77777777" w:rsidR="00B10C65" w:rsidRPr="009B053A" w:rsidRDefault="00B10C65" w:rsidP="009133D7">
            <w:pPr>
              <w:pStyle w:val="TAC"/>
            </w:pPr>
            <w:r w:rsidRPr="009B053A">
              <w:t>DFT-s-OFDM QPSK</w:t>
            </w:r>
          </w:p>
        </w:tc>
        <w:tc>
          <w:tcPr>
            <w:tcW w:w="1671" w:type="dxa"/>
            <w:tcBorders>
              <w:top w:val="single" w:sz="4" w:space="0" w:color="auto"/>
              <w:left w:val="single" w:sz="4" w:space="0" w:color="auto"/>
              <w:right w:val="single" w:sz="4" w:space="0" w:color="auto"/>
            </w:tcBorders>
          </w:tcPr>
          <w:p w14:paraId="6027B45C" w14:textId="77777777" w:rsidR="00B10C65" w:rsidRPr="009B053A" w:rsidRDefault="00B10C65" w:rsidP="009133D7">
            <w:pPr>
              <w:pStyle w:val="TAC"/>
            </w:pPr>
            <w:r w:rsidRPr="009B053A">
              <w:t>Inner_1RB_Right</w:t>
            </w:r>
          </w:p>
        </w:tc>
      </w:tr>
      <w:tr w:rsidR="00B10C65" w:rsidRPr="009B053A" w14:paraId="7D4142A7" w14:textId="77777777" w:rsidTr="009133D7">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hideMark/>
          </w:tcPr>
          <w:p w14:paraId="0622A331" w14:textId="77777777" w:rsidR="00B10C65" w:rsidRPr="009B053A" w:rsidRDefault="00B10C65" w:rsidP="009133D7">
            <w:pPr>
              <w:pStyle w:val="TAC"/>
            </w:pPr>
            <w:r w:rsidRPr="009B053A">
              <w:t>2</w:t>
            </w:r>
          </w:p>
          <w:p w14:paraId="79DB4B44" w14:textId="77777777" w:rsidR="00B10C65" w:rsidRPr="009B053A" w:rsidRDefault="00B10C65" w:rsidP="009133D7">
            <w:pPr>
              <w:pStyle w:val="TAC"/>
            </w:pPr>
            <w:r w:rsidRPr="009B053A">
              <w:t>(NOTE 4)</w:t>
            </w:r>
          </w:p>
        </w:tc>
        <w:tc>
          <w:tcPr>
            <w:tcW w:w="1519" w:type="dxa"/>
            <w:vMerge/>
            <w:tcBorders>
              <w:left w:val="single" w:sz="4" w:space="0" w:color="auto"/>
              <w:right w:val="single" w:sz="4" w:space="0" w:color="auto"/>
            </w:tcBorders>
            <w:vAlign w:val="center"/>
            <w:hideMark/>
          </w:tcPr>
          <w:p w14:paraId="6CE35FF1" w14:textId="77777777" w:rsidR="00B10C65" w:rsidRPr="009B053A" w:rsidRDefault="00B10C65" w:rsidP="009133D7"/>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9E4A4A6" w14:textId="77777777" w:rsidR="00B10C65" w:rsidRPr="009B053A" w:rsidRDefault="00B10C65" w:rsidP="009133D7">
            <w:pPr>
              <w:pStyle w:val="TAC"/>
            </w:pPr>
            <w:r w:rsidRPr="009B053A">
              <w:t>QPSK</w:t>
            </w:r>
          </w:p>
        </w:tc>
        <w:tc>
          <w:tcPr>
            <w:tcW w:w="1674" w:type="dxa"/>
            <w:tcBorders>
              <w:top w:val="single" w:sz="4" w:space="0" w:color="auto"/>
              <w:left w:val="single" w:sz="4" w:space="0" w:color="auto"/>
              <w:bottom w:val="single" w:sz="4" w:space="0" w:color="auto"/>
              <w:right w:val="single" w:sz="4" w:space="0" w:color="auto"/>
            </w:tcBorders>
            <w:vAlign w:val="center"/>
          </w:tcPr>
          <w:p w14:paraId="038D5724" w14:textId="77777777" w:rsidR="00B10C65" w:rsidRPr="009B053A" w:rsidRDefault="00B10C65" w:rsidP="009133D7">
            <w:pPr>
              <w:pStyle w:val="TAC"/>
            </w:pPr>
            <w:r w:rsidRPr="009B053A">
              <w:t>0</w:t>
            </w:r>
          </w:p>
        </w:tc>
        <w:tc>
          <w:tcPr>
            <w:tcW w:w="1984" w:type="dxa"/>
            <w:tcBorders>
              <w:left w:val="single" w:sz="4" w:space="0" w:color="auto"/>
              <w:right w:val="single" w:sz="4" w:space="0" w:color="auto"/>
            </w:tcBorders>
            <w:vAlign w:val="center"/>
          </w:tcPr>
          <w:p w14:paraId="6054A398" w14:textId="77777777" w:rsidR="00B10C65" w:rsidRPr="009B053A" w:rsidRDefault="00B10C65" w:rsidP="009133D7">
            <w:pPr>
              <w:pStyle w:val="TAC"/>
            </w:pPr>
            <w:r w:rsidRPr="009B053A">
              <w:t>DFT-s-OFDM QPSK</w:t>
            </w:r>
          </w:p>
        </w:tc>
        <w:tc>
          <w:tcPr>
            <w:tcW w:w="1671" w:type="dxa"/>
            <w:tcBorders>
              <w:left w:val="single" w:sz="4" w:space="0" w:color="auto"/>
              <w:right w:val="single" w:sz="4" w:space="0" w:color="auto"/>
            </w:tcBorders>
          </w:tcPr>
          <w:p w14:paraId="2A14DBCE" w14:textId="77777777" w:rsidR="00B10C65" w:rsidRPr="009B053A" w:rsidRDefault="00B10C65" w:rsidP="009133D7">
            <w:pPr>
              <w:pStyle w:val="TAC"/>
            </w:pPr>
            <w:r w:rsidRPr="009B053A">
              <w:t>Inner_1RB_Left</w:t>
            </w:r>
          </w:p>
        </w:tc>
      </w:tr>
      <w:tr w:rsidR="00B10C65" w:rsidRPr="009B053A" w14:paraId="417F4BCC" w14:textId="77777777" w:rsidTr="009133D7">
        <w:trPr>
          <w:gridAfter w:val="1"/>
          <w:wAfter w:w="7" w:type="dxa"/>
          <w:trHeight w:val="403"/>
          <w:jc w:val="center"/>
        </w:trPr>
        <w:tc>
          <w:tcPr>
            <w:tcW w:w="1285" w:type="dxa"/>
            <w:tcBorders>
              <w:top w:val="single" w:sz="4" w:space="0" w:color="auto"/>
              <w:left w:val="single" w:sz="4" w:space="0" w:color="auto"/>
              <w:bottom w:val="single" w:sz="4" w:space="0" w:color="auto"/>
              <w:right w:val="single" w:sz="4" w:space="0" w:color="auto"/>
            </w:tcBorders>
            <w:hideMark/>
          </w:tcPr>
          <w:p w14:paraId="4BA6F22F" w14:textId="77777777" w:rsidR="00B10C65" w:rsidRPr="009B053A" w:rsidRDefault="00B10C65" w:rsidP="009133D7">
            <w:pPr>
              <w:pStyle w:val="TAC"/>
            </w:pPr>
            <w:r w:rsidRPr="009B053A">
              <w:t>3</w:t>
            </w:r>
          </w:p>
          <w:p w14:paraId="5EA5D61B" w14:textId="77777777" w:rsidR="00B10C65" w:rsidRPr="009B053A" w:rsidRDefault="00B10C65" w:rsidP="009133D7">
            <w:pPr>
              <w:pStyle w:val="TAC"/>
            </w:pPr>
            <w:r w:rsidRPr="009B053A">
              <w:t>(NOTE3)</w:t>
            </w:r>
          </w:p>
        </w:tc>
        <w:tc>
          <w:tcPr>
            <w:tcW w:w="1519" w:type="dxa"/>
            <w:vMerge/>
            <w:tcBorders>
              <w:left w:val="single" w:sz="4" w:space="0" w:color="auto"/>
              <w:right w:val="single" w:sz="4" w:space="0" w:color="auto"/>
            </w:tcBorders>
            <w:vAlign w:val="center"/>
            <w:hideMark/>
          </w:tcPr>
          <w:p w14:paraId="1B13AC44" w14:textId="77777777" w:rsidR="00B10C65" w:rsidRPr="009B053A" w:rsidRDefault="00B10C65" w:rsidP="009133D7"/>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CC47A1A" w14:textId="77777777" w:rsidR="00B10C65" w:rsidRPr="009B053A" w:rsidRDefault="00B10C65" w:rsidP="009133D7">
            <w:pPr>
              <w:pStyle w:val="TAC"/>
            </w:pPr>
            <w:r w:rsidRPr="009B053A">
              <w:t>QPSK</w:t>
            </w:r>
          </w:p>
        </w:tc>
        <w:tc>
          <w:tcPr>
            <w:tcW w:w="1674" w:type="dxa"/>
            <w:tcBorders>
              <w:top w:val="single" w:sz="4" w:space="0" w:color="auto"/>
              <w:left w:val="single" w:sz="4" w:space="0" w:color="auto"/>
              <w:bottom w:val="single" w:sz="4" w:space="0" w:color="auto"/>
              <w:right w:val="single" w:sz="4" w:space="0" w:color="auto"/>
            </w:tcBorders>
            <w:vAlign w:val="center"/>
          </w:tcPr>
          <w:p w14:paraId="788D29A2" w14:textId="77777777" w:rsidR="00B10C65" w:rsidRPr="009B053A" w:rsidRDefault="00B10C65" w:rsidP="009133D7">
            <w:pPr>
              <w:pStyle w:val="TAC"/>
            </w:pPr>
            <w:r w:rsidRPr="009B053A">
              <w:t>0</w:t>
            </w:r>
          </w:p>
        </w:tc>
        <w:tc>
          <w:tcPr>
            <w:tcW w:w="1984" w:type="dxa"/>
            <w:tcBorders>
              <w:left w:val="single" w:sz="4" w:space="0" w:color="auto"/>
              <w:right w:val="single" w:sz="4" w:space="0" w:color="auto"/>
            </w:tcBorders>
            <w:vAlign w:val="center"/>
          </w:tcPr>
          <w:p w14:paraId="5A832529" w14:textId="77777777" w:rsidR="00B10C65" w:rsidRPr="009B053A" w:rsidRDefault="00B10C65" w:rsidP="009133D7">
            <w:pPr>
              <w:pStyle w:val="TAC"/>
            </w:pPr>
            <w:r w:rsidRPr="009B053A">
              <w:t>CP-OFDM QPSK</w:t>
            </w:r>
          </w:p>
        </w:tc>
        <w:tc>
          <w:tcPr>
            <w:tcW w:w="1671" w:type="dxa"/>
            <w:tcBorders>
              <w:left w:val="single" w:sz="4" w:space="0" w:color="auto"/>
              <w:right w:val="single" w:sz="4" w:space="0" w:color="auto"/>
            </w:tcBorders>
          </w:tcPr>
          <w:p w14:paraId="743572BA" w14:textId="77777777" w:rsidR="00B10C65" w:rsidRPr="009B053A" w:rsidRDefault="00B10C65" w:rsidP="009133D7">
            <w:pPr>
              <w:pStyle w:val="TAC"/>
            </w:pPr>
            <w:r w:rsidRPr="009B053A">
              <w:t>Inner_1RB_Right</w:t>
            </w:r>
          </w:p>
        </w:tc>
      </w:tr>
      <w:tr w:rsidR="00B10C65" w:rsidRPr="009B053A" w14:paraId="4D18D056" w14:textId="77777777" w:rsidTr="009133D7">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tcPr>
          <w:p w14:paraId="4B8B9F42" w14:textId="77777777" w:rsidR="00B10C65" w:rsidRPr="009B053A" w:rsidRDefault="00B10C65" w:rsidP="009133D7">
            <w:pPr>
              <w:pStyle w:val="TAC"/>
            </w:pPr>
            <w:r w:rsidRPr="009B053A">
              <w:t>4</w:t>
            </w:r>
          </w:p>
          <w:p w14:paraId="46699220" w14:textId="77777777" w:rsidR="00B10C65" w:rsidRPr="009B053A" w:rsidRDefault="00B10C65" w:rsidP="009133D7">
            <w:pPr>
              <w:pStyle w:val="TAC"/>
            </w:pPr>
            <w:r w:rsidRPr="009B053A">
              <w:t>(NOTE 4)</w:t>
            </w:r>
          </w:p>
        </w:tc>
        <w:tc>
          <w:tcPr>
            <w:tcW w:w="1519" w:type="dxa"/>
            <w:vMerge/>
            <w:tcBorders>
              <w:left w:val="single" w:sz="4" w:space="0" w:color="auto"/>
              <w:right w:val="single" w:sz="4" w:space="0" w:color="auto"/>
            </w:tcBorders>
            <w:vAlign w:val="center"/>
            <w:hideMark/>
          </w:tcPr>
          <w:p w14:paraId="5B17A5B9" w14:textId="77777777" w:rsidR="00B10C65" w:rsidRPr="009B053A" w:rsidRDefault="00B10C65" w:rsidP="009133D7"/>
        </w:tc>
        <w:tc>
          <w:tcPr>
            <w:tcW w:w="1445" w:type="dxa"/>
            <w:gridSpan w:val="2"/>
            <w:tcBorders>
              <w:top w:val="single" w:sz="4" w:space="0" w:color="auto"/>
              <w:left w:val="single" w:sz="4" w:space="0" w:color="auto"/>
              <w:bottom w:val="single" w:sz="4" w:space="0" w:color="auto"/>
              <w:right w:val="single" w:sz="4" w:space="0" w:color="auto"/>
            </w:tcBorders>
            <w:vAlign w:val="center"/>
          </w:tcPr>
          <w:p w14:paraId="353D8AB7" w14:textId="77777777" w:rsidR="00B10C65" w:rsidRPr="009B053A" w:rsidRDefault="00B10C65" w:rsidP="009133D7">
            <w:pPr>
              <w:pStyle w:val="TAC"/>
            </w:pPr>
            <w:r w:rsidRPr="009B053A">
              <w:t>QPSK</w:t>
            </w:r>
          </w:p>
        </w:tc>
        <w:tc>
          <w:tcPr>
            <w:tcW w:w="1674" w:type="dxa"/>
            <w:tcBorders>
              <w:top w:val="single" w:sz="4" w:space="0" w:color="auto"/>
              <w:left w:val="single" w:sz="4" w:space="0" w:color="auto"/>
              <w:bottom w:val="single" w:sz="4" w:space="0" w:color="auto"/>
              <w:right w:val="single" w:sz="4" w:space="0" w:color="auto"/>
            </w:tcBorders>
            <w:vAlign w:val="center"/>
          </w:tcPr>
          <w:p w14:paraId="14FF6686" w14:textId="77777777" w:rsidR="00B10C65" w:rsidRPr="009B053A" w:rsidRDefault="00B10C65" w:rsidP="009133D7">
            <w:pPr>
              <w:pStyle w:val="TAC"/>
            </w:pPr>
            <w:r w:rsidRPr="009B053A">
              <w:t>0</w:t>
            </w:r>
          </w:p>
        </w:tc>
        <w:tc>
          <w:tcPr>
            <w:tcW w:w="1984" w:type="dxa"/>
            <w:tcBorders>
              <w:left w:val="single" w:sz="4" w:space="0" w:color="auto"/>
              <w:right w:val="single" w:sz="4" w:space="0" w:color="auto"/>
            </w:tcBorders>
            <w:vAlign w:val="center"/>
          </w:tcPr>
          <w:p w14:paraId="250CE691" w14:textId="77777777" w:rsidR="00B10C65" w:rsidRPr="009B053A" w:rsidRDefault="00B10C65" w:rsidP="009133D7">
            <w:pPr>
              <w:pStyle w:val="TAC"/>
            </w:pPr>
            <w:r w:rsidRPr="009B053A">
              <w:t>CP-OFDM QPSK</w:t>
            </w:r>
          </w:p>
        </w:tc>
        <w:tc>
          <w:tcPr>
            <w:tcW w:w="1671" w:type="dxa"/>
            <w:tcBorders>
              <w:left w:val="single" w:sz="4" w:space="0" w:color="auto"/>
              <w:right w:val="single" w:sz="4" w:space="0" w:color="auto"/>
            </w:tcBorders>
          </w:tcPr>
          <w:p w14:paraId="7AF611E1" w14:textId="77777777" w:rsidR="00B10C65" w:rsidRPr="009B053A" w:rsidRDefault="00B10C65" w:rsidP="009133D7">
            <w:pPr>
              <w:pStyle w:val="TAC"/>
            </w:pPr>
            <w:r w:rsidRPr="009B053A">
              <w:t>Inner_1RB_Left</w:t>
            </w:r>
          </w:p>
        </w:tc>
      </w:tr>
      <w:tr w:rsidR="00B10C65" w:rsidRPr="009B053A" w14:paraId="06DC3D97" w14:textId="77777777" w:rsidTr="009133D7">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tcPr>
          <w:p w14:paraId="4BFD46C9" w14:textId="77777777" w:rsidR="00B10C65" w:rsidRPr="009B053A" w:rsidRDefault="00B10C65" w:rsidP="009133D7">
            <w:pPr>
              <w:pStyle w:val="TAC"/>
            </w:pPr>
            <w:r w:rsidRPr="009B053A">
              <w:t>5</w:t>
            </w:r>
          </w:p>
          <w:p w14:paraId="4E917B2A" w14:textId="77777777" w:rsidR="00B10C65" w:rsidRPr="009B053A" w:rsidRDefault="00B10C65" w:rsidP="009133D7">
            <w:pPr>
              <w:pStyle w:val="TAC"/>
            </w:pPr>
            <w:r w:rsidRPr="009B053A">
              <w:t>(NOTE3)</w:t>
            </w:r>
          </w:p>
        </w:tc>
        <w:tc>
          <w:tcPr>
            <w:tcW w:w="1519" w:type="dxa"/>
            <w:vMerge/>
            <w:tcBorders>
              <w:left w:val="single" w:sz="4" w:space="0" w:color="auto"/>
              <w:right w:val="single" w:sz="4" w:space="0" w:color="auto"/>
            </w:tcBorders>
            <w:vAlign w:val="center"/>
          </w:tcPr>
          <w:p w14:paraId="3E2ED48C" w14:textId="77777777" w:rsidR="00B10C65" w:rsidRPr="009B053A" w:rsidRDefault="00B10C65" w:rsidP="009133D7"/>
        </w:tc>
        <w:tc>
          <w:tcPr>
            <w:tcW w:w="1445" w:type="dxa"/>
            <w:gridSpan w:val="2"/>
            <w:tcBorders>
              <w:top w:val="single" w:sz="4" w:space="0" w:color="auto"/>
              <w:left w:val="single" w:sz="4" w:space="0" w:color="auto"/>
              <w:bottom w:val="single" w:sz="4" w:space="0" w:color="auto"/>
              <w:right w:val="single" w:sz="4" w:space="0" w:color="auto"/>
            </w:tcBorders>
            <w:vAlign w:val="center"/>
          </w:tcPr>
          <w:p w14:paraId="259CD3FB" w14:textId="77777777" w:rsidR="00B10C65" w:rsidRPr="009B053A" w:rsidRDefault="00B10C65" w:rsidP="009133D7">
            <w:pPr>
              <w:pStyle w:val="TAC"/>
            </w:pPr>
            <w:r w:rsidRPr="009B053A">
              <w:t>QPSK</w:t>
            </w:r>
          </w:p>
        </w:tc>
        <w:tc>
          <w:tcPr>
            <w:tcW w:w="1674" w:type="dxa"/>
            <w:tcBorders>
              <w:top w:val="single" w:sz="4" w:space="0" w:color="auto"/>
              <w:left w:val="single" w:sz="4" w:space="0" w:color="auto"/>
              <w:bottom w:val="single" w:sz="4" w:space="0" w:color="auto"/>
              <w:right w:val="single" w:sz="4" w:space="0" w:color="auto"/>
            </w:tcBorders>
            <w:vAlign w:val="center"/>
          </w:tcPr>
          <w:p w14:paraId="0C7D04DA" w14:textId="77777777" w:rsidR="00B10C65" w:rsidRPr="009B053A" w:rsidRDefault="00B10C65" w:rsidP="009133D7">
            <w:pPr>
              <w:pStyle w:val="TAC"/>
            </w:pPr>
            <w:bookmarkStart w:id="250" w:name="OLE_LINK122"/>
            <w:bookmarkStart w:id="251" w:name="OLE_LINK123"/>
            <w:r w:rsidRPr="009B053A">
              <w:t>Outer_1RB_Left</w:t>
            </w:r>
            <w:bookmarkEnd w:id="250"/>
            <w:bookmarkEnd w:id="251"/>
          </w:p>
        </w:tc>
        <w:tc>
          <w:tcPr>
            <w:tcW w:w="1984" w:type="dxa"/>
            <w:tcBorders>
              <w:left w:val="single" w:sz="4" w:space="0" w:color="auto"/>
              <w:right w:val="single" w:sz="4" w:space="0" w:color="auto"/>
            </w:tcBorders>
            <w:vAlign w:val="center"/>
          </w:tcPr>
          <w:p w14:paraId="332FC94E" w14:textId="77777777" w:rsidR="00B10C65" w:rsidRPr="009B053A" w:rsidRDefault="00B10C65" w:rsidP="009133D7">
            <w:pPr>
              <w:pStyle w:val="TAC"/>
            </w:pPr>
            <w:r w:rsidRPr="009B053A">
              <w:t>DFT-s-OFDM QPSK</w:t>
            </w:r>
          </w:p>
        </w:tc>
        <w:tc>
          <w:tcPr>
            <w:tcW w:w="1671" w:type="dxa"/>
            <w:tcBorders>
              <w:left w:val="single" w:sz="4" w:space="0" w:color="auto"/>
              <w:right w:val="single" w:sz="4" w:space="0" w:color="auto"/>
            </w:tcBorders>
            <w:vAlign w:val="center"/>
          </w:tcPr>
          <w:p w14:paraId="4B4A9252" w14:textId="77777777" w:rsidR="00B10C65" w:rsidRPr="009B053A" w:rsidRDefault="00B10C65" w:rsidP="009133D7">
            <w:pPr>
              <w:pStyle w:val="TAC"/>
            </w:pPr>
            <w:r w:rsidRPr="009B053A">
              <w:t>0</w:t>
            </w:r>
          </w:p>
        </w:tc>
      </w:tr>
      <w:tr w:rsidR="00B10C65" w:rsidRPr="009B053A" w14:paraId="148DEB82" w14:textId="77777777" w:rsidTr="009133D7">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tcPr>
          <w:p w14:paraId="4A338F9D" w14:textId="77777777" w:rsidR="00B10C65" w:rsidRPr="009B053A" w:rsidRDefault="00B10C65" w:rsidP="009133D7">
            <w:pPr>
              <w:pStyle w:val="TAC"/>
            </w:pPr>
            <w:r w:rsidRPr="009B053A">
              <w:t>6</w:t>
            </w:r>
          </w:p>
          <w:p w14:paraId="371957FF" w14:textId="77777777" w:rsidR="00B10C65" w:rsidRPr="009B053A" w:rsidRDefault="00B10C65" w:rsidP="009133D7">
            <w:pPr>
              <w:pStyle w:val="TAC"/>
            </w:pPr>
            <w:r w:rsidRPr="009B053A">
              <w:t>(NOTE 4)</w:t>
            </w:r>
          </w:p>
        </w:tc>
        <w:tc>
          <w:tcPr>
            <w:tcW w:w="1519" w:type="dxa"/>
            <w:vMerge/>
            <w:tcBorders>
              <w:left w:val="single" w:sz="4" w:space="0" w:color="auto"/>
              <w:bottom w:val="single" w:sz="4" w:space="0" w:color="auto"/>
              <w:right w:val="single" w:sz="4" w:space="0" w:color="auto"/>
            </w:tcBorders>
            <w:vAlign w:val="center"/>
          </w:tcPr>
          <w:p w14:paraId="6251A2EF" w14:textId="77777777" w:rsidR="00B10C65" w:rsidRPr="009B053A" w:rsidRDefault="00B10C65" w:rsidP="009133D7"/>
        </w:tc>
        <w:tc>
          <w:tcPr>
            <w:tcW w:w="1445" w:type="dxa"/>
            <w:gridSpan w:val="2"/>
            <w:tcBorders>
              <w:top w:val="single" w:sz="4" w:space="0" w:color="auto"/>
              <w:left w:val="single" w:sz="4" w:space="0" w:color="auto"/>
              <w:bottom w:val="single" w:sz="4" w:space="0" w:color="auto"/>
              <w:right w:val="single" w:sz="4" w:space="0" w:color="auto"/>
            </w:tcBorders>
            <w:vAlign w:val="center"/>
          </w:tcPr>
          <w:p w14:paraId="70E487BC" w14:textId="77777777" w:rsidR="00B10C65" w:rsidRPr="009B053A" w:rsidRDefault="00B10C65" w:rsidP="009133D7">
            <w:pPr>
              <w:pStyle w:val="TAC"/>
            </w:pPr>
            <w:r w:rsidRPr="009B053A">
              <w:t>QPSK</w:t>
            </w:r>
          </w:p>
        </w:tc>
        <w:tc>
          <w:tcPr>
            <w:tcW w:w="1674" w:type="dxa"/>
            <w:tcBorders>
              <w:top w:val="single" w:sz="4" w:space="0" w:color="auto"/>
              <w:left w:val="single" w:sz="4" w:space="0" w:color="auto"/>
              <w:bottom w:val="single" w:sz="4" w:space="0" w:color="auto"/>
              <w:right w:val="single" w:sz="4" w:space="0" w:color="auto"/>
            </w:tcBorders>
            <w:vAlign w:val="center"/>
          </w:tcPr>
          <w:p w14:paraId="0A381A22" w14:textId="77777777" w:rsidR="00B10C65" w:rsidRPr="009B053A" w:rsidRDefault="00B10C65" w:rsidP="009133D7">
            <w:pPr>
              <w:pStyle w:val="TAC"/>
            </w:pPr>
            <w:r w:rsidRPr="009B053A">
              <w:t>Outer_1RB_Right</w:t>
            </w:r>
          </w:p>
        </w:tc>
        <w:tc>
          <w:tcPr>
            <w:tcW w:w="1984" w:type="dxa"/>
            <w:tcBorders>
              <w:left w:val="single" w:sz="4" w:space="0" w:color="auto"/>
              <w:right w:val="single" w:sz="4" w:space="0" w:color="auto"/>
            </w:tcBorders>
            <w:vAlign w:val="center"/>
          </w:tcPr>
          <w:p w14:paraId="254F2DF2" w14:textId="77777777" w:rsidR="00B10C65" w:rsidRPr="009B053A" w:rsidRDefault="00B10C65" w:rsidP="009133D7">
            <w:pPr>
              <w:pStyle w:val="TAC"/>
            </w:pPr>
            <w:r w:rsidRPr="009B053A">
              <w:t>DFT-s-OFDM QPSK</w:t>
            </w:r>
          </w:p>
        </w:tc>
        <w:tc>
          <w:tcPr>
            <w:tcW w:w="1671" w:type="dxa"/>
            <w:tcBorders>
              <w:left w:val="single" w:sz="4" w:space="0" w:color="auto"/>
              <w:right w:val="single" w:sz="4" w:space="0" w:color="auto"/>
            </w:tcBorders>
            <w:vAlign w:val="center"/>
          </w:tcPr>
          <w:p w14:paraId="69A25B1A" w14:textId="77777777" w:rsidR="00B10C65" w:rsidRPr="009B053A" w:rsidRDefault="00B10C65" w:rsidP="009133D7">
            <w:pPr>
              <w:pStyle w:val="TAC"/>
            </w:pPr>
            <w:r w:rsidRPr="009B053A">
              <w:t>0</w:t>
            </w:r>
          </w:p>
        </w:tc>
      </w:tr>
      <w:tr w:rsidR="00B10C65" w:rsidRPr="009B053A" w14:paraId="3DBC2C6E" w14:textId="77777777" w:rsidTr="009133D7">
        <w:trPr>
          <w:trHeight w:val="212"/>
          <w:jc w:val="center"/>
        </w:trPr>
        <w:tc>
          <w:tcPr>
            <w:tcW w:w="9585" w:type="dxa"/>
            <w:gridSpan w:val="8"/>
            <w:tcBorders>
              <w:top w:val="single" w:sz="4" w:space="0" w:color="auto"/>
              <w:left w:val="single" w:sz="4" w:space="0" w:color="auto"/>
              <w:bottom w:val="single" w:sz="4" w:space="0" w:color="auto"/>
              <w:right w:val="single" w:sz="4" w:space="0" w:color="auto"/>
            </w:tcBorders>
          </w:tcPr>
          <w:p w14:paraId="2390A5C2" w14:textId="77777777" w:rsidR="00B10C65" w:rsidRPr="009B053A" w:rsidRDefault="00B10C65" w:rsidP="009133D7">
            <w:pPr>
              <w:pStyle w:val="TAN"/>
            </w:pPr>
            <w:r w:rsidRPr="009B053A">
              <w:t>NOTE 1:</w:t>
            </w:r>
            <w:r w:rsidRPr="009B053A">
              <w:tab/>
              <w:t>The specific configuration of each RB allocation is defined in Table 6.1-1 in TS 38.521-1 [8].</w:t>
            </w:r>
          </w:p>
          <w:p w14:paraId="7F33BA8C" w14:textId="77777777" w:rsidR="00B10C65" w:rsidRPr="009B053A" w:rsidRDefault="00B10C65" w:rsidP="009133D7">
            <w:pPr>
              <w:pStyle w:val="TAN"/>
            </w:pPr>
            <w:r w:rsidRPr="009B053A">
              <w:t>NOTE 2:</w:t>
            </w:r>
            <w:r w:rsidRPr="009B053A">
              <w:tab/>
              <w:t>If the UE supports multiple CC combinations in the EN-DC configuration with the same N</w:t>
            </w:r>
            <w:r w:rsidRPr="009B053A">
              <w:rPr>
                <w:vertAlign w:val="subscript"/>
              </w:rPr>
              <w:t>RB_agg</w:t>
            </w:r>
            <w:r w:rsidRPr="009B053A">
              <w:t>, select the combination to test as follows:</w:t>
            </w:r>
          </w:p>
          <w:p w14:paraId="7E887A1A" w14:textId="77777777" w:rsidR="00B10C65" w:rsidRPr="009B053A" w:rsidRDefault="00B10C65" w:rsidP="009133D7">
            <w:pPr>
              <w:pStyle w:val="TAN"/>
            </w:pPr>
            <w:r w:rsidRPr="009B053A">
              <w:tab/>
              <w:t>-</w:t>
            </w:r>
            <w:r w:rsidRPr="009B053A">
              <w:tab/>
              <w:t>Lowest ENBW: NR component with lowest N</w:t>
            </w:r>
            <w:r w:rsidRPr="009B053A">
              <w:rPr>
                <w:vertAlign w:val="subscript"/>
              </w:rPr>
              <w:t>RB</w:t>
            </w:r>
            <w:r w:rsidRPr="009B053A">
              <w:t xml:space="preserve"> is tested.</w:t>
            </w:r>
          </w:p>
          <w:p w14:paraId="54C1315A" w14:textId="77777777" w:rsidR="00B10C65" w:rsidRPr="009B053A" w:rsidRDefault="00B10C65" w:rsidP="009133D7">
            <w:pPr>
              <w:pStyle w:val="TAN"/>
            </w:pPr>
            <w:r w:rsidRPr="009B053A">
              <w:tab/>
              <w:t>-</w:t>
            </w:r>
            <w:r w:rsidRPr="009B053A">
              <w:tab/>
              <w:t>Highest ENBW: NR component with highest N</w:t>
            </w:r>
            <w:r w:rsidRPr="009B053A">
              <w:rPr>
                <w:vertAlign w:val="subscript"/>
              </w:rPr>
              <w:t>RB</w:t>
            </w:r>
            <w:r w:rsidRPr="009B053A">
              <w:t xml:space="preserve"> is tested.</w:t>
            </w:r>
          </w:p>
          <w:p w14:paraId="128F37EB" w14:textId="77777777" w:rsidR="00B10C65" w:rsidRPr="009B053A" w:rsidRDefault="00B10C65" w:rsidP="009133D7">
            <w:pPr>
              <w:pStyle w:val="TAN"/>
            </w:pPr>
            <w:r w:rsidRPr="009B053A">
              <w:t>NOTE 3:</w:t>
            </w:r>
            <w:r w:rsidRPr="009B053A">
              <w:tab/>
              <w:t>Applicable when E-UTRA cell carrier frequency is lower than NR cell carrier.</w:t>
            </w:r>
          </w:p>
          <w:p w14:paraId="1B60ED44" w14:textId="77777777" w:rsidR="00B10C65" w:rsidRPr="009B053A" w:rsidRDefault="00B10C65" w:rsidP="009133D7">
            <w:pPr>
              <w:pStyle w:val="TAN"/>
            </w:pPr>
            <w:r w:rsidRPr="009B053A">
              <w:t>NOTE 4:</w:t>
            </w:r>
            <w:r w:rsidRPr="009B053A">
              <w:tab/>
              <w:t>Applicable when NR cell carrier frequency is lower than E-UTRA cell carrier.</w:t>
            </w:r>
          </w:p>
          <w:p w14:paraId="707B1AB3" w14:textId="77777777" w:rsidR="00B10C65" w:rsidRPr="009B053A" w:rsidRDefault="00B10C65" w:rsidP="009133D7">
            <w:pPr>
              <w:pStyle w:val="TAN"/>
            </w:pPr>
            <w:r w:rsidRPr="009B053A">
              <w:t>NOTE 5:</w:t>
            </w:r>
            <w:r w:rsidRPr="009B053A">
              <w:tab/>
              <w:t>Outer_1RB_Left defined as 1 RB allocated at the left edge of the E-UTRA component. Outer_1RB_Right defined as 1 RB allocated at the right edge of the E-UTRA component.</w:t>
            </w:r>
          </w:p>
        </w:tc>
      </w:tr>
    </w:tbl>
    <w:p w14:paraId="770144E9" w14:textId="77777777" w:rsidR="00B10C65" w:rsidRPr="009B053A" w:rsidRDefault="00B10C65" w:rsidP="00B10C65"/>
    <w:p w14:paraId="06BD8D64" w14:textId="77777777" w:rsidR="00B10C65" w:rsidRPr="009B053A" w:rsidRDefault="00B10C65" w:rsidP="00B10C65">
      <w:pPr>
        <w:pStyle w:val="B10"/>
      </w:pPr>
      <w:r w:rsidRPr="009B053A">
        <w:t>1.</w:t>
      </w:r>
      <w:r w:rsidRPr="009B053A">
        <w:tab/>
        <w:t>Connect the SS to the UE antenna connectors as shown in TS 38.508-1 [6] Annex A, Figure A.3.1.1 for TE diagram and clause A.3.2.1 for UE diagram.</w:t>
      </w:r>
    </w:p>
    <w:p w14:paraId="30E5FACA" w14:textId="77777777" w:rsidR="00B10C65" w:rsidRPr="009B053A" w:rsidRDefault="00B10C65" w:rsidP="00B10C65">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01D2D979" w14:textId="77777777" w:rsidR="00B10C65" w:rsidRPr="009B053A" w:rsidRDefault="00B10C65" w:rsidP="00B10C65">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10EDB261" w14:textId="77777777" w:rsidR="00B10C65" w:rsidRPr="009B053A" w:rsidRDefault="00B10C65" w:rsidP="00B10C65">
      <w:pPr>
        <w:pStyle w:val="B10"/>
      </w:pPr>
      <w:r w:rsidRPr="009B053A">
        <w:t>4.</w:t>
      </w:r>
      <w:r w:rsidRPr="009B053A">
        <w:tab/>
        <w:t>NR downlink signals are initially set up according to Annex C.0, C.1, and C.2 and uplink signals according to Annex G.0, G.1, G.2, and G.3.0 of TS 38.521-1 [8].</w:t>
      </w:r>
    </w:p>
    <w:p w14:paraId="09E0E84B" w14:textId="4C8FA443" w:rsidR="00B10C65" w:rsidRPr="009B053A" w:rsidRDefault="00B10C65" w:rsidP="00B10C65">
      <w:pPr>
        <w:pStyle w:val="B10"/>
      </w:pPr>
      <w:r w:rsidRPr="009B053A">
        <w:t>5.</w:t>
      </w:r>
      <w:r w:rsidRPr="009B053A">
        <w:tab/>
        <w:t xml:space="preserve">The UL Reference Measurement channels are </w:t>
      </w:r>
      <w:del w:id="252" w:author="Anritsu" w:date="2023-05-10T11:43:00Z">
        <w:r w:rsidRPr="009B053A" w:rsidDel="00DD03D0">
          <w:delText>TS 36.521-1 [10] Annex A.2 and TS 38.521-1 [8] Annex A.2</w:delText>
        </w:r>
      </w:del>
      <w:ins w:id="253" w:author="Anritsu" w:date="2023-05-10T11:43:00Z">
        <w:r w:rsidR="00DD03D0">
          <w:t>set</w:t>
        </w:r>
      </w:ins>
      <w:r w:rsidRPr="009B053A">
        <w:t xml:space="preserve"> for E-UTRA CG and NR CG respectively.</w:t>
      </w:r>
    </w:p>
    <w:p w14:paraId="143C4071" w14:textId="77777777" w:rsidR="00B10C65" w:rsidRPr="009B053A" w:rsidRDefault="00B10C65" w:rsidP="00B10C65">
      <w:pPr>
        <w:pStyle w:val="B10"/>
      </w:pPr>
      <w:r w:rsidRPr="009B053A">
        <w:t>6.</w:t>
      </w:r>
      <w:r w:rsidRPr="009B053A">
        <w:tab/>
        <w:t>Propagation conditions are set according to TS 36.521-1 [10] Annex B.0 and TS 38.521-1 [8] Annex B.0 for E-UTRA CG and NR CG respectively.</w:t>
      </w:r>
    </w:p>
    <w:p w14:paraId="6680F58E" w14:textId="77777777" w:rsidR="00B10C65" w:rsidRPr="009B053A" w:rsidRDefault="00B10C65" w:rsidP="00B10C65">
      <w:pPr>
        <w:pStyle w:val="B10"/>
      </w:pPr>
      <w:r w:rsidRPr="009B053A">
        <w:t xml:space="preserve">7. </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Connected without release</w:t>
      </w:r>
      <w:r w:rsidRPr="009B053A">
        <w:rPr>
          <w:i/>
        </w:rPr>
        <w:t xml:space="preserve"> On</w:t>
      </w:r>
      <w:r w:rsidRPr="009B053A">
        <w:t xml:space="preserve"> according to TS 38.508-1 [6] clause 4.5. Message contents are defined in clause 6.4B.2.1.3.4.3.</w:t>
      </w:r>
    </w:p>
    <w:p w14:paraId="26E8EFE0" w14:textId="77777777" w:rsidR="00DD03D0" w:rsidRDefault="00DD03D0" w:rsidP="00DD03D0">
      <w:pPr>
        <w:pStyle w:val="2"/>
        <w:rPr>
          <w:noProof/>
          <w:color w:val="FF0000"/>
          <w:lang w:eastAsia="ja-JP"/>
        </w:rPr>
      </w:pPr>
      <w:bookmarkStart w:id="254" w:name="_Toc27475743"/>
      <w:bookmarkStart w:id="255" w:name="_Toc29495281"/>
      <w:bookmarkStart w:id="256" w:name="_Toc36116326"/>
      <w:bookmarkStart w:id="257" w:name="_Toc36118375"/>
      <w:bookmarkStart w:id="258" w:name="_Toc36560490"/>
      <w:bookmarkStart w:id="259" w:name="_Toc43977007"/>
      <w:bookmarkStart w:id="260" w:name="_Toc52213579"/>
      <w:bookmarkStart w:id="261" w:name="_Toc60743041"/>
      <w:bookmarkStart w:id="262" w:name="_Toc68206226"/>
      <w:bookmarkStart w:id="263" w:name="_Toc75972021"/>
      <w:bookmarkStart w:id="264" w:name="_Toc85051449"/>
      <w:bookmarkStart w:id="265" w:name="_Toc90493468"/>
      <w:bookmarkStart w:id="266" w:name="_Toc90494108"/>
      <w:bookmarkStart w:id="267" w:name="_Toc100094137"/>
      <w:bookmarkStart w:id="268" w:name="_Toc106872794"/>
      <w:bookmarkStart w:id="269" w:name="_Toc13324984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25E931" w14:textId="77777777" w:rsidR="000E684E" w:rsidRPr="009B053A" w:rsidRDefault="000E684E" w:rsidP="000E684E">
      <w:pPr>
        <w:pStyle w:val="40"/>
      </w:pPr>
      <w:bookmarkStart w:id="270" w:name="_Toc27475768"/>
      <w:bookmarkStart w:id="271" w:name="_Toc29495307"/>
      <w:bookmarkStart w:id="272" w:name="_Toc36116352"/>
      <w:bookmarkStart w:id="273" w:name="_Toc36118401"/>
      <w:bookmarkStart w:id="274" w:name="_Toc36560516"/>
      <w:bookmarkStart w:id="275" w:name="_Toc43977033"/>
      <w:bookmarkStart w:id="276" w:name="_Toc52213608"/>
      <w:bookmarkStart w:id="277" w:name="_Toc60743072"/>
      <w:bookmarkStart w:id="278" w:name="_Toc68206259"/>
      <w:bookmarkStart w:id="279" w:name="_Toc75972060"/>
      <w:bookmarkStart w:id="280" w:name="_Toc85051492"/>
      <w:bookmarkStart w:id="281" w:name="_Toc90493511"/>
      <w:bookmarkStart w:id="282" w:name="_Toc90494151"/>
      <w:bookmarkStart w:id="283" w:name="_Toc100094189"/>
      <w:bookmarkStart w:id="284" w:name="_Toc106872855"/>
      <w:bookmarkStart w:id="285" w:name="_Toc133249912"/>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9B053A">
        <w:t>6.5B.1.1</w:t>
      </w:r>
      <w:r w:rsidRPr="009B053A">
        <w:tab/>
        <w:t>Occupied bandwidth for Intra-Band Contiguous EN-DC</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22E6659" w14:textId="77777777" w:rsidR="000E684E" w:rsidRPr="009B053A" w:rsidRDefault="000E684E" w:rsidP="000E684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2D9BE8" w14:textId="77777777" w:rsidR="000E684E" w:rsidRPr="009B053A" w:rsidRDefault="000E684E" w:rsidP="000E684E">
      <w:pPr>
        <w:pStyle w:val="H6"/>
      </w:pPr>
      <w:r w:rsidRPr="009B053A">
        <w:t>6.5B.1.1.4.1</w:t>
      </w:r>
      <w:r w:rsidRPr="009B053A">
        <w:tab/>
        <w:t>Initial condition</w:t>
      </w:r>
    </w:p>
    <w:p w14:paraId="7AC2CCF9" w14:textId="77777777" w:rsidR="000E684E" w:rsidRPr="009B053A" w:rsidRDefault="000E684E" w:rsidP="000E684E">
      <w:r w:rsidRPr="009B053A">
        <w:t>Initial conditions are a set of test configurations the UE needs to be tested in and the steps for the SS to take with the UE to reach the correct measurement state.</w:t>
      </w:r>
    </w:p>
    <w:p w14:paraId="1E3E676B" w14:textId="0886F198" w:rsidR="000E684E" w:rsidRPr="009B053A" w:rsidRDefault="000E684E" w:rsidP="000E684E">
      <w:r w:rsidRPr="009B053A">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6.5B.1.1.4.1-1. The details of the uplink reference measurement channels (RMCs) are specified in </w:t>
      </w:r>
      <w:ins w:id="286" w:author="Anritsu" w:date="2023-05-10T12:37:00Z">
        <w:r w:rsidRPr="009B053A">
          <w:t>Annex A, clause A.2.</w:t>
        </w:r>
        <w:r>
          <w:t>2</w:t>
        </w:r>
        <w:del w:id="287" w:author="Anritsu" w:date="2023-05-10T11:34:00Z">
          <w:r w:rsidRPr="009B053A" w:rsidDel="00B10C65">
            <w:delText>3</w:delText>
          </w:r>
        </w:del>
        <w:r w:rsidRPr="009B053A">
          <w:t xml:space="preserve"> for E-UTRA RMC for TDD, TS 36.521-1 [10] Annex A, clause A.2.2 for E-UTRA RMC for FDD, and TS 38.521-1 [8] Annex A, clause A.2 for NR RMC</w:t>
        </w:r>
      </w:ins>
      <w:del w:id="288" w:author="Anritsu" w:date="2023-05-10T12:37:00Z">
        <w:r w:rsidRPr="009B053A" w:rsidDel="000E684E">
          <w:delText>Annex A.2</w:delText>
        </w:r>
      </w:del>
      <w:r w:rsidRPr="009B053A">
        <w:t>. Configurations of PDSCH and PDCCH before measurement are specified in TS 36.521-1 [10] Annex C.2 and in TS 38.521-1 [8] Annex C.2 for E-UTRA CG and NR CG respectively.</w:t>
      </w:r>
    </w:p>
    <w:p w14:paraId="5B122A31" w14:textId="77777777" w:rsidR="000E684E" w:rsidRPr="009B053A" w:rsidRDefault="000E684E" w:rsidP="000E684E">
      <w:pPr>
        <w:pStyle w:val="TH"/>
      </w:pPr>
      <w:r w:rsidRPr="009B053A">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0E684E" w:rsidRPr="009B053A" w14:paraId="34FCDE99"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2E98E16" w14:textId="77777777" w:rsidR="000E684E" w:rsidRPr="009B053A" w:rsidRDefault="000E684E" w:rsidP="009133D7">
            <w:pPr>
              <w:pStyle w:val="TAH"/>
            </w:pPr>
            <w:r w:rsidRPr="009B053A">
              <w:t>Initial Conditions</w:t>
            </w:r>
          </w:p>
        </w:tc>
      </w:tr>
      <w:tr w:rsidR="000E684E" w:rsidRPr="009B053A" w14:paraId="72E2B5CE"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F4700B" w14:textId="77777777" w:rsidR="000E684E" w:rsidRPr="009B053A" w:rsidRDefault="000E684E" w:rsidP="009133D7">
            <w:pPr>
              <w:pStyle w:val="TAL"/>
            </w:pPr>
            <w:r w:rsidRPr="009B053A">
              <w:t>Test Environment</w:t>
            </w:r>
          </w:p>
          <w:p w14:paraId="337B3562" w14:textId="77777777" w:rsidR="000E684E" w:rsidRPr="009B053A" w:rsidRDefault="000E684E" w:rsidP="009133D7">
            <w:pPr>
              <w:pStyle w:val="TAL"/>
              <w:rPr>
                <w:bCs/>
              </w:rPr>
            </w:pPr>
            <w:r w:rsidRPr="009B053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8BBACD9" w14:textId="77777777" w:rsidR="000E684E" w:rsidRPr="009B053A" w:rsidRDefault="000E684E" w:rsidP="009133D7">
            <w:pPr>
              <w:pStyle w:val="TAL"/>
            </w:pPr>
            <w:r w:rsidRPr="009B053A">
              <w:t>Normal</w:t>
            </w:r>
          </w:p>
        </w:tc>
      </w:tr>
      <w:tr w:rsidR="000E684E" w:rsidRPr="009B053A" w14:paraId="1C75D33A"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E6589C8" w14:textId="77777777" w:rsidR="000E684E" w:rsidRPr="009B053A" w:rsidRDefault="000E684E" w:rsidP="009133D7">
            <w:pPr>
              <w:pStyle w:val="TAL"/>
            </w:pPr>
            <w:r w:rsidRPr="009B053A">
              <w:t>Test Frequencies</w:t>
            </w:r>
          </w:p>
          <w:p w14:paraId="1863B7DE" w14:textId="77777777" w:rsidR="000E684E" w:rsidRPr="009B053A" w:rsidRDefault="000E684E" w:rsidP="009133D7">
            <w:pPr>
              <w:pStyle w:val="TAL"/>
            </w:pPr>
            <w:r w:rsidRPr="009B053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917D04" w14:textId="77777777" w:rsidR="000E684E" w:rsidRPr="009B053A" w:rsidRDefault="000E684E" w:rsidP="009133D7">
            <w:pPr>
              <w:pStyle w:val="TAL"/>
            </w:pPr>
            <w:r w:rsidRPr="009B053A">
              <w:t>Mid range</w:t>
            </w:r>
          </w:p>
        </w:tc>
      </w:tr>
      <w:tr w:rsidR="000E684E" w:rsidRPr="009B053A" w14:paraId="7F543887"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352A90" w14:textId="77777777" w:rsidR="000E684E" w:rsidRPr="009B053A" w:rsidRDefault="000E684E" w:rsidP="009133D7">
            <w:pPr>
              <w:pStyle w:val="TAL"/>
            </w:pPr>
            <w:r w:rsidRPr="009B053A">
              <w:rPr>
                <w:bCs/>
              </w:rPr>
              <w:t>Test EN-DC bandwidth combination</w:t>
            </w:r>
            <w:r w:rsidRPr="009B053A">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5AED5FD" w14:textId="77777777" w:rsidR="000E684E" w:rsidRPr="009B053A" w:rsidRDefault="000E684E" w:rsidP="009133D7">
            <w:pPr>
              <w:pStyle w:val="TAL"/>
            </w:pPr>
            <w:r w:rsidRPr="009B053A">
              <w:t>All</w:t>
            </w:r>
          </w:p>
        </w:tc>
      </w:tr>
      <w:tr w:rsidR="000E684E" w:rsidRPr="009B053A" w14:paraId="4080689F"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D098947" w14:textId="77777777" w:rsidR="000E684E" w:rsidRPr="009B053A" w:rsidRDefault="000E684E" w:rsidP="009133D7">
            <w:pPr>
              <w:pStyle w:val="TAL"/>
              <w:rPr>
                <w:bCs/>
              </w:rPr>
            </w:pPr>
            <w:r w:rsidRPr="009B053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E45AE8" w14:textId="77777777" w:rsidR="000E684E" w:rsidRPr="009B053A" w:rsidRDefault="000E684E" w:rsidP="009133D7">
            <w:pPr>
              <w:pStyle w:val="TAL"/>
            </w:pPr>
            <w:r w:rsidRPr="009B053A">
              <w:t>Lowest SCS per Channel Bandwidth</w:t>
            </w:r>
          </w:p>
        </w:tc>
      </w:tr>
      <w:tr w:rsidR="000E684E" w:rsidRPr="009B053A" w14:paraId="73CC9A75"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93A7CA6" w14:textId="77777777" w:rsidR="000E684E" w:rsidRPr="009B053A" w:rsidRDefault="000E684E" w:rsidP="009133D7">
            <w:pPr>
              <w:pStyle w:val="TAH"/>
            </w:pPr>
            <w:r w:rsidRPr="009B053A">
              <w:t>Test Parameters</w:t>
            </w:r>
          </w:p>
        </w:tc>
      </w:tr>
      <w:tr w:rsidR="000E684E" w:rsidRPr="009B053A" w14:paraId="3356E7AC" w14:textId="77777777" w:rsidTr="009133D7">
        <w:trPr>
          <w:jc w:val="center"/>
        </w:trPr>
        <w:tc>
          <w:tcPr>
            <w:tcW w:w="1404" w:type="dxa"/>
            <w:vMerge w:val="restart"/>
            <w:tcBorders>
              <w:top w:val="single" w:sz="4" w:space="0" w:color="auto"/>
              <w:left w:val="single" w:sz="4" w:space="0" w:color="auto"/>
              <w:right w:val="single" w:sz="4" w:space="0" w:color="auto"/>
            </w:tcBorders>
            <w:hideMark/>
          </w:tcPr>
          <w:p w14:paraId="0B4E7684" w14:textId="77777777" w:rsidR="000E684E" w:rsidRPr="009B053A" w:rsidRDefault="000E684E" w:rsidP="009133D7">
            <w:pPr>
              <w:pStyle w:val="TAH"/>
            </w:pPr>
            <w:r w:rsidRPr="009B053A">
              <w:t>Test ID</w:t>
            </w:r>
          </w:p>
        </w:tc>
        <w:tc>
          <w:tcPr>
            <w:tcW w:w="2126" w:type="dxa"/>
            <w:vMerge w:val="restart"/>
            <w:tcBorders>
              <w:top w:val="single" w:sz="4" w:space="0" w:color="auto"/>
              <w:left w:val="single" w:sz="4" w:space="0" w:color="auto"/>
              <w:right w:val="single" w:sz="4" w:space="0" w:color="auto"/>
            </w:tcBorders>
            <w:hideMark/>
          </w:tcPr>
          <w:p w14:paraId="5C254ABE" w14:textId="77777777" w:rsidR="000E684E" w:rsidRPr="009B053A" w:rsidRDefault="000E684E" w:rsidP="009133D7">
            <w:pPr>
              <w:pStyle w:val="TAH"/>
            </w:pPr>
            <w:r w:rsidRPr="009B053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DB13BFC" w14:textId="77777777" w:rsidR="000E684E" w:rsidRPr="009B053A" w:rsidRDefault="000E684E" w:rsidP="009133D7">
            <w:pPr>
              <w:pStyle w:val="TAH"/>
            </w:pPr>
            <w:r w:rsidRPr="009B053A">
              <w:t>EN-DC Uplink Configuration</w:t>
            </w:r>
          </w:p>
        </w:tc>
      </w:tr>
      <w:tr w:rsidR="000E684E" w:rsidRPr="009B053A" w14:paraId="4C991080" w14:textId="77777777" w:rsidTr="009133D7">
        <w:trPr>
          <w:jc w:val="center"/>
        </w:trPr>
        <w:tc>
          <w:tcPr>
            <w:tcW w:w="1404" w:type="dxa"/>
            <w:vMerge/>
            <w:tcBorders>
              <w:left w:val="single" w:sz="4" w:space="0" w:color="auto"/>
              <w:right w:val="single" w:sz="4" w:space="0" w:color="auto"/>
            </w:tcBorders>
          </w:tcPr>
          <w:p w14:paraId="28028302" w14:textId="77777777" w:rsidR="000E684E" w:rsidRPr="009B053A" w:rsidRDefault="000E684E" w:rsidP="009133D7">
            <w:pPr>
              <w:pStyle w:val="TAH"/>
            </w:pPr>
          </w:p>
        </w:tc>
        <w:tc>
          <w:tcPr>
            <w:tcW w:w="2126" w:type="dxa"/>
            <w:vMerge/>
            <w:tcBorders>
              <w:left w:val="single" w:sz="4" w:space="0" w:color="auto"/>
              <w:right w:val="single" w:sz="4" w:space="0" w:color="auto"/>
            </w:tcBorders>
          </w:tcPr>
          <w:p w14:paraId="0368AF2F" w14:textId="77777777" w:rsidR="000E684E" w:rsidRPr="009B053A" w:rsidRDefault="000E684E" w:rsidP="009133D7">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62154E2D" w14:textId="77777777" w:rsidR="000E684E" w:rsidRPr="009B053A" w:rsidRDefault="000E684E" w:rsidP="009133D7">
            <w:pPr>
              <w:pStyle w:val="TAH"/>
            </w:pPr>
            <w:r w:rsidRPr="009B053A">
              <w:t>E-UTRA Cell</w:t>
            </w:r>
          </w:p>
        </w:tc>
        <w:tc>
          <w:tcPr>
            <w:tcW w:w="2536" w:type="dxa"/>
            <w:gridSpan w:val="2"/>
            <w:tcBorders>
              <w:top w:val="single" w:sz="4" w:space="0" w:color="auto"/>
              <w:left w:val="single" w:sz="4" w:space="0" w:color="auto"/>
              <w:bottom w:val="single" w:sz="4" w:space="0" w:color="auto"/>
              <w:right w:val="single" w:sz="4" w:space="0" w:color="auto"/>
            </w:tcBorders>
          </w:tcPr>
          <w:p w14:paraId="666505B6" w14:textId="77777777" w:rsidR="000E684E" w:rsidRPr="009B053A" w:rsidRDefault="000E684E" w:rsidP="009133D7">
            <w:pPr>
              <w:pStyle w:val="TAH"/>
            </w:pPr>
            <w:r w:rsidRPr="009B053A">
              <w:t>NR Cell</w:t>
            </w:r>
          </w:p>
        </w:tc>
      </w:tr>
      <w:tr w:rsidR="000E684E" w:rsidRPr="009B053A" w14:paraId="267BEF65" w14:textId="77777777" w:rsidTr="009133D7">
        <w:trPr>
          <w:cantSplit/>
          <w:trHeight w:val="176"/>
          <w:jc w:val="center"/>
        </w:trPr>
        <w:tc>
          <w:tcPr>
            <w:tcW w:w="1404" w:type="dxa"/>
            <w:vMerge/>
            <w:tcBorders>
              <w:left w:val="single" w:sz="4" w:space="0" w:color="auto"/>
              <w:bottom w:val="single" w:sz="4" w:space="0" w:color="auto"/>
              <w:right w:val="single" w:sz="4" w:space="0" w:color="auto"/>
            </w:tcBorders>
          </w:tcPr>
          <w:p w14:paraId="271AE23B" w14:textId="77777777" w:rsidR="000E684E" w:rsidRPr="009B053A" w:rsidRDefault="000E684E" w:rsidP="009133D7">
            <w:pPr>
              <w:pStyle w:val="TAH"/>
            </w:pPr>
          </w:p>
        </w:tc>
        <w:tc>
          <w:tcPr>
            <w:tcW w:w="2126" w:type="dxa"/>
            <w:vMerge/>
            <w:tcBorders>
              <w:left w:val="single" w:sz="4" w:space="0" w:color="auto"/>
              <w:bottom w:val="single" w:sz="4" w:space="0" w:color="auto"/>
              <w:right w:val="single" w:sz="4" w:space="0" w:color="auto"/>
            </w:tcBorders>
          </w:tcPr>
          <w:p w14:paraId="4D65C235" w14:textId="77777777" w:rsidR="000E684E" w:rsidRPr="009B053A" w:rsidRDefault="000E684E" w:rsidP="009133D7">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53D83DC0" w14:textId="77777777" w:rsidR="000E684E" w:rsidRPr="009B053A" w:rsidRDefault="000E684E" w:rsidP="009133D7">
            <w:pPr>
              <w:pStyle w:val="TAH"/>
            </w:pPr>
            <w:r w:rsidRPr="009B053A">
              <w:t>Modulation</w:t>
            </w:r>
          </w:p>
        </w:tc>
        <w:tc>
          <w:tcPr>
            <w:tcW w:w="1276" w:type="dxa"/>
            <w:tcBorders>
              <w:top w:val="single" w:sz="4" w:space="0" w:color="auto"/>
              <w:left w:val="single" w:sz="4" w:space="0" w:color="auto"/>
              <w:bottom w:val="single" w:sz="4" w:space="0" w:color="auto"/>
              <w:right w:val="single" w:sz="4" w:space="0" w:color="auto"/>
            </w:tcBorders>
            <w:hideMark/>
          </w:tcPr>
          <w:p w14:paraId="29C5C811" w14:textId="77777777" w:rsidR="000E684E" w:rsidRPr="009B053A" w:rsidRDefault="000E684E" w:rsidP="009133D7">
            <w:pPr>
              <w:pStyle w:val="TAH"/>
            </w:pPr>
            <w:r w:rsidRPr="009B053A">
              <w:t>RB allocation</w:t>
            </w:r>
          </w:p>
          <w:p w14:paraId="2398FB6F" w14:textId="77777777" w:rsidR="000E684E" w:rsidRPr="009B053A" w:rsidRDefault="000E684E" w:rsidP="009133D7">
            <w:pPr>
              <w:pStyle w:val="TAH"/>
            </w:pPr>
            <w:r w:rsidRPr="009B053A">
              <w:t>(NOTE 2)</w:t>
            </w:r>
          </w:p>
        </w:tc>
        <w:tc>
          <w:tcPr>
            <w:tcW w:w="1275" w:type="dxa"/>
            <w:tcBorders>
              <w:top w:val="single" w:sz="4" w:space="0" w:color="auto"/>
              <w:left w:val="single" w:sz="4" w:space="0" w:color="auto"/>
              <w:bottom w:val="single" w:sz="4" w:space="0" w:color="auto"/>
              <w:right w:val="single" w:sz="4" w:space="0" w:color="auto"/>
            </w:tcBorders>
          </w:tcPr>
          <w:p w14:paraId="3EF2A133" w14:textId="77777777" w:rsidR="000E684E" w:rsidRPr="009B053A" w:rsidRDefault="000E684E" w:rsidP="009133D7">
            <w:pPr>
              <w:pStyle w:val="TAH"/>
            </w:pPr>
            <w:r w:rsidRPr="009B053A">
              <w:t>Modulation</w:t>
            </w:r>
          </w:p>
        </w:tc>
        <w:tc>
          <w:tcPr>
            <w:tcW w:w="1261" w:type="dxa"/>
            <w:tcBorders>
              <w:top w:val="single" w:sz="4" w:space="0" w:color="auto"/>
              <w:left w:val="single" w:sz="4" w:space="0" w:color="auto"/>
              <w:bottom w:val="single" w:sz="4" w:space="0" w:color="auto"/>
              <w:right w:val="single" w:sz="4" w:space="0" w:color="auto"/>
            </w:tcBorders>
          </w:tcPr>
          <w:p w14:paraId="7D1EED20" w14:textId="77777777" w:rsidR="000E684E" w:rsidRPr="009B053A" w:rsidRDefault="000E684E" w:rsidP="009133D7">
            <w:pPr>
              <w:pStyle w:val="TAH"/>
            </w:pPr>
            <w:r w:rsidRPr="009B053A">
              <w:t>RB allocation (NOTE 1)</w:t>
            </w:r>
          </w:p>
        </w:tc>
      </w:tr>
      <w:tr w:rsidR="000E684E" w:rsidRPr="009B053A" w14:paraId="009E2B91"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hideMark/>
          </w:tcPr>
          <w:p w14:paraId="7B9BB873" w14:textId="77777777" w:rsidR="000E684E" w:rsidRPr="009B053A" w:rsidRDefault="000E684E" w:rsidP="009133D7">
            <w:pPr>
              <w:pStyle w:val="TAC"/>
            </w:pPr>
            <w:r w:rsidRPr="009B053A">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000DEA" w14:textId="77777777" w:rsidR="000E684E" w:rsidRPr="009B053A" w:rsidRDefault="000E684E" w:rsidP="009133D7">
            <w:pPr>
              <w:pStyle w:val="TAC"/>
            </w:pPr>
            <w:r w:rsidRPr="009B053A">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3D22807B" w14:textId="77777777" w:rsidR="000E684E" w:rsidRPr="009B053A" w:rsidRDefault="000E684E" w:rsidP="009133D7">
            <w:pPr>
              <w:pStyle w:val="TAC"/>
            </w:pPr>
            <w:r w:rsidRPr="009B053A">
              <w:t>QPSK</w:t>
            </w:r>
          </w:p>
        </w:tc>
        <w:tc>
          <w:tcPr>
            <w:tcW w:w="1276" w:type="dxa"/>
            <w:tcBorders>
              <w:top w:val="single" w:sz="4" w:space="0" w:color="auto"/>
              <w:left w:val="single" w:sz="4" w:space="0" w:color="auto"/>
              <w:bottom w:val="single" w:sz="4" w:space="0" w:color="auto"/>
              <w:right w:val="single" w:sz="4" w:space="0" w:color="auto"/>
            </w:tcBorders>
            <w:vAlign w:val="center"/>
          </w:tcPr>
          <w:p w14:paraId="6FA7CA8B" w14:textId="77777777" w:rsidR="000E684E" w:rsidRPr="009B053A" w:rsidRDefault="000E684E" w:rsidP="009133D7">
            <w:pPr>
              <w:pStyle w:val="TAC"/>
            </w:pPr>
            <w:r w:rsidRPr="009B053A">
              <w:t>Outer_Full</w:t>
            </w:r>
          </w:p>
        </w:tc>
        <w:tc>
          <w:tcPr>
            <w:tcW w:w="1275" w:type="dxa"/>
            <w:tcBorders>
              <w:top w:val="single" w:sz="4" w:space="0" w:color="auto"/>
              <w:left w:val="single" w:sz="4" w:space="0" w:color="auto"/>
              <w:bottom w:val="single" w:sz="4" w:space="0" w:color="auto"/>
              <w:right w:val="single" w:sz="4" w:space="0" w:color="auto"/>
            </w:tcBorders>
          </w:tcPr>
          <w:p w14:paraId="13122ADD" w14:textId="77777777" w:rsidR="000E684E" w:rsidRPr="009B053A" w:rsidRDefault="000E684E" w:rsidP="009133D7">
            <w:pPr>
              <w:pStyle w:val="TAC"/>
            </w:pPr>
            <w:r w:rsidRPr="009B053A">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3B031735" w14:textId="77777777" w:rsidR="000E684E" w:rsidRPr="009B053A" w:rsidRDefault="000E684E" w:rsidP="009133D7">
            <w:pPr>
              <w:pStyle w:val="TAC"/>
            </w:pPr>
            <w:r w:rsidRPr="009B053A">
              <w:t>Outer_Full</w:t>
            </w:r>
          </w:p>
        </w:tc>
      </w:tr>
      <w:tr w:rsidR="000E684E" w:rsidRPr="009B053A" w14:paraId="5D91A455"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EFA0EF3" w14:textId="77777777" w:rsidR="000E684E" w:rsidRPr="009B053A" w:rsidRDefault="000E684E" w:rsidP="009133D7">
            <w:pPr>
              <w:pStyle w:val="TAN"/>
            </w:pPr>
            <w:r w:rsidRPr="009B053A">
              <w:t>NOTE 1:</w:t>
            </w:r>
            <w:r w:rsidRPr="009B053A">
              <w:tab/>
              <w:t>The specific configuration of each RB allocation is defined in Table 6.1-1 in TS 38.521-1 [8].</w:t>
            </w:r>
          </w:p>
          <w:p w14:paraId="6A1C5FBC" w14:textId="77777777" w:rsidR="000E684E" w:rsidRPr="009B053A" w:rsidRDefault="000E684E" w:rsidP="009133D7">
            <w:pPr>
              <w:pStyle w:val="TAN"/>
              <w:rPr>
                <w:rFonts w:cs="v5.0.0"/>
              </w:rPr>
            </w:pPr>
            <w:r w:rsidRPr="009B053A">
              <w:t>NOTE 2:</w:t>
            </w:r>
            <w:r w:rsidRPr="009B053A">
              <w:tab/>
              <w:t>Outer_Full defined as the transmission bandwidth configuration N</w:t>
            </w:r>
            <w:r w:rsidRPr="009B053A">
              <w:rPr>
                <w:vertAlign w:val="subscript"/>
              </w:rPr>
              <w:t>RB</w:t>
            </w:r>
            <w:r w:rsidRPr="009B053A">
              <w:t xml:space="preserve"> per channel bandwidth for the E-UTRA component as indicated in TS 36.521-1 [10] Table 5.4.2-1.</w:t>
            </w:r>
          </w:p>
        </w:tc>
      </w:tr>
    </w:tbl>
    <w:p w14:paraId="375A4671" w14:textId="77777777" w:rsidR="000E684E" w:rsidRPr="009B053A" w:rsidRDefault="000E684E" w:rsidP="000E684E"/>
    <w:p w14:paraId="1D4D36AB" w14:textId="77777777" w:rsidR="000E684E" w:rsidRPr="009B053A" w:rsidRDefault="000E684E" w:rsidP="000E684E">
      <w:pPr>
        <w:pStyle w:val="B10"/>
      </w:pPr>
      <w:r w:rsidRPr="009B053A">
        <w:t>1.</w:t>
      </w:r>
      <w:r w:rsidRPr="009B053A">
        <w:tab/>
        <w:t>Connect the SS to the UE antenna connectors as shown in [6] TS 38.508-1 A.3.1.2.1 for SS diagram and A.3.2.1 for UE diagram.</w:t>
      </w:r>
    </w:p>
    <w:p w14:paraId="3636FAE4" w14:textId="77777777" w:rsidR="000E684E" w:rsidRPr="009B053A" w:rsidRDefault="000E684E" w:rsidP="000E684E">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7643BC37" w14:textId="77777777" w:rsidR="000E684E" w:rsidRPr="009B053A" w:rsidRDefault="000E684E" w:rsidP="000E684E">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1F987D73" w14:textId="3AFA12BE" w:rsidR="000E684E" w:rsidRPr="009B053A" w:rsidRDefault="000E684E" w:rsidP="000E684E">
      <w:pPr>
        <w:pStyle w:val="B10"/>
      </w:pPr>
      <w:r w:rsidRPr="009B053A">
        <w:t>4.</w:t>
      </w:r>
      <w:r w:rsidRPr="009B053A">
        <w:tab/>
        <w:t xml:space="preserve">The UL Reference Measurement channels are </w:t>
      </w:r>
      <w:del w:id="289" w:author="Anritsu" w:date="2023-05-10T12:37:00Z">
        <w:r w:rsidRPr="009B053A" w:rsidDel="000E684E">
          <w:delText>TS 36.521-1 [10] Annex A.2 and TS 38.521-1 [8] Annex A.2</w:delText>
        </w:r>
      </w:del>
      <w:ins w:id="290" w:author="Anritsu" w:date="2023-05-10T12:37:00Z">
        <w:r>
          <w:t>set</w:t>
        </w:r>
      </w:ins>
      <w:r w:rsidRPr="009B053A">
        <w:t xml:space="preserve"> for E-UTRA CG and NR CG respectively.</w:t>
      </w:r>
    </w:p>
    <w:p w14:paraId="381154CF" w14:textId="77777777" w:rsidR="000E684E" w:rsidRPr="009B053A" w:rsidRDefault="000E684E" w:rsidP="000E684E">
      <w:pPr>
        <w:pStyle w:val="B10"/>
      </w:pPr>
      <w:r w:rsidRPr="009B053A">
        <w:t>5.</w:t>
      </w:r>
      <w:r w:rsidRPr="009B053A">
        <w:tab/>
        <w:t>Propagation conditions are set according to TS 36.521-1 [10] Annex B.0 and TS 38.521-1 [8] Annex B.0 for E-UTRA CG and NR CG respectively.</w:t>
      </w:r>
    </w:p>
    <w:p w14:paraId="0BEF4D3D" w14:textId="77777777" w:rsidR="000E684E" w:rsidRPr="009B053A" w:rsidRDefault="000E684E" w:rsidP="000E684E">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6.2B.1.1.4.3.</w:t>
      </w:r>
    </w:p>
    <w:p w14:paraId="7672CDEF" w14:textId="77777777" w:rsidR="000E684E" w:rsidRPr="009B053A" w:rsidRDefault="000E684E" w:rsidP="000E684E">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36B58AA" w14:textId="77777777" w:rsidR="000E684E" w:rsidRDefault="000E684E" w:rsidP="000E684E">
      <w:pPr>
        <w:pStyle w:val="2"/>
        <w:rPr>
          <w:noProof/>
          <w:color w:val="FF0000"/>
          <w:lang w:eastAsia="ja-JP"/>
        </w:rPr>
      </w:pPr>
      <w:bookmarkStart w:id="291" w:name="_Toc27475769"/>
      <w:bookmarkStart w:id="292" w:name="_Toc29495308"/>
      <w:bookmarkStart w:id="293" w:name="_Toc36116353"/>
      <w:bookmarkStart w:id="294" w:name="_Toc36118402"/>
      <w:bookmarkStart w:id="295" w:name="_Toc36560517"/>
      <w:bookmarkStart w:id="296" w:name="_Toc43977034"/>
      <w:bookmarkStart w:id="297" w:name="_Toc52213609"/>
      <w:bookmarkStart w:id="298" w:name="_Toc60743073"/>
      <w:bookmarkStart w:id="299" w:name="_Toc68206260"/>
      <w:bookmarkStart w:id="300" w:name="_Toc75972061"/>
      <w:bookmarkStart w:id="301" w:name="_Toc85051493"/>
      <w:bookmarkStart w:id="302" w:name="_Toc90493512"/>
      <w:bookmarkStart w:id="303" w:name="_Toc90494152"/>
      <w:bookmarkStart w:id="304" w:name="_Toc100094190"/>
      <w:bookmarkStart w:id="305" w:name="_Toc106872856"/>
      <w:bookmarkStart w:id="306" w:name="_Toc13324991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5375BD" w14:textId="77777777" w:rsidR="000E684E" w:rsidRPr="009B053A" w:rsidRDefault="000E684E" w:rsidP="000E684E">
      <w:pPr>
        <w:pStyle w:val="5"/>
      </w:pPr>
      <w:bookmarkStart w:id="307" w:name="_Toc27475778"/>
      <w:bookmarkStart w:id="308" w:name="_Toc29495317"/>
      <w:bookmarkStart w:id="309" w:name="_Toc36116362"/>
      <w:bookmarkStart w:id="310" w:name="_Toc36118411"/>
      <w:bookmarkStart w:id="311" w:name="_Toc36560526"/>
      <w:bookmarkStart w:id="312" w:name="_Toc43977043"/>
      <w:bookmarkStart w:id="313" w:name="_Toc52213618"/>
      <w:bookmarkStart w:id="314" w:name="_Toc60743082"/>
      <w:bookmarkStart w:id="315" w:name="_Toc68206270"/>
      <w:bookmarkStart w:id="316" w:name="_Toc75972071"/>
      <w:bookmarkStart w:id="317" w:name="_Toc85051503"/>
      <w:bookmarkStart w:id="318" w:name="_Toc90493522"/>
      <w:bookmarkStart w:id="319" w:name="_Toc90494162"/>
      <w:bookmarkStart w:id="320" w:name="_Toc100094200"/>
      <w:bookmarkStart w:id="321" w:name="_Toc106872866"/>
      <w:bookmarkStart w:id="322" w:name="_Toc133249923"/>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9B053A">
        <w:t>6.5B.2.1.1</w:t>
      </w:r>
      <w:r w:rsidRPr="009B053A">
        <w:tab/>
        <w:t>Spectrum emissions mask for intra-band contiguous EN-DC</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E1DCA9D" w14:textId="77777777" w:rsidR="001765A8" w:rsidRPr="009B053A" w:rsidRDefault="001765A8" w:rsidP="001765A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D2931C" w14:textId="77777777" w:rsidR="000E684E" w:rsidRPr="009B053A" w:rsidRDefault="000E684E" w:rsidP="000E684E">
      <w:pPr>
        <w:pStyle w:val="H6"/>
      </w:pPr>
      <w:r w:rsidRPr="009B053A">
        <w:t>6.5B.2.1.1.4.1</w:t>
      </w:r>
      <w:r w:rsidRPr="009B053A">
        <w:tab/>
        <w:t>Initial conditions</w:t>
      </w:r>
    </w:p>
    <w:p w14:paraId="01627530" w14:textId="77777777" w:rsidR="000E684E" w:rsidRPr="009B053A" w:rsidRDefault="000E684E" w:rsidP="000E684E">
      <w:r w:rsidRPr="009B053A">
        <w:t>Initial conditions are a set of test configurations the UE needs to be tested in and the steps for the SS to take with the UE to reach the correct measurement state.</w:t>
      </w:r>
    </w:p>
    <w:p w14:paraId="39366803" w14:textId="49DD62B1" w:rsidR="000E684E" w:rsidRPr="009B053A" w:rsidRDefault="000E684E" w:rsidP="000E684E">
      <w:r w:rsidRPr="009B053A">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w:t>
      </w:r>
      <w:ins w:id="323" w:author="Anritsu" w:date="2023-05-10T12:40:00Z">
        <w:r w:rsidR="001765A8" w:rsidRPr="009B053A">
          <w:t>Annex A, clause A.2.</w:t>
        </w:r>
        <w:r w:rsidR="001765A8">
          <w:t>2</w:t>
        </w:r>
        <w:del w:id="324" w:author="Anritsu" w:date="2023-05-10T11:34:00Z">
          <w:r w:rsidR="001765A8" w:rsidRPr="009B053A" w:rsidDel="00B10C65">
            <w:delText>3</w:delText>
          </w:r>
        </w:del>
        <w:r w:rsidR="001765A8" w:rsidRPr="009B053A">
          <w:t xml:space="preserve"> for E-UTRA RMC for TDD, TS 36.521-1 [10] Annex A, clause A.2.2 for E-UTRA RMC for FDD, and TS 38.521-1 [8] Annex A, clause A.2 for NR RMC</w:t>
        </w:r>
      </w:ins>
      <w:del w:id="325" w:author="Anritsu" w:date="2023-05-10T12:40:00Z">
        <w:r w:rsidRPr="009B053A" w:rsidDel="001765A8">
          <w:delText>Annex A.2</w:delText>
        </w:r>
      </w:del>
      <w:r w:rsidRPr="009B053A">
        <w:t>. Configurations of PDSCH and PDCCH before measurement are specified in TS 36.521-1 [10] Annex C.2 and in TS 38.521-1 [8] Annex C.2 for E-UTRA CG and NR CG respectively.</w:t>
      </w:r>
    </w:p>
    <w:p w14:paraId="7741100F" w14:textId="77777777" w:rsidR="000E684E" w:rsidRPr="009B053A" w:rsidRDefault="000E684E" w:rsidP="000E684E">
      <w:pPr>
        <w:pStyle w:val="TH"/>
      </w:pPr>
      <w:r w:rsidRPr="009B053A">
        <w:t>Table 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0E684E" w:rsidRPr="009B053A" w14:paraId="49CA9B36" w14:textId="77777777" w:rsidTr="009133D7">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1611F402" w14:textId="77777777" w:rsidR="000E684E" w:rsidRPr="009B053A" w:rsidRDefault="000E684E" w:rsidP="009133D7">
            <w:pPr>
              <w:pStyle w:val="TAH"/>
            </w:pPr>
            <w:r w:rsidRPr="009B053A">
              <w:t>Initial Conditions</w:t>
            </w:r>
          </w:p>
        </w:tc>
      </w:tr>
      <w:tr w:rsidR="000E684E" w:rsidRPr="009B053A" w14:paraId="4BF334BE" w14:textId="77777777" w:rsidTr="009133D7">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7CB14014" w14:textId="77777777" w:rsidR="000E684E" w:rsidRPr="009B053A" w:rsidRDefault="000E684E" w:rsidP="009133D7">
            <w:pPr>
              <w:pStyle w:val="TAL"/>
              <w:rPr>
                <w:bCs/>
              </w:rPr>
            </w:pPr>
            <w:r w:rsidRPr="009B053A">
              <w:rPr>
                <w:bCs/>
              </w:rPr>
              <w:t>Test Environment</w:t>
            </w:r>
          </w:p>
          <w:p w14:paraId="36F43AD3" w14:textId="77777777" w:rsidR="000E684E" w:rsidRPr="009B053A" w:rsidRDefault="000E684E" w:rsidP="009133D7">
            <w:pPr>
              <w:pStyle w:val="TAL"/>
              <w:rPr>
                <w:bCs/>
              </w:rPr>
            </w:pPr>
            <w:r w:rsidRPr="009B053A">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5281785C" w14:textId="77777777" w:rsidR="000E684E" w:rsidRPr="009B053A" w:rsidRDefault="000E684E" w:rsidP="009133D7">
            <w:pPr>
              <w:pStyle w:val="TAL"/>
            </w:pPr>
            <w:r w:rsidRPr="009B053A">
              <w:t>Normal</w:t>
            </w:r>
          </w:p>
        </w:tc>
      </w:tr>
      <w:tr w:rsidR="000E684E" w:rsidRPr="009B053A" w14:paraId="0FF6744C" w14:textId="77777777" w:rsidTr="009133D7">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4C3B3643" w14:textId="77777777" w:rsidR="000E684E" w:rsidRPr="009B053A" w:rsidRDefault="000E684E" w:rsidP="009133D7">
            <w:pPr>
              <w:pStyle w:val="TAL"/>
            </w:pPr>
            <w:r w:rsidRPr="009B053A">
              <w:t>Test Frequencies</w:t>
            </w:r>
          </w:p>
          <w:p w14:paraId="169D8EFF" w14:textId="77777777" w:rsidR="000E684E" w:rsidRPr="009B053A" w:rsidRDefault="000E684E" w:rsidP="009133D7">
            <w:pPr>
              <w:pStyle w:val="TAL"/>
            </w:pPr>
            <w:r w:rsidRPr="009B053A">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35837A45" w14:textId="77777777" w:rsidR="000E684E" w:rsidRPr="009B053A" w:rsidRDefault="000E684E" w:rsidP="009133D7">
            <w:pPr>
              <w:pStyle w:val="TAL"/>
            </w:pPr>
            <w:r w:rsidRPr="009B053A">
              <w:t>Low range, High range</w:t>
            </w:r>
          </w:p>
        </w:tc>
      </w:tr>
      <w:tr w:rsidR="000E684E" w:rsidRPr="009B053A" w14:paraId="5BC238E4" w14:textId="77777777" w:rsidTr="009133D7">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7CD8492B" w14:textId="77777777" w:rsidR="000E684E" w:rsidRPr="009B053A" w:rsidRDefault="000E684E" w:rsidP="009133D7">
            <w:pPr>
              <w:pStyle w:val="TAL"/>
            </w:pPr>
            <w:r w:rsidRPr="009B053A">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107BF45B" w14:textId="77777777" w:rsidR="000E684E" w:rsidRPr="009B053A" w:rsidRDefault="000E684E" w:rsidP="009133D7">
            <w:pPr>
              <w:pStyle w:val="TAL"/>
              <w:rPr>
                <w:vertAlign w:val="subscript"/>
              </w:rPr>
            </w:pPr>
            <w:r w:rsidRPr="009B053A">
              <w:t>Lowest N</w:t>
            </w:r>
            <w:r w:rsidRPr="009B053A">
              <w:rPr>
                <w:vertAlign w:val="subscript"/>
              </w:rPr>
              <w:t>RB_agg</w:t>
            </w:r>
            <w:r w:rsidRPr="009B053A">
              <w:t>, Highest N</w:t>
            </w:r>
            <w:r w:rsidRPr="009B053A">
              <w:rPr>
                <w:vertAlign w:val="subscript"/>
              </w:rPr>
              <w:t>RB_agg</w:t>
            </w:r>
          </w:p>
          <w:p w14:paraId="7E59F2BD" w14:textId="77777777" w:rsidR="000E684E" w:rsidRPr="009B053A" w:rsidRDefault="000E684E" w:rsidP="009133D7">
            <w:pPr>
              <w:pStyle w:val="TAL"/>
            </w:pPr>
            <w:r w:rsidRPr="009B053A">
              <w:t>(Note 2)</w:t>
            </w:r>
          </w:p>
        </w:tc>
      </w:tr>
      <w:tr w:rsidR="000E684E" w:rsidRPr="009B053A" w14:paraId="146C4CF4" w14:textId="77777777" w:rsidTr="009133D7">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450D62F6" w14:textId="77777777" w:rsidR="000E684E" w:rsidRPr="009B053A" w:rsidRDefault="000E684E" w:rsidP="009133D7">
            <w:pPr>
              <w:pStyle w:val="TAL"/>
              <w:rPr>
                <w:bCs/>
              </w:rPr>
            </w:pPr>
            <w:r w:rsidRPr="009B053A">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2D9A52EE" w14:textId="77777777" w:rsidR="000E684E" w:rsidRPr="009B053A" w:rsidRDefault="000E684E" w:rsidP="009133D7">
            <w:pPr>
              <w:pStyle w:val="TAL"/>
            </w:pPr>
            <w:r w:rsidRPr="009B053A">
              <w:t>Lowest, Highest (NOTE 10)</w:t>
            </w:r>
          </w:p>
        </w:tc>
      </w:tr>
      <w:tr w:rsidR="000E684E" w:rsidRPr="009B053A" w14:paraId="002C6E4E" w14:textId="77777777" w:rsidTr="009133D7">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19D0F3FA" w14:textId="77777777" w:rsidR="000E684E" w:rsidRPr="009B053A" w:rsidRDefault="000E684E" w:rsidP="009133D7">
            <w:pPr>
              <w:pStyle w:val="TAH"/>
            </w:pPr>
            <w:r w:rsidRPr="009B053A">
              <w:t>Test Parameters</w:t>
            </w:r>
          </w:p>
        </w:tc>
      </w:tr>
      <w:tr w:rsidR="000E684E" w:rsidRPr="009B053A" w14:paraId="1300D875" w14:textId="77777777" w:rsidTr="009133D7">
        <w:trPr>
          <w:jc w:val="center"/>
        </w:trPr>
        <w:tc>
          <w:tcPr>
            <w:tcW w:w="658" w:type="dxa"/>
            <w:vMerge w:val="restart"/>
            <w:tcBorders>
              <w:top w:val="single" w:sz="4" w:space="0" w:color="auto"/>
              <w:left w:val="single" w:sz="4" w:space="0" w:color="auto"/>
              <w:right w:val="single" w:sz="4" w:space="0" w:color="auto"/>
            </w:tcBorders>
            <w:hideMark/>
          </w:tcPr>
          <w:p w14:paraId="43904774" w14:textId="77777777" w:rsidR="000E684E" w:rsidRPr="009B053A" w:rsidRDefault="000E684E" w:rsidP="009133D7">
            <w:pPr>
              <w:pStyle w:val="TAH"/>
            </w:pPr>
            <w:r w:rsidRPr="009B053A">
              <w:t>Test ID</w:t>
            </w:r>
          </w:p>
        </w:tc>
        <w:tc>
          <w:tcPr>
            <w:tcW w:w="787" w:type="dxa"/>
            <w:vMerge w:val="restart"/>
            <w:tcBorders>
              <w:top w:val="single" w:sz="4" w:space="0" w:color="auto"/>
              <w:left w:val="single" w:sz="4" w:space="0" w:color="auto"/>
              <w:right w:val="single" w:sz="4" w:space="0" w:color="auto"/>
            </w:tcBorders>
          </w:tcPr>
          <w:p w14:paraId="111211ED" w14:textId="77777777" w:rsidR="000E684E" w:rsidRPr="009B053A" w:rsidRDefault="000E684E" w:rsidP="009133D7">
            <w:pPr>
              <w:pStyle w:val="TAH"/>
            </w:pPr>
            <w:r w:rsidRPr="009B053A">
              <w:t>Freq</w:t>
            </w:r>
          </w:p>
        </w:tc>
        <w:tc>
          <w:tcPr>
            <w:tcW w:w="787" w:type="dxa"/>
            <w:vMerge w:val="restart"/>
            <w:tcBorders>
              <w:top w:val="single" w:sz="4" w:space="0" w:color="auto"/>
              <w:left w:val="single" w:sz="4" w:space="0" w:color="auto"/>
              <w:right w:val="single" w:sz="4" w:space="0" w:color="auto"/>
            </w:tcBorders>
          </w:tcPr>
          <w:p w14:paraId="7D46585B" w14:textId="77777777" w:rsidR="000E684E" w:rsidRPr="009B053A" w:rsidRDefault="000E684E" w:rsidP="009133D7">
            <w:pPr>
              <w:pStyle w:val="TAH"/>
            </w:pPr>
            <w:r w:rsidRPr="009B053A">
              <w:t>ChBw</w:t>
            </w:r>
          </w:p>
        </w:tc>
        <w:tc>
          <w:tcPr>
            <w:tcW w:w="788" w:type="dxa"/>
            <w:vMerge w:val="restart"/>
            <w:tcBorders>
              <w:top w:val="single" w:sz="4" w:space="0" w:color="auto"/>
              <w:left w:val="single" w:sz="4" w:space="0" w:color="auto"/>
              <w:right w:val="single" w:sz="4" w:space="0" w:color="auto"/>
            </w:tcBorders>
          </w:tcPr>
          <w:p w14:paraId="0EB8A228" w14:textId="77777777" w:rsidR="000E684E" w:rsidRPr="009B053A" w:rsidRDefault="000E684E" w:rsidP="009133D7">
            <w:pPr>
              <w:pStyle w:val="TAH"/>
            </w:pPr>
            <w:r w:rsidRPr="009B053A">
              <w:t>SCS</w:t>
            </w:r>
          </w:p>
        </w:tc>
        <w:tc>
          <w:tcPr>
            <w:tcW w:w="1397" w:type="dxa"/>
            <w:vMerge w:val="restart"/>
            <w:tcBorders>
              <w:top w:val="single" w:sz="4" w:space="0" w:color="auto"/>
              <w:left w:val="single" w:sz="4" w:space="0" w:color="auto"/>
              <w:right w:val="single" w:sz="4" w:space="0" w:color="auto"/>
            </w:tcBorders>
          </w:tcPr>
          <w:p w14:paraId="5C319F30" w14:textId="77777777" w:rsidR="000E684E" w:rsidRPr="009B053A" w:rsidRDefault="000E684E" w:rsidP="009133D7">
            <w:pPr>
              <w:pStyle w:val="TAH"/>
            </w:pPr>
            <w:r w:rsidRPr="009B053A">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76B4D94A" w14:textId="77777777" w:rsidR="000E684E" w:rsidRPr="009B053A" w:rsidRDefault="000E684E" w:rsidP="009133D7">
            <w:pPr>
              <w:pStyle w:val="TAH"/>
            </w:pPr>
            <w:r w:rsidRPr="009B053A">
              <w:t>EN-DC Uplink Configuration</w:t>
            </w:r>
          </w:p>
        </w:tc>
      </w:tr>
      <w:tr w:rsidR="000E684E" w:rsidRPr="009B053A" w14:paraId="029A4CD0" w14:textId="77777777" w:rsidTr="009133D7">
        <w:trPr>
          <w:jc w:val="center"/>
        </w:trPr>
        <w:tc>
          <w:tcPr>
            <w:tcW w:w="658" w:type="dxa"/>
            <w:vMerge/>
            <w:tcBorders>
              <w:left w:val="single" w:sz="4" w:space="0" w:color="auto"/>
              <w:right w:val="single" w:sz="4" w:space="0" w:color="auto"/>
            </w:tcBorders>
          </w:tcPr>
          <w:p w14:paraId="227CBBA0" w14:textId="77777777" w:rsidR="000E684E" w:rsidRPr="009B053A" w:rsidRDefault="000E684E" w:rsidP="009133D7">
            <w:pPr>
              <w:pStyle w:val="TAH"/>
            </w:pPr>
          </w:p>
        </w:tc>
        <w:tc>
          <w:tcPr>
            <w:tcW w:w="787" w:type="dxa"/>
            <w:vMerge/>
            <w:tcBorders>
              <w:left w:val="single" w:sz="4" w:space="0" w:color="auto"/>
              <w:right w:val="single" w:sz="4" w:space="0" w:color="auto"/>
            </w:tcBorders>
          </w:tcPr>
          <w:p w14:paraId="2636A8AB" w14:textId="77777777" w:rsidR="000E684E" w:rsidRPr="009B053A" w:rsidRDefault="000E684E" w:rsidP="009133D7">
            <w:pPr>
              <w:pStyle w:val="TAH"/>
            </w:pPr>
          </w:p>
        </w:tc>
        <w:tc>
          <w:tcPr>
            <w:tcW w:w="787" w:type="dxa"/>
            <w:vMerge/>
            <w:tcBorders>
              <w:left w:val="single" w:sz="4" w:space="0" w:color="auto"/>
              <w:right w:val="single" w:sz="4" w:space="0" w:color="auto"/>
            </w:tcBorders>
          </w:tcPr>
          <w:p w14:paraId="19F15CCC" w14:textId="77777777" w:rsidR="000E684E" w:rsidRPr="009B053A" w:rsidRDefault="000E684E" w:rsidP="009133D7">
            <w:pPr>
              <w:pStyle w:val="TAH"/>
            </w:pPr>
          </w:p>
        </w:tc>
        <w:tc>
          <w:tcPr>
            <w:tcW w:w="788" w:type="dxa"/>
            <w:vMerge/>
            <w:tcBorders>
              <w:left w:val="single" w:sz="4" w:space="0" w:color="auto"/>
              <w:right w:val="single" w:sz="4" w:space="0" w:color="auto"/>
            </w:tcBorders>
          </w:tcPr>
          <w:p w14:paraId="5B81CC2F" w14:textId="77777777" w:rsidR="000E684E" w:rsidRPr="009B053A" w:rsidRDefault="000E684E" w:rsidP="009133D7">
            <w:pPr>
              <w:pStyle w:val="TAH"/>
            </w:pPr>
          </w:p>
        </w:tc>
        <w:tc>
          <w:tcPr>
            <w:tcW w:w="1397" w:type="dxa"/>
            <w:vMerge/>
            <w:tcBorders>
              <w:left w:val="single" w:sz="4" w:space="0" w:color="auto"/>
              <w:right w:val="single" w:sz="4" w:space="0" w:color="auto"/>
            </w:tcBorders>
          </w:tcPr>
          <w:p w14:paraId="1D830B41" w14:textId="77777777" w:rsidR="000E684E" w:rsidRPr="009B053A" w:rsidRDefault="000E684E" w:rsidP="009133D7">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475390D5" w14:textId="77777777" w:rsidR="000E684E" w:rsidRPr="009B053A" w:rsidRDefault="000E684E" w:rsidP="009133D7">
            <w:pPr>
              <w:pStyle w:val="TAH"/>
            </w:pPr>
            <w:r w:rsidRPr="009B053A">
              <w:t>E-UTRA Cell</w:t>
            </w:r>
          </w:p>
        </w:tc>
        <w:tc>
          <w:tcPr>
            <w:tcW w:w="2787" w:type="dxa"/>
            <w:gridSpan w:val="2"/>
            <w:tcBorders>
              <w:top w:val="single" w:sz="4" w:space="0" w:color="auto"/>
              <w:left w:val="single" w:sz="4" w:space="0" w:color="auto"/>
              <w:bottom w:val="single" w:sz="4" w:space="0" w:color="auto"/>
              <w:right w:val="single" w:sz="4" w:space="0" w:color="auto"/>
            </w:tcBorders>
          </w:tcPr>
          <w:p w14:paraId="6BE81B82" w14:textId="77777777" w:rsidR="000E684E" w:rsidRPr="009B053A" w:rsidRDefault="000E684E" w:rsidP="009133D7">
            <w:pPr>
              <w:pStyle w:val="TAH"/>
            </w:pPr>
            <w:r w:rsidRPr="009B053A">
              <w:t>NR Cell</w:t>
            </w:r>
          </w:p>
        </w:tc>
        <w:tc>
          <w:tcPr>
            <w:tcW w:w="1074" w:type="dxa"/>
            <w:tcBorders>
              <w:top w:val="single" w:sz="4" w:space="0" w:color="auto"/>
              <w:left w:val="single" w:sz="4" w:space="0" w:color="auto"/>
              <w:bottom w:val="single" w:sz="4" w:space="0" w:color="auto"/>
              <w:right w:val="single" w:sz="4" w:space="0" w:color="auto"/>
            </w:tcBorders>
          </w:tcPr>
          <w:p w14:paraId="42744C27" w14:textId="77777777" w:rsidR="000E684E" w:rsidRPr="009B053A" w:rsidRDefault="000E684E" w:rsidP="009133D7">
            <w:pPr>
              <w:pStyle w:val="TAH"/>
            </w:pPr>
            <w:r w:rsidRPr="009B053A">
              <w:t>Common</w:t>
            </w:r>
          </w:p>
        </w:tc>
      </w:tr>
      <w:tr w:rsidR="000E684E" w:rsidRPr="009B053A" w14:paraId="0A7BF6E5" w14:textId="77777777" w:rsidTr="009133D7">
        <w:trPr>
          <w:cantSplit/>
          <w:trHeight w:val="176"/>
          <w:jc w:val="center"/>
        </w:trPr>
        <w:tc>
          <w:tcPr>
            <w:tcW w:w="658" w:type="dxa"/>
            <w:vMerge/>
            <w:tcBorders>
              <w:left w:val="single" w:sz="4" w:space="0" w:color="auto"/>
              <w:bottom w:val="single" w:sz="4" w:space="0" w:color="auto"/>
              <w:right w:val="single" w:sz="4" w:space="0" w:color="auto"/>
            </w:tcBorders>
          </w:tcPr>
          <w:p w14:paraId="74817677" w14:textId="77777777" w:rsidR="000E684E" w:rsidRPr="009B053A" w:rsidRDefault="000E684E" w:rsidP="009133D7">
            <w:pPr>
              <w:pStyle w:val="TAH"/>
            </w:pPr>
          </w:p>
        </w:tc>
        <w:tc>
          <w:tcPr>
            <w:tcW w:w="787" w:type="dxa"/>
            <w:vMerge/>
            <w:tcBorders>
              <w:left w:val="single" w:sz="4" w:space="0" w:color="auto"/>
              <w:right w:val="single" w:sz="4" w:space="0" w:color="auto"/>
            </w:tcBorders>
          </w:tcPr>
          <w:p w14:paraId="25AAA833" w14:textId="77777777" w:rsidR="000E684E" w:rsidRPr="009B053A" w:rsidRDefault="000E684E" w:rsidP="009133D7">
            <w:pPr>
              <w:pStyle w:val="TAH"/>
            </w:pPr>
          </w:p>
        </w:tc>
        <w:tc>
          <w:tcPr>
            <w:tcW w:w="787" w:type="dxa"/>
            <w:vMerge/>
            <w:tcBorders>
              <w:left w:val="single" w:sz="4" w:space="0" w:color="auto"/>
              <w:right w:val="single" w:sz="4" w:space="0" w:color="auto"/>
            </w:tcBorders>
          </w:tcPr>
          <w:p w14:paraId="1F036566" w14:textId="77777777" w:rsidR="000E684E" w:rsidRPr="009B053A" w:rsidRDefault="000E684E" w:rsidP="009133D7">
            <w:pPr>
              <w:pStyle w:val="TAH"/>
            </w:pPr>
          </w:p>
        </w:tc>
        <w:tc>
          <w:tcPr>
            <w:tcW w:w="788" w:type="dxa"/>
            <w:vMerge/>
            <w:tcBorders>
              <w:left w:val="single" w:sz="4" w:space="0" w:color="auto"/>
              <w:right w:val="single" w:sz="4" w:space="0" w:color="auto"/>
            </w:tcBorders>
          </w:tcPr>
          <w:p w14:paraId="6055CEB9" w14:textId="77777777" w:rsidR="000E684E" w:rsidRPr="009B053A" w:rsidRDefault="000E684E" w:rsidP="009133D7">
            <w:pPr>
              <w:pStyle w:val="TAH"/>
            </w:pPr>
          </w:p>
        </w:tc>
        <w:tc>
          <w:tcPr>
            <w:tcW w:w="1397" w:type="dxa"/>
            <w:vMerge/>
            <w:tcBorders>
              <w:left w:val="single" w:sz="4" w:space="0" w:color="auto"/>
              <w:right w:val="single" w:sz="4" w:space="0" w:color="auto"/>
            </w:tcBorders>
          </w:tcPr>
          <w:p w14:paraId="56E872C9" w14:textId="77777777" w:rsidR="000E684E" w:rsidRPr="009B053A" w:rsidRDefault="000E684E" w:rsidP="009133D7">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2E887238" w14:textId="77777777" w:rsidR="000E684E" w:rsidRPr="009B053A" w:rsidRDefault="000E684E" w:rsidP="009133D7">
            <w:pPr>
              <w:pStyle w:val="TAH"/>
              <w:rPr>
                <w:szCs w:val="18"/>
              </w:rPr>
            </w:pPr>
            <w:r w:rsidRPr="009B053A">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4392A915" w14:textId="77777777" w:rsidR="000E684E" w:rsidRPr="009B053A" w:rsidRDefault="000E684E" w:rsidP="009133D7">
            <w:pPr>
              <w:pStyle w:val="TAH"/>
              <w:rPr>
                <w:rFonts w:cs="v5.0.0"/>
                <w:szCs w:val="18"/>
              </w:rPr>
            </w:pPr>
            <w:r w:rsidRPr="009B053A">
              <w:rPr>
                <w:rFonts w:cs="v5.0.0"/>
                <w:szCs w:val="18"/>
              </w:rPr>
              <w:t>RB allocation</w:t>
            </w:r>
          </w:p>
          <w:p w14:paraId="6C6D6331" w14:textId="77777777" w:rsidR="000E684E" w:rsidRPr="009B053A" w:rsidRDefault="000E684E" w:rsidP="009133D7">
            <w:pPr>
              <w:pStyle w:val="TAH"/>
              <w:rPr>
                <w:szCs w:val="18"/>
              </w:rPr>
            </w:pPr>
            <w:r w:rsidRPr="009B053A">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3B834377" w14:textId="77777777" w:rsidR="000E684E" w:rsidRPr="009B053A" w:rsidRDefault="000E684E" w:rsidP="009133D7">
            <w:pPr>
              <w:pStyle w:val="TAH"/>
              <w:rPr>
                <w:szCs w:val="18"/>
              </w:rPr>
            </w:pPr>
            <w:r w:rsidRPr="009B053A">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35BFFF07" w14:textId="77777777" w:rsidR="000E684E" w:rsidRPr="009B053A" w:rsidRDefault="000E684E" w:rsidP="009133D7">
            <w:pPr>
              <w:pStyle w:val="TAH"/>
              <w:rPr>
                <w:szCs w:val="18"/>
              </w:rPr>
            </w:pPr>
            <w:r w:rsidRPr="009B053A">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21A77E5F" w14:textId="77777777" w:rsidR="000E684E" w:rsidRPr="009B053A" w:rsidRDefault="000E684E" w:rsidP="009133D7">
            <w:pPr>
              <w:pStyle w:val="TAH"/>
              <w:rPr>
                <w:rFonts w:cs="v5.0.0"/>
                <w:szCs w:val="18"/>
              </w:rPr>
            </w:pPr>
            <w:r w:rsidRPr="009B053A">
              <w:rPr>
                <w:rFonts w:cs="v5.0.0"/>
                <w:szCs w:val="18"/>
              </w:rPr>
              <w:t>Power config</w:t>
            </w:r>
          </w:p>
          <w:p w14:paraId="31A7B949" w14:textId="77777777" w:rsidR="000E684E" w:rsidRPr="009B053A" w:rsidRDefault="000E684E" w:rsidP="009133D7">
            <w:pPr>
              <w:pStyle w:val="TAH"/>
              <w:rPr>
                <w:rFonts w:cs="v5.0.0"/>
                <w:szCs w:val="18"/>
              </w:rPr>
            </w:pPr>
            <w:r w:rsidRPr="009B053A">
              <w:rPr>
                <w:rFonts w:cs="v5.0.0"/>
                <w:szCs w:val="18"/>
              </w:rPr>
              <w:t>(NOTE 8)</w:t>
            </w:r>
          </w:p>
        </w:tc>
      </w:tr>
      <w:tr w:rsidR="000E684E" w:rsidRPr="009B053A" w14:paraId="2F8FAACC"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hideMark/>
          </w:tcPr>
          <w:p w14:paraId="50BB6CB5" w14:textId="77777777" w:rsidR="000E684E" w:rsidRPr="009B053A" w:rsidRDefault="000E684E" w:rsidP="009133D7">
            <w:pPr>
              <w:pStyle w:val="TAC"/>
            </w:pPr>
            <w:r w:rsidRPr="009B053A">
              <w:t>1</w:t>
            </w:r>
          </w:p>
        </w:tc>
        <w:tc>
          <w:tcPr>
            <w:tcW w:w="787" w:type="dxa"/>
            <w:tcBorders>
              <w:left w:val="single" w:sz="4" w:space="0" w:color="auto"/>
              <w:right w:val="single" w:sz="4" w:space="0" w:color="auto"/>
            </w:tcBorders>
            <w:vAlign w:val="center"/>
            <w:hideMark/>
          </w:tcPr>
          <w:p w14:paraId="41463A77" w14:textId="77777777" w:rsidR="000E684E" w:rsidRPr="009B053A" w:rsidRDefault="000E684E" w:rsidP="009133D7">
            <w:pPr>
              <w:pStyle w:val="TAC"/>
            </w:pPr>
            <w:r w:rsidRPr="009B053A">
              <w:t>Default</w:t>
            </w:r>
          </w:p>
        </w:tc>
        <w:tc>
          <w:tcPr>
            <w:tcW w:w="787" w:type="dxa"/>
            <w:vMerge w:val="restart"/>
            <w:tcBorders>
              <w:left w:val="single" w:sz="4" w:space="0" w:color="auto"/>
              <w:right w:val="single" w:sz="4" w:space="0" w:color="auto"/>
            </w:tcBorders>
            <w:vAlign w:val="center"/>
          </w:tcPr>
          <w:p w14:paraId="3E3DB17C" w14:textId="77777777" w:rsidR="000E684E" w:rsidRPr="009B053A" w:rsidRDefault="000E684E" w:rsidP="009133D7">
            <w:pPr>
              <w:pStyle w:val="TAC"/>
            </w:pPr>
            <w:r w:rsidRPr="009B053A">
              <w:t>Default</w:t>
            </w:r>
          </w:p>
        </w:tc>
        <w:tc>
          <w:tcPr>
            <w:tcW w:w="788" w:type="dxa"/>
            <w:vMerge w:val="restart"/>
            <w:tcBorders>
              <w:left w:val="single" w:sz="4" w:space="0" w:color="auto"/>
              <w:right w:val="single" w:sz="4" w:space="0" w:color="auto"/>
            </w:tcBorders>
            <w:vAlign w:val="center"/>
          </w:tcPr>
          <w:p w14:paraId="5FCEBC1C" w14:textId="77777777" w:rsidR="000E684E" w:rsidRPr="009B053A" w:rsidRDefault="000E684E" w:rsidP="009133D7">
            <w:pPr>
              <w:pStyle w:val="TAC"/>
            </w:pPr>
            <w:r w:rsidRPr="009B053A">
              <w:t>Default</w:t>
            </w:r>
          </w:p>
        </w:tc>
        <w:tc>
          <w:tcPr>
            <w:tcW w:w="1397" w:type="dxa"/>
            <w:vMerge w:val="restart"/>
            <w:tcBorders>
              <w:left w:val="single" w:sz="4" w:space="0" w:color="auto"/>
              <w:right w:val="single" w:sz="4" w:space="0" w:color="auto"/>
            </w:tcBorders>
            <w:vAlign w:val="center"/>
          </w:tcPr>
          <w:p w14:paraId="191364C0"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180CE6C7"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1FE2FA4" w14:textId="77777777" w:rsidR="000E684E" w:rsidRPr="009B053A" w:rsidRDefault="000E684E" w:rsidP="009133D7">
            <w:pPr>
              <w:pStyle w:val="TAC"/>
            </w:pPr>
            <w:r w:rsidRPr="009B053A">
              <w:t>Outer_Full</w:t>
            </w:r>
          </w:p>
        </w:tc>
        <w:tc>
          <w:tcPr>
            <w:tcW w:w="1176" w:type="dxa"/>
            <w:tcBorders>
              <w:top w:val="single" w:sz="4" w:space="0" w:color="auto"/>
              <w:left w:val="single" w:sz="4" w:space="0" w:color="auto"/>
              <w:bottom w:val="single" w:sz="4" w:space="0" w:color="auto"/>
              <w:right w:val="single" w:sz="4" w:space="0" w:color="auto"/>
            </w:tcBorders>
          </w:tcPr>
          <w:p w14:paraId="4F768E21" w14:textId="77777777" w:rsidR="000E684E" w:rsidRPr="009B053A" w:rsidRDefault="000E684E" w:rsidP="009133D7">
            <w:pPr>
              <w:pStyle w:val="TAC"/>
            </w:pPr>
            <w:r w:rsidRPr="009B053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123762E1" w14:textId="77777777" w:rsidR="000E684E" w:rsidRPr="009B053A" w:rsidRDefault="000E684E" w:rsidP="009133D7">
            <w:pPr>
              <w:pStyle w:val="TAC"/>
            </w:pPr>
            <w:r w:rsidRPr="009B053A">
              <w:t>Outer_Full</w:t>
            </w:r>
          </w:p>
        </w:tc>
        <w:tc>
          <w:tcPr>
            <w:tcW w:w="1074" w:type="dxa"/>
            <w:tcBorders>
              <w:top w:val="single" w:sz="4" w:space="0" w:color="auto"/>
              <w:left w:val="single" w:sz="4" w:space="0" w:color="auto"/>
              <w:bottom w:val="single" w:sz="4" w:space="0" w:color="auto"/>
              <w:right w:val="single" w:sz="4" w:space="0" w:color="auto"/>
            </w:tcBorders>
          </w:tcPr>
          <w:p w14:paraId="71D911E0" w14:textId="77777777" w:rsidR="000E684E" w:rsidRPr="009B053A" w:rsidRDefault="000E684E" w:rsidP="009133D7">
            <w:pPr>
              <w:pStyle w:val="TAC"/>
            </w:pPr>
            <w:r w:rsidRPr="009B053A">
              <w:t>B</w:t>
            </w:r>
          </w:p>
        </w:tc>
      </w:tr>
      <w:tr w:rsidR="000E684E" w:rsidRPr="009B053A" w14:paraId="16C0A4E3"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359827A8" w14:textId="77777777" w:rsidR="000E684E" w:rsidRPr="009B053A" w:rsidRDefault="000E684E" w:rsidP="009133D7">
            <w:pPr>
              <w:pStyle w:val="TAC"/>
            </w:pPr>
            <w:r w:rsidRPr="009B053A">
              <w:t>2</w:t>
            </w:r>
          </w:p>
          <w:p w14:paraId="29361FD0"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1C6F48DB"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744AA850"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F27EC16"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6998FEE7"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2D77C7F3"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673E7B8F"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63170553" w14:textId="77777777" w:rsidR="000E684E" w:rsidRPr="009B053A" w:rsidRDefault="000E684E" w:rsidP="009133D7">
            <w:pPr>
              <w:pStyle w:val="TAC"/>
            </w:pPr>
            <w:r w:rsidRPr="009B053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05341BF8"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3B21B244" w14:textId="77777777" w:rsidR="000E684E" w:rsidRPr="009B053A" w:rsidRDefault="000E684E" w:rsidP="009133D7">
            <w:pPr>
              <w:pStyle w:val="TAC"/>
            </w:pPr>
            <w:r w:rsidRPr="009B053A">
              <w:t>B</w:t>
            </w:r>
          </w:p>
        </w:tc>
      </w:tr>
      <w:tr w:rsidR="000E684E" w:rsidRPr="009B053A" w14:paraId="0FFFE37A"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77824532" w14:textId="77777777" w:rsidR="000E684E" w:rsidRPr="009B053A" w:rsidRDefault="000E684E" w:rsidP="009133D7">
            <w:pPr>
              <w:pStyle w:val="TAC"/>
            </w:pPr>
            <w:r w:rsidRPr="009B053A">
              <w:t>3</w:t>
            </w:r>
          </w:p>
          <w:p w14:paraId="5BA579DC"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7640DFEF"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31DBCD0F"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58568E64"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0BA17948"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4CB688A9"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11A59C81"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1971C3ED" w14:textId="77777777" w:rsidR="000E684E" w:rsidRPr="009B053A" w:rsidRDefault="000E684E" w:rsidP="009133D7">
            <w:pPr>
              <w:pStyle w:val="TAC"/>
            </w:pPr>
            <w:r w:rsidRPr="009B053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3C762461"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1B5E6971" w14:textId="77777777" w:rsidR="000E684E" w:rsidRPr="009B053A" w:rsidRDefault="000E684E" w:rsidP="009133D7">
            <w:pPr>
              <w:pStyle w:val="TAC"/>
            </w:pPr>
            <w:r w:rsidRPr="009B053A">
              <w:t>A</w:t>
            </w:r>
          </w:p>
        </w:tc>
      </w:tr>
      <w:tr w:rsidR="000E684E" w:rsidRPr="009B053A" w14:paraId="663A7A66"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66C68779" w14:textId="77777777" w:rsidR="000E684E" w:rsidRPr="009B053A" w:rsidRDefault="000E684E" w:rsidP="009133D7">
            <w:pPr>
              <w:pStyle w:val="TAC"/>
            </w:pPr>
            <w:r w:rsidRPr="009B053A">
              <w:t>4</w:t>
            </w:r>
          </w:p>
          <w:p w14:paraId="69482A16"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108374DF"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1E27518D"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5704D16"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204A2E0B"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58D528CC"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048AFAEC"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62C8D6EC" w14:textId="77777777" w:rsidR="000E684E" w:rsidRPr="009B053A" w:rsidRDefault="000E684E" w:rsidP="009133D7">
            <w:pPr>
              <w:pStyle w:val="TAC"/>
            </w:pPr>
            <w:r w:rsidRPr="009B053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4DE9F57F"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237BFA35" w14:textId="77777777" w:rsidR="000E684E" w:rsidRPr="009B053A" w:rsidRDefault="000E684E" w:rsidP="009133D7">
            <w:pPr>
              <w:pStyle w:val="TAC"/>
            </w:pPr>
            <w:r w:rsidRPr="009B053A">
              <w:t>A</w:t>
            </w:r>
          </w:p>
        </w:tc>
      </w:tr>
      <w:tr w:rsidR="000E684E" w:rsidRPr="009B053A" w14:paraId="52A3A3F4"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6C768F44" w14:textId="77777777" w:rsidR="000E684E" w:rsidRPr="009B053A" w:rsidRDefault="000E684E" w:rsidP="009133D7">
            <w:pPr>
              <w:pStyle w:val="TAC"/>
            </w:pPr>
            <w:r w:rsidRPr="009B053A">
              <w:t>5</w:t>
            </w:r>
          </w:p>
          <w:p w14:paraId="1B631958"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43CFFF57"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1D837331"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56E6D652"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70B8F87B"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032167B8"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3394BA03"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6BB0D976" w14:textId="77777777" w:rsidR="000E684E" w:rsidRPr="009B053A" w:rsidRDefault="000E684E" w:rsidP="009133D7">
            <w:pPr>
              <w:pStyle w:val="TAC"/>
            </w:pPr>
            <w:r w:rsidRPr="009B053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A936293"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03399206" w14:textId="77777777" w:rsidR="000E684E" w:rsidRPr="009B053A" w:rsidRDefault="000E684E" w:rsidP="009133D7">
            <w:pPr>
              <w:pStyle w:val="TAC"/>
            </w:pPr>
            <w:r w:rsidRPr="009B053A">
              <w:t>B</w:t>
            </w:r>
          </w:p>
        </w:tc>
      </w:tr>
      <w:tr w:rsidR="000E684E" w:rsidRPr="009B053A" w14:paraId="2B9D59B2"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6AD5B530" w14:textId="77777777" w:rsidR="000E684E" w:rsidRPr="009B053A" w:rsidRDefault="000E684E" w:rsidP="009133D7">
            <w:pPr>
              <w:pStyle w:val="TAC"/>
            </w:pPr>
            <w:r w:rsidRPr="009B053A">
              <w:t>6</w:t>
            </w:r>
          </w:p>
          <w:p w14:paraId="2394D259"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1F5666FE"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50B9DCC3"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0557116A"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7843CA8C"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5BBE6228"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31C877C4"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72A76EDF" w14:textId="77777777" w:rsidR="000E684E" w:rsidRPr="009B053A" w:rsidRDefault="000E684E" w:rsidP="009133D7">
            <w:pPr>
              <w:pStyle w:val="TAC"/>
            </w:pPr>
            <w:r w:rsidRPr="009B053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1C554498"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0E353E22" w14:textId="77777777" w:rsidR="000E684E" w:rsidRPr="009B053A" w:rsidRDefault="000E684E" w:rsidP="009133D7">
            <w:pPr>
              <w:pStyle w:val="TAC"/>
            </w:pPr>
            <w:r w:rsidRPr="009B053A">
              <w:t>A</w:t>
            </w:r>
          </w:p>
        </w:tc>
      </w:tr>
      <w:tr w:rsidR="000E684E" w:rsidRPr="009B053A" w14:paraId="54EC3127"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4E86D61C" w14:textId="77777777" w:rsidR="000E684E" w:rsidRPr="009B053A" w:rsidRDefault="000E684E" w:rsidP="009133D7">
            <w:pPr>
              <w:pStyle w:val="TAC"/>
            </w:pPr>
            <w:r w:rsidRPr="009B053A">
              <w:t>7</w:t>
            </w:r>
          </w:p>
          <w:p w14:paraId="25D0BED9"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54365A08"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4428BE85"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A21D772"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2F53162B"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21863CB9"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35D45B86"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2EC8071C" w14:textId="77777777" w:rsidR="000E684E" w:rsidRPr="009B053A" w:rsidRDefault="000E684E" w:rsidP="009133D7">
            <w:pPr>
              <w:pStyle w:val="TAC"/>
            </w:pPr>
            <w:r w:rsidRPr="009B053A">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4AC5986F"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1975BD4F" w14:textId="77777777" w:rsidR="000E684E" w:rsidRPr="009B053A" w:rsidRDefault="000E684E" w:rsidP="009133D7">
            <w:pPr>
              <w:pStyle w:val="TAC"/>
            </w:pPr>
            <w:r w:rsidRPr="009B053A">
              <w:t>A</w:t>
            </w:r>
          </w:p>
        </w:tc>
      </w:tr>
      <w:tr w:rsidR="000E684E" w:rsidRPr="009B053A" w14:paraId="0A89AF33"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04267A84" w14:textId="77777777" w:rsidR="000E684E" w:rsidRPr="009B053A" w:rsidRDefault="000E684E" w:rsidP="009133D7">
            <w:pPr>
              <w:pStyle w:val="TAC"/>
            </w:pPr>
            <w:r w:rsidRPr="009B053A">
              <w:t>8</w:t>
            </w:r>
          </w:p>
        </w:tc>
        <w:tc>
          <w:tcPr>
            <w:tcW w:w="787" w:type="dxa"/>
            <w:tcBorders>
              <w:left w:val="single" w:sz="4" w:space="0" w:color="auto"/>
              <w:right w:val="single" w:sz="4" w:space="0" w:color="auto"/>
            </w:tcBorders>
            <w:vAlign w:val="center"/>
          </w:tcPr>
          <w:p w14:paraId="5336C928"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77CFEE00"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7EEA7A78"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04695332"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57A9538B"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15F6E60C" w14:textId="77777777" w:rsidR="000E684E" w:rsidRPr="009B053A" w:rsidRDefault="000E684E" w:rsidP="009133D7">
            <w:pPr>
              <w:pStyle w:val="TAC"/>
            </w:pPr>
            <w:r w:rsidRPr="009B053A">
              <w:t>Outer_Full</w:t>
            </w:r>
          </w:p>
        </w:tc>
        <w:tc>
          <w:tcPr>
            <w:tcW w:w="1176" w:type="dxa"/>
            <w:tcBorders>
              <w:top w:val="single" w:sz="4" w:space="0" w:color="auto"/>
              <w:left w:val="single" w:sz="4" w:space="0" w:color="auto"/>
              <w:bottom w:val="single" w:sz="4" w:space="0" w:color="auto"/>
              <w:right w:val="single" w:sz="4" w:space="0" w:color="auto"/>
            </w:tcBorders>
          </w:tcPr>
          <w:p w14:paraId="3BE41913" w14:textId="77777777" w:rsidR="000E684E" w:rsidRPr="009B053A" w:rsidRDefault="000E684E" w:rsidP="009133D7">
            <w:pPr>
              <w:pStyle w:val="TAC"/>
            </w:pPr>
            <w:r w:rsidRPr="009B053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38A2C904" w14:textId="77777777" w:rsidR="000E684E" w:rsidRPr="009B053A" w:rsidRDefault="000E684E" w:rsidP="009133D7">
            <w:pPr>
              <w:pStyle w:val="TAC"/>
            </w:pPr>
            <w:r w:rsidRPr="009B053A">
              <w:t>Outer_Full</w:t>
            </w:r>
          </w:p>
        </w:tc>
        <w:tc>
          <w:tcPr>
            <w:tcW w:w="1074" w:type="dxa"/>
            <w:tcBorders>
              <w:top w:val="single" w:sz="4" w:space="0" w:color="auto"/>
              <w:left w:val="single" w:sz="4" w:space="0" w:color="auto"/>
              <w:bottom w:val="single" w:sz="4" w:space="0" w:color="auto"/>
              <w:right w:val="single" w:sz="4" w:space="0" w:color="auto"/>
            </w:tcBorders>
          </w:tcPr>
          <w:p w14:paraId="5806737F" w14:textId="77777777" w:rsidR="000E684E" w:rsidRPr="009B053A" w:rsidRDefault="000E684E" w:rsidP="009133D7">
            <w:pPr>
              <w:pStyle w:val="TAC"/>
            </w:pPr>
            <w:r w:rsidRPr="009B053A">
              <w:t>B</w:t>
            </w:r>
          </w:p>
        </w:tc>
      </w:tr>
      <w:tr w:rsidR="000E684E" w:rsidRPr="009B053A" w14:paraId="7670F715"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5F12E5C2" w14:textId="77777777" w:rsidR="000E684E" w:rsidRPr="009B053A" w:rsidRDefault="000E684E" w:rsidP="009133D7">
            <w:pPr>
              <w:pStyle w:val="TAC"/>
            </w:pPr>
            <w:r w:rsidRPr="009B053A">
              <w:t>9</w:t>
            </w:r>
          </w:p>
          <w:p w14:paraId="73052016"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26ACD950"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5019AC80"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03FB8D8F"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64725F5E"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12C190BD"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26DA523E"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2091D51D" w14:textId="77777777" w:rsidR="000E684E" w:rsidRPr="009B053A" w:rsidRDefault="000E684E" w:rsidP="009133D7">
            <w:pPr>
              <w:pStyle w:val="TAC"/>
            </w:pPr>
            <w:r w:rsidRPr="009B053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5A9830B"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2314F7BE" w14:textId="77777777" w:rsidR="000E684E" w:rsidRPr="009B053A" w:rsidRDefault="000E684E" w:rsidP="009133D7">
            <w:pPr>
              <w:pStyle w:val="TAC"/>
            </w:pPr>
            <w:r w:rsidRPr="009B053A">
              <w:t>B</w:t>
            </w:r>
          </w:p>
        </w:tc>
      </w:tr>
      <w:tr w:rsidR="000E684E" w:rsidRPr="009B053A" w14:paraId="57056944"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66C3D045" w14:textId="77777777" w:rsidR="000E684E" w:rsidRPr="009B053A" w:rsidRDefault="000E684E" w:rsidP="009133D7">
            <w:pPr>
              <w:pStyle w:val="TAC"/>
            </w:pPr>
            <w:r w:rsidRPr="009B053A">
              <w:t>10</w:t>
            </w:r>
          </w:p>
          <w:p w14:paraId="0119D9C9"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57C4AB04"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2EE19EBC"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20934EEB"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E473ED3"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1E41FA00"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64208134"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4E09925D" w14:textId="77777777" w:rsidR="000E684E" w:rsidRPr="009B053A" w:rsidRDefault="000E684E" w:rsidP="009133D7">
            <w:pPr>
              <w:pStyle w:val="TAC"/>
            </w:pPr>
            <w:r w:rsidRPr="009B053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6040D7E5"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32A74B6D" w14:textId="77777777" w:rsidR="000E684E" w:rsidRPr="009B053A" w:rsidRDefault="000E684E" w:rsidP="009133D7">
            <w:pPr>
              <w:pStyle w:val="TAC"/>
            </w:pPr>
            <w:r w:rsidRPr="009B053A">
              <w:t>A</w:t>
            </w:r>
          </w:p>
        </w:tc>
      </w:tr>
      <w:tr w:rsidR="000E684E" w:rsidRPr="009B053A" w14:paraId="55EE1EAF"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05A43949" w14:textId="77777777" w:rsidR="000E684E" w:rsidRPr="009B053A" w:rsidRDefault="000E684E" w:rsidP="009133D7">
            <w:pPr>
              <w:pStyle w:val="TAC"/>
            </w:pPr>
            <w:r w:rsidRPr="009B053A">
              <w:t>11</w:t>
            </w:r>
          </w:p>
          <w:p w14:paraId="0836685C"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2A4E45CC"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17D87BAD"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70D6A25"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08AE0687"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173D30E7"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2189C8D0"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3DE9A48F" w14:textId="77777777" w:rsidR="000E684E" w:rsidRPr="009B053A" w:rsidRDefault="000E684E" w:rsidP="009133D7">
            <w:pPr>
              <w:pStyle w:val="TAC"/>
            </w:pPr>
            <w:r w:rsidRPr="009B053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475AE95A"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05B6EEA7" w14:textId="77777777" w:rsidR="000E684E" w:rsidRPr="009B053A" w:rsidRDefault="000E684E" w:rsidP="009133D7">
            <w:pPr>
              <w:pStyle w:val="TAC"/>
            </w:pPr>
            <w:r w:rsidRPr="009B053A">
              <w:t>A</w:t>
            </w:r>
          </w:p>
        </w:tc>
      </w:tr>
      <w:tr w:rsidR="000E684E" w:rsidRPr="009B053A" w14:paraId="24801CFB"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2B1C0B3F" w14:textId="77777777" w:rsidR="000E684E" w:rsidRPr="009B053A" w:rsidRDefault="000E684E" w:rsidP="009133D7">
            <w:pPr>
              <w:pStyle w:val="TAC"/>
            </w:pPr>
            <w:r w:rsidRPr="009B053A">
              <w:t>12</w:t>
            </w:r>
          </w:p>
          <w:p w14:paraId="6DE84A66"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037B1515"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23E47B01"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0F4FADEF"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7ED051C2"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18DD7890"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0366F42C"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1FB1F6E1" w14:textId="77777777" w:rsidR="000E684E" w:rsidRPr="009B053A" w:rsidRDefault="000E684E" w:rsidP="009133D7">
            <w:pPr>
              <w:pStyle w:val="TAC"/>
            </w:pPr>
            <w:r w:rsidRPr="009B053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0958E6BD"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3298A1B3" w14:textId="77777777" w:rsidR="000E684E" w:rsidRPr="009B053A" w:rsidRDefault="000E684E" w:rsidP="009133D7">
            <w:pPr>
              <w:pStyle w:val="TAC"/>
            </w:pPr>
            <w:r w:rsidRPr="009B053A">
              <w:t>B</w:t>
            </w:r>
          </w:p>
        </w:tc>
      </w:tr>
      <w:tr w:rsidR="000E684E" w:rsidRPr="009B053A" w14:paraId="54587533"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61E49190" w14:textId="77777777" w:rsidR="000E684E" w:rsidRPr="009B053A" w:rsidRDefault="000E684E" w:rsidP="009133D7">
            <w:pPr>
              <w:pStyle w:val="TAC"/>
            </w:pPr>
            <w:r w:rsidRPr="009B053A">
              <w:t>13</w:t>
            </w:r>
          </w:p>
          <w:p w14:paraId="18B12CFD"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60179A0F"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047E1B7A"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74F0CB9E"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54C0645C"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73D6EFEA"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17BEE3B0"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11319E33" w14:textId="77777777" w:rsidR="000E684E" w:rsidRPr="009B053A" w:rsidRDefault="000E684E" w:rsidP="009133D7">
            <w:pPr>
              <w:pStyle w:val="TAC"/>
            </w:pPr>
            <w:r w:rsidRPr="009B053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378EB40A"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789DAF3B" w14:textId="77777777" w:rsidR="000E684E" w:rsidRPr="009B053A" w:rsidRDefault="000E684E" w:rsidP="009133D7">
            <w:pPr>
              <w:pStyle w:val="TAC"/>
            </w:pPr>
            <w:r w:rsidRPr="009B053A">
              <w:t>A</w:t>
            </w:r>
          </w:p>
        </w:tc>
      </w:tr>
      <w:tr w:rsidR="000E684E" w:rsidRPr="009B053A" w14:paraId="37F36267"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60950EA6" w14:textId="77777777" w:rsidR="000E684E" w:rsidRPr="009B053A" w:rsidRDefault="000E684E" w:rsidP="009133D7">
            <w:pPr>
              <w:pStyle w:val="TAC"/>
            </w:pPr>
            <w:r w:rsidRPr="009B053A">
              <w:t>14</w:t>
            </w:r>
          </w:p>
          <w:p w14:paraId="515FF070"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6897D55F"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23E191CD"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1FA33BB8"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5436B7F1"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523B77EF"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E74EE6E"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76EBCD4C" w14:textId="77777777" w:rsidR="000E684E" w:rsidRPr="009B053A" w:rsidRDefault="000E684E" w:rsidP="009133D7">
            <w:pPr>
              <w:pStyle w:val="TAC"/>
            </w:pPr>
            <w:r w:rsidRPr="009B053A">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4F2FC68F"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76E12FCA" w14:textId="77777777" w:rsidR="000E684E" w:rsidRPr="009B053A" w:rsidRDefault="000E684E" w:rsidP="009133D7">
            <w:pPr>
              <w:pStyle w:val="TAC"/>
            </w:pPr>
            <w:r w:rsidRPr="009B053A">
              <w:t>A</w:t>
            </w:r>
          </w:p>
        </w:tc>
      </w:tr>
      <w:tr w:rsidR="000E684E" w:rsidRPr="009B053A" w14:paraId="2310C1CF"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0F12D360" w14:textId="77777777" w:rsidR="000E684E" w:rsidRPr="009B053A" w:rsidRDefault="000E684E" w:rsidP="009133D7">
            <w:pPr>
              <w:pStyle w:val="TAC"/>
            </w:pPr>
            <w:r w:rsidRPr="009B053A">
              <w:t>15</w:t>
            </w:r>
          </w:p>
        </w:tc>
        <w:tc>
          <w:tcPr>
            <w:tcW w:w="787" w:type="dxa"/>
            <w:tcBorders>
              <w:left w:val="single" w:sz="4" w:space="0" w:color="auto"/>
              <w:right w:val="single" w:sz="4" w:space="0" w:color="auto"/>
            </w:tcBorders>
            <w:vAlign w:val="center"/>
          </w:tcPr>
          <w:p w14:paraId="6043C810"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235F04E0"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0F4AD0E8"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43D0B5B"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74E968F0"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396BB8F2" w14:textId="77777777" w:rsidR="000E684E" w:rsidRPr="009B053A" w:rsidRDefault="000E684E" w:rsidP="009133D7">
            <w:pPr>
              <w:pStyle w:val="TAC"/>
            </w:pPr>
            <w:r w:rsidRPr="009B053A">
              <w:t>Outer_Full</w:t>
            </w:r>
          </w:p>
        </w:tc>
        <w:tc>
          <w:tcPr>
            <w:tcW w:w="1176" w:type="dxa"/>
            <w:tcBorders>
              <w:top w:val="single" w:sz="4" w:space="0" w:color="auto"/>
              <w:left w:val="single" w:sz="4" w:space="0" w:color="auto"/>
              <w:bottom w:val="single" w:sz="4" w:space="0" w:color="auto"/>
              <w:right w:val="single" w:sz="4" w:space="0" w:color="auto"/>
            </w:tcBorders>
          </w:tcPr>
          <w:p w14:paraId="74A2FC32" w14:textId="77777777" w:rsidR="000E684E" w:rsidRPr="009B053A" w:rsidRDefault="000E684E" w:rsidP="009133D7">
            <w:pPr>
              <w:pStyle w:val="TAC"/>
            </w:pPr>
            <w:r w:rsidRPr="009B053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BB1F3AA" w14:textId="77777777" w:rsidR="000E684E" w:rsidRPr="009B053A" w:rsidRDefault="000E684E" w:rsidP="009133D7">
            <w:pPr>
              <w:pStyle w:val="TAC"/>
            </w:pPr>
            <w:r w:rsidRPr="009B053A">
              <w:t>Outer_Full</w:t>
            </w:r>
          </w:p>
        </w:tc>
        <w:tc>
          <w:tcPr>
            <w:tcW w:w="1074" w:type="dxa"/>
            <w:tcBorders>
              <w:top w:val="single" w:sz="4" w:space="0" w:color="auto"/>
              <w:left w:val="single" w:sz="4" w:space="0" w:color="auto"/>
              <w:bottom w:val="single" w:sz="4" w:space="0" w:color="auto"/>
              <w:right w:val="single" w:sz="4" w:space="0" w:color="auto"/>
            </w:tcBorders>
          </w:tcPr>
          <w:p w14:paraId="64DD9101" w14:textId="77777777" w:rsidR="000E684E" w:rsidRPr="009B053A" w:rsidRDefault="000E684E" w:rsidP="009133D7">
            <w:pPr>
              <w:pStyle w:val="TAC"/>
            </w:pPr>
            <w:r w:rsidRPr="009B053A">
              <w:t>B</w:t>
            </w:r>
          </w:p>
        </w:tc>
      </w:tr>
      <w:tr w:rsidR="000E684E" w:rsidRPr="009B053A" w14:paraId="7A39B05F"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54E7F1FF" w14:textId="77777777" w:rsidR="000E684E" w:rsidRPr="009B053A" w:rsidRDefault="000E684E" w:rsidP="009133D7">
            <w:pPr>
              <w:pStyle w:val="TAC"/>
            </w:pPr>
            <w:r w:rsidRPr="009B053A">
              <w:t>16</w:t>
            </w:r>
          </w:p>
          <w:p w14:paraId="613BAEA2"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49A76560"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35E8FCA0"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46305D6B"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87C9CCD"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6F983086"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3C8A6C88"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25726DF5" w14:textId="77777777" w:rsidR="000E684E" w:rsidRPr="009B053A" w:rsidRDefault="000E684E" w:rsidP="009133D7">
            <w:pPr>
              <w:pStyle w:val="TAC"/>
            </w:pPr>
            <w:r w:rsidRPr="009B053A">
              <w:t>DFT-s-OFDM</w:t>
            </w:r>
          </w:p>
          <w:p w14:paraId="31F10D99" w14:textId="77777777" w:rsidR="000E684E" w:rsidRPr="009B053A" w:rsidRDefault="000E684E" w:rsidP="009133D7">
            <w:pPr>
              <w:pStyle w:val="TAC"/>
            </w:pPr>
            <w:r w:rsidRPr="009B053A">
              <w:t>16QAM</w:t>
            </w:r>
          </w:p>
        </w:tc>
        <w:tc>
          <w:tcPr>
            <w:tcW w:w="1611" w:type="dxa"/>
            <w:tcBorders>
              <w:top w:val="single" w:sz="4" w:space="0" w:color="auto"/>
              <w:left w:val="single" w:sz="4" w:space="0" w:color="auto"/>
              <w:bottom w:val="single" w:sz="4" w:space="0" w:color="auto"/>
              <w:right w:val="single" w:sz="4" w:space="0" w:color="auto"/>
            </w:tcBorders>
            <w:vAlign w:val="center"/>
          </w:tcPr>
          <w:p w14:paraId="07A365E6"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2288EEB1" w14:textId="77777777" w:rsidR="000E684E" w:rsidRPr="009B053A" w:rsidRDefault="000E684E" w:rsidP="009133D7">
            <w:pPr>
              <w:pStyle w:val="TAC"/>
            </w:pPr>
            <w:r w:rsidRPr="009B053A">
              <w:t>B</w:t>
            </w:r>
          </w:p>
        </w:tc>
      </w:tr>
      <w:tr w:rsidR="000E684E" w:rsidRPr="009B053A" w14:paraId="1F10F2D7"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123035EF" w14:textId="77777777" w:rsidR="000E684E" w:rsidRPr="009B053A" w:rsidRDefault="000E684E" w:rsidP="009133D7">
            <w:pPr>
              <w:pStyle w:val="TAC"/>
            </w:pPr>
            <w:r w:rsidRPr="009B053A">
              <w:t>17</w:t>
            </w:r>
          </w:p>
          <w:p w14:paraId="5E91CA65"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1A0E63DA"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35196FE6"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2BE68BE5"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69192A7"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59B3EEED"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66E1E744"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03720E7F" w14:textId="77777777" w:rsidR="000E684E" w:rsidRPr="009B053A" w:rsidRDefault="000E684E" w:rsidP="009133D7">
            <w:pPr>
              <w:pStyle w:val="TAC"/>
            </w:pPr>
            <w:r w:rsidRPr="009B053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9A2DC1A"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07E2B39B" w14:textId="77777777" w:rsidR="000E684E" w:rsidRPr="009B053A" w:rsidRDefault="000E684E" w:rsidP="009133D7">
            <w:pPr>
              <w:pStyle w:val="TAC"/>
            </w:pPr>
            <w:r w:rsidRPr="009B053A">
              <w:t>A</w:t>
            </w:r>
          </w:p>
        </w:tc>
      </w:tr>
      <w:tr w:rsidR="000E684E" w:rsidRPr="009B053A" w14:paraId="2B842C5B"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6840D80D" w14:textId="77777777" w:rsidR="000E684E" w:rsidRPr="009B053A" w:rsidRDefault="000E684E" w:rsidP="009133D7">
            <w:pPr>
              <w:pStyle w:val="TAC"/>
            </w:pPr>
            <w:r w:rsidRPr="009B053A">
              <w:t>18</w:t>
            </w:r>
          </w:p>
          <w:p w14:paraId="1AAD6289"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08A9E642"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78F32633"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230D6385"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53AFBBDC"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17C6B8E5"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3DAFF817"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22CD6E76" w14:textId="77777777" w:rsidR="000E684E" w:rsidRPr="009B053A" w:rsidRDefault="000E684E" w:rsidP="009133D7">
            <w:pPr>
              <w:pStyle w:val="TAC"/>
            </w:pPr>
            <w:r w:rsidRPr="009B053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E13721E"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0B0DCD28" w14:textId="77777777" w:rsidR="000E684E" w:rsidRPr="009B053A" w:rsidRDefault="000E684E" w:rsidP="009133D7">
            <w:pPr>
              <w:pStyle w:val="TAC"/>
            </w:pPr>
            <w:r w:rsidRPr="009B053A">
              <w:t>A</w:t>
            </w:r>
          </w:p>
        </w:tc>
      </w:tr>
      <w:tr w:rsidR="000E684E" w:rsidRPr="009B053A" w14:paraId="1CB44064"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08A67B13" w14:textId="77777777" w:rsidR="000E684E" w:rsidRPr="009B053A" w:rsidRDefault="000E684E" w:rsidP="009133D7">
            <w:pPr>
              <w:pStyle w:val="TAC"/>
            </w:pPr>
            <w:r w:rsidRPr="009B053A">
              <w:t>19</w:t>
            </w:r>
          </w:p>
          <w:p w14:paraId="75CC3D79"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375F464A"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5D185E1F"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0ADFB1EB"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2B93201"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55C01B97"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5EF57C8"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0A076B07" w14:textId="77777777" w:rsidR="000E684E" w:rsidRPr="009B053A" w:rsidRDefault="000E684E" w:rsidP="009133D7">
            <w:pPr>
              <w:pStyle w:val="TAC"/>
            </w:pPr>
            <w:r w:rsidRPr="009B053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9A19713"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272DA233" w14:textId="77777777" w:rsidR="000E684E" w:rsidRPr="009B053A" w:rsidRDefault="000E684E" w:rsidP="009133D7">
            <w:pPr>
              <w:pStyle w:val="TAC"/>
            </w:pPr>
            <w:r w:rsidRPr="009B053A">
              <w:t>B</w:t>
            </w:r>
          </w:p>
        </w:tc>
      </w:tr>
      <w:tr w:rsidR="000E684E" w:rsidRPr="009B053A" w14:paraId="444134A0"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4A170934" w14:textId="77777777" w:rsidR="000E684E" w:rsidRPr="009B053A" w:rsidRDefault="000E684E" w:rsidP="009133D7">
            <w:pPr>
              <w:pStyle w:val="TAC"/>
            </w:pPr>
            <w:r w:rsidRPr="009B053A">
              <w:t>20</w:t>
            </w:r>
          </w:p>
          <w:p w14:paraId="70C8F7AA"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68D2248C"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60D10F5C"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4F4729F7"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7821D7FF"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456847B9"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C94683C"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746FB271" w14:textId="77777777" w:rsidR="000E684E" w:rsidRPr="009B053A" w:rsidRDefault="000E684E" w:rsidP="009133D7">
            <w:pPr>
              <w:pStyle w:val="TAC"/>
            </w:pPr>
            <w:r w:rsidRPr="009B053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7C1D816C"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12FB0D7D" w14:textId="77777777" w:rsidR="000E684E" w:rsidRPr="009B053A" w:rsidRDefault="000E684E" w:rsidP="009133D7">
            <w:pPr>
              <w:pStyle w:val="TAC"/>
            </w:pPr>
            <w:r w:rsidRPr="009B053A">
              <w:t>A</w:t>
            </w:r>
          </w:p>
        </w:tc>
      </w:tr>
      <w:tr w:rsidR="000E684E" w:rsidRPr="009B053A" w14:paraId="1A710965"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148CAB27" w14:textId="77777777" w:rsidR="000E684E" w:rsidRPr="009B053A" w:rsidRDefault="000E684E" w:rsidP="009133D7">
            <w:pPr>
              <w:pStyle w:val="TAC"/>
            </w:pPr>
            <w:r w:rsidRPr="009B053A">
              <w:t>21</w:t>
            </w:r>
          </w:p>
          <w:p w14:paraId="738EC684"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47629D81"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2D4138E7"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3A30C3FE"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7BDBCB73"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3A18F55C"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6A89AA8D"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3E60E526" w14:textId="77777777" w:rsidR="000E684E" w:rsidRPr="009B053A" w:rsidRDefault="000E684E" w:rsidP="009133D7">
            <w:pPr>
              <w:pStyle w:val="TAC"/>
            </w:pPr>
            <w:r w:rsidRPr="009B053A">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643BB4C"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0F7519F2" w14:textId="77777777" w:rsidR="000E684E" w:rsidRPr="009B053A" w:rsidRDefault="000E684E" w:rsidP="009133D7">
            <w:pPr>
              <w:pStyle w:val="TAC"/>
            </w:pPr>
            <w:r w:rsidRPr="009B053A">
              <w:t>A</w:t>
            </w:r>
          </w:p>
        </w:tc>
      </w:tr>
      <w:tr w:rsidR="000E684E" w:rsidRPr="009B053A" w14:paraId="6EADF758"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7D822F2B" w14:textId="77777777" w:rsidR="000E684E" w:rsidRPr="009B053A" w:rsidRDefault="000E684E" w:rsidP="009133D7">
            <w:pPr>
              <w:pStyle w:val="TAC"/>
            </w:pPr>
            <w:r w:rsidRPr="009B053A">
              <w:t>22</w:t>
            </w:r>
          </w:p>
        </w:tc>
        <w:tc>
          <w:tcPr>
            <w:tcW w:w="787" w:type="dxa"/>
            <w:tcBorders>
              <w:left w:val="single" w:sz="4" w:space="0" w:color="auto"/>
              <w:right w:val="single" w:sz="4" w:space="0" w:color="auto"/>
            </w:tcBorders>
            <w:vAlign w:val="center"/>
          </w:tcPr>
          <w:p w14:paraId="06588FC4"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0E901185"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47FCE173"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B61D337"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02F0C80A"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6A36E00D" w14:textId="77777777" w:rsidR="000E684E" w:rsidRPr="009B053A" w:rsidRDefault="000E684E" w:rsidP="009133D7">
            <w:pPr>
              <w:pStyle w:val="TAC"/>
            </w:pPr>
            <w:r w:rsidRPr="009B053A">
              <w:t>Outer_Full</w:t>
            </w:r>
          </w:p>
        </w:tc>
        <w:tc>
          <w:tcPr>
            <w:tcW w:w="1176" w:type="dxa"/>
            <w:tcBorders>
              <w:top w:val="single" w:sz="4" w:space="0" w:color="auto"/>
              <w:left w:val="single" w:sz="4" w:space="0" w:color="auto"/>
              <w:bottom w:val="single" w:sz="4" w:space="0" w:color="auto"/>
              <w:right w:val="single" w:sz="4" w:space="0" w:color="auto"/>
            </w:tcBorders>
          </w:tcPr>
          <w:p w14:paraId="563E4A4F" w14:textId="77777777" w:rsidR="000E684E" w:rsidRPr="009B053A" w:rsidRDefault="000E684E" w:rsidP="009133D7">
            <w:pPr>
              <w:pStyle w:val="TAC"/>
            </w:pPr>
            <w:r w:rsidRPr="009B053A">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2EB5A5A5" w14:textId="77777777" w:rsidR="000E684E" w:rsidRPr="009B053A" w:rsidRDefault="000E684E" w:rsidP="009133D7">
            <w:pPr>
              <w:pStyle w:val="TAC"/>
            </w:pPr>
            <w:r w:rsidRPr="009B053A">
              <w:t>Outer_Full</w:t>
            </w:r>
          </w:p>
        </w:tc>
        <w:tc>
          <w:tcPr>
            <w:tcW w:w="1074" w:type="dxa"/>
            <w:tcBorders>
              <w:top w:val="single" w:sz="4" w:space="0" w:color="auto"/>
              <w:left w:val="single" w:sz="4" w:space="0" w:color="auto"/>
              <w:bottom w:val="single" w:sz="4" w:space="0" w:color="auto"/>
              <w:right w:val="single" w:sz="4" w:space="0" w:color="auto"/>
            </w:tcBorders>
          </w:tcPr>
          <w:p w14:paraId="09A088D5" w14:textId="77777777" w:rsidR="000E684E" w:rsidRPr="009B053A" w:rsidRDefault="000E684E" w:rsidP="009133D7">
            <w:pPr>
              <w:pStyle w:val="TAC"/>
            </w:pPr>
            <w:r w:rsidRPr="009B053A">
              <w:t>B</w:t>
            </w:r>
          </w:p>
        </w:tc>
      </w:tr>
      <w:tr w:rsidR="000E684E" w:rsidRPr="009B053A" w14:paraId="6E655553"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22F6CC01" w14:textId="77777777" w:rsidR="000E684E" w:rsidRPr="009B053A" w:rsidRDefault="000E684E" w:rsidP="009133D7">
            <w:pPr>
              <w:pStyle w:val="TAC"/>
            </w:pPr>
            <w:r w:rsidRPr="009B053A">
              <w:t>23</w:t>
            </w:r>
          </w:p>
          <w:p w14:paraId="70FCFE87" w14:textId="77777777" w:rsidR="000E684E" w:rsidRPr="009B053A" w:rsidRDefault="000E684E" w:rsidP="009133D7">
            <w:pPr>
              <w:pStyle w:val="TAC"/>
            </w:pPr>
            <w:r w:rsidRPr="009B053A">
              <w:t>(Note 3)</w:t>
            </w:r>
          </w:p>
        </w:tc>
        <w:tc>
          <w:tcPr>
            <w:tcW w:w="787" w:type="dxa"/>
            <w:tcBorders>
              <w:left w:val="single" w:sz="4" w:space="0" w:color="auto"/>
              <w:right w:val="single" w:sz="4" w:space="0" w:color="auto"/>
            </w:tcBorders>
            <w:vAlign w:val="center"/>
          </w:tcPr>
          <w:p w14:paraId="34BD7BC7"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64424926"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5DFD180F"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5190EECF"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4026629A"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1BA17AE6"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1CF491F0" w14:textId="77777777" w:rsidR="000E684E" w:rsidRPr="009B053A" w:rsidRDefault="000E684E" w:rsidP="009133D7">
            <w:pPr>
              <w:pStyle w:val="TAC"/>
            </w:pPr>
            <w:r w:rsidRPr="009B053A">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D8F697E"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31CF07A7" w14:textId="77777777" w:rsidR="000E684E" w:rsidRPr="009B053A" w:rsidRDefault="000E684E" w:rsidP="009133D7">
            <w:pPr>
              <w:pStyle w:val="TAC"/>
            </w:pPr>
            <w:r w:rsidRPr="009B053A">
              <w:t>B</w:t>
            </w:r>
          </w:p>
        </w:tc>
      </w:tr>
      <w:tr w:rsidR="000E684E" w:rsidRPr="009B053A" w14:paraId="5095D9E9"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4087522E" w14:textId="77777777" w:rsidR="000E684E" w:rsidRPr="009B053A" w:rsidRDefault="000E684E" w:rsidP="009133D7">
            <w:pPr>
              <w:pStyle w:val="TAC"/>
            </w:pPr>
            <w:r w:rsidRPr="009B053A">
              <w:t>24</w:t>
            </w:r>
          </w:p>
          <w:p w14:paraId="22688076" w14:textId="77777777" w:rsidR="000E684E" w:rsidRPr="009B053A" w:rsidRDefault="000E684E" w:rsidP="009133D7">
            <w:pPr>
              <w:pStyle w:val="TAC"/>
            </w:pPr>
            <w:r w:rsidRPr="009B053A">
              <w:t>(Note 4)</w:t>
            </w:r>
          </w:p>
        </w:tc>
        <w:tc>
          <w:tcPr>
            <w:tcW w:w="787" w:type="dxa"/>
            <w:tcBorders>
              <w:left w:val="single" w:sz="4" w:space="0" w:color="auto"/>
              <w:right w:val="single" w:sz="4" w:space="0" w:color="auto"/>
            </w:tcBorders>
            <w:vAlign w:val="center"/>
          </w:tcPr>
          <w:p w14:paraId="1E14E8DD"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23363064"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70EB3874"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0AE1A8F7"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0E1BB1B9"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577DBD34"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0DD05A2C" w14:textId="77777777" w:rsidR="000E684E" w:rsidRPr="009B053A" w:rsidRDefault="000E684E" w:rsidP="009133D7">
            <w:pPr>
              <w:pStyle w:val="TAC"/>
            </w:pPr>
            <w:r w:rsidRPr="009B053A">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0D1FFB24"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1EF24D8D" w14:textId="77777777" w:rsidR="000E684E" w:rsidRPr="009B053A" w:rsidRDefault="000E684E" w:rsidP="009133D7">
            <w:pPr>
              <w:pStyle w:val="TAC"/>
            </w:pPr>
            <w:r w:rsidRPr="009B053A">
              <w:t>B</w:t>
            </w:r>
          </w:p>
        </w:tc>
      </w:tr>
      <w:tr w:rsidR="000E684E" w:rsidRPr="009B053A" w14:paraId="563DAE3F"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1FD5A89F" w14:textId="77777777" w:rsidR="000E684E" w:rsidRPr="009B053A" w:rsidRDefault="000E684E" w:rsidP="009133D7">
            <w:pPr>
              <w:pStyle w:val="TAC"/>
            </w:pPr>
            <w:r w:rsidRPr="009B053A">
              <w:t>25</w:t>
            </w:r>
          </w:p>
        </w:tc>
        <w:tc>
          <w:tcPr>
            <w:tcW w:w="787" w:type="dxa"/>
            <w:tcBorders>
              <w:left w:val="single" w:sz="4" w:space="0" w:color="auto"/>
              <w:right w:val="single" w:sz="4" w:space="0" w:color="auto"/>
            </w:tcBorders>
            <w:vAlign w:val="center"/>
          </w:tcPr>
          <w:p w14:paraId="62B2A198"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79EE2925"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40AD63FB"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56E1719E"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21D0A7A5"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5CBC3856" w14:textId="77777777" w:rsidR="000E684E" w:rsidRPr="009B053A" w:rsidRDefault="000E684E" w:rsidP="009133D7">
            <w:pPr>
              <w:pStyle w:val="TAC"/>
            </w:pPr>
            <w:r w:rsidRPr="009B053A">
              <w:t>Outer_Full</w:t>
            </w:r>
          </w:p>
        </w:tc>
        <w:tc>
          <w:tcPr>
            <w:tcW w:w="1176" w:type="dxa"/>
            <w:tcBorders>
              <w:top w:val="single" w:sz="4" w:space="0" w:color="auto"/>
              <w:left w:val="single" w:sz="4" w:space="0" w:color="auto"/>
              <w:bottom w:val="single" w:sz="4" w:space="0" w:color="auto"/>
              <w:right w:val="single" w:sz="4" w:space="0" w:color="auto"/>
            </w:tcBorders>
          </w:tcPr>
          <w:p w14:paraId="3BCA1B73" w14:textId="77777777" w:rsidR="000E684E" w:rsidRPr="009B053A" w:rsidRDefault="000E684E" w:rsidP="009133D7">
            <w:pPr>
              <w:pStyle w:val="TAC"/>
            </w:pPr>
            <w:r w:rsidRPr="009B053A">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38BED4F" w14:textId="77777777" w:rsidR="000E684E" w:rsidRPr="009B053A" w:rsidRDefault="000E684E" w:rsidP="009133D7">
            <w:pPr>
              <w:pStyle w:val="TAC"/>
            </w:pPr>
            <w:r w:rsidRPr="009B053A">
              <w:t>Outer_Full</w:t>
            </w:r>
          </w:p>
        </w:tc>
        <w:tc>
          <w:tcPr>
            <w:tcW w:w="1074" w:type="dxa"/>
            <w:tcBorders>
              <w:top w:val="single" w:sz="4" w:space="0" w:color="auto"/>
              <w:left w:val="single" w:sz="4" w:space="0" w:color="auto"/>
              <w:bottom w:val="single" w:sz="4" w:space="0" w:color="auto"/>
              <w:right w:val="single" w:sz="4" w:space="0" w:color="auto"/>
            </w:tcBorders>
          </w:tcPr>
          <w:p w14:paraId="3A1BC412" w14:textId="77777777" w:rsidR="000E684E" w:rsidRPr="009B053A" w:rsidRDefault="000E684E" w:rsidP="009133D7">
            <w:pPr>
              <w:pStyle w:val="TAC"/>
            </w:pPr>
            <w:r w:rsidRPr="009B053A">
              <w:t>B</w:t>
            </w:r>
          </w:p>
        </w:tc>
      </w:tr>
      <w:tr w:rsidR="000E684E" w:rsidRPr="009B053A" w14:paraId="1A4A56CA"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17527A36" w14:textId="77777777" w:rsidR="000E684E" w:rsidRPr="009B053A" w:rsidRDefault="000E684E" w:rsidP="009133D7">
            <w:pPr>
              <w:pStyle w:val="TAC"/>
            </w:pPr>
            <w:r w:rsidRPr="009B053A">
              <w:t>26</w:t>
            </w:r>
          </w:p>
          <w:p w14:paraId="52271C7E" w14:textId="77777777" w:rsidR="000E684E" w:rsidRPr="009B053A" w:rsidRDefault="000E684E" w:rsidP="009133D7">
            <w:pPr>
              <w:pStyle w:val="TAC"/>
            </w:pPr>
            <w:r w:rsidRPr="009B053A">
              <w:t>(Note 3)</w:t>
            </w:r>
          </w:p>
        </w:tc>
        <w:tc>
          <w:tcPr>
            <w:tcW w:w="787" w:type="dxa"/>
            <w:tcBorders>
              <w:left w:val="single" w:sz="4" w:space="0" w:color="auto"/>
              <w:bottom w:val="single" w:sz="4" w:space="0" w:color="auto"/>
              <w:right w:val="single" w:sz="4" w:space="0" w:color="auto"/>
            </w:tcBorders>
            <w:vAlign w:val="center"/>
          </w:tcPr>
          <w:p w14:paraId="417CF46D"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71B9CD97"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00110B73"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28F0FC57"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400D6CF9"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5E1A6BFD"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36ADB974" w14:textId="77777777" w:rsidR="000E684E" w:rsidRPr="009B053A" w:rsidRDefault="000E684E" w:rsidP="009133D7">
            <w:pPr>
              <w:pStyle w:val="TAC"/>
            </w:pPr>
            <w:r w:rsidRPr="009B053A">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41B06A3C"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27E86A7F" w14:textId="77777777" w:rsidR="000E684E" w:rsidRPr="009B053A" w:rsidRDefault="000E684E" w:rsidP="009133D7">
            <w:pPr>
              <w:pStyle w:val="TAC"/>
            </w:pPr>
            <w:r w:rsidRPr="009B053A">
              <w:t>B</w:t>
            </w:r>
          </w:p>
        </w:tc>
      </w:tr>
      <w:tr w:rsidR="000E684E" w:rsidRPr="009B053A" w14:paraId="7A4CE848"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30F05641" w14:textId="77777777" w:rsidR="000E684E" w:rsidRPr="009B053A" w:rsidRDefault="000E684E" w:rsidP="009133D7">
            <w:pPr>
              <w:pStyle w:val="TAC"/>
            </w:pPr>
            <w:r w:rsidRPr="009B053A">
              <w:t>27</w:t>
            </w:r>
          </w:p>
          <w:p w14:paraId="0F29D169" w14:textId="77777777" w:rsidR="000E684E" w:rsidRPr="009B053A" w:rsidRDefault="000E684E" w:rsidP="009133D7">
            <w:pPr>
              <w:pStyle w:val="TAC"/>
            </w:pPr>
            <w:r w:rsidRPr="009B053A">
              <w:t>(Note 4)</w:t>
            </w:r>
          </w:p>
        </w:tc>
        <w:tc>
          <w:tcPr>
            <w:tcW w:w="787" w:type="dxa"/>
            <w:tcBorders>
              <w:left w:val="single" w:sz="4" w:space="0" w:color="auto"/>
              <w:bottom w:val="single" w:sz="4" w:space="0" w:color="auto"/>
              <w:right w:val="single" w:sz="4" w:space="0" w:color="auto"/>
            </w:tcBorders>
            <w:vAlign w:val="center"/>
          </w:tcPr>
          <w:p w14:paraId="52535BCC"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62F572DB"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7D441BEA"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38EFD07A"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631DA485"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033D781C"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68356BF6" w14:textId="77777777" w:rsidR="000E684E" w:rsidRPr="009B053A" w:rsidRDefault="000E684E" w:rsidP="009133D7">
            <w:pPr>
              <w:pStyle w:val="TAC"/>
            </w:pPr>
            <w:r w:rsidRPr="009B053A">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47BB97F"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79883B03" w14:textId="77777777" w:rsidR="000E684E" w:rsidRPr="009B053A" w:rsidRDefault="000E684E" w:rsidP="009133D7">
            <w:pPr>
              <w:pStyle w:val="TAC"/>
            </w:pPr>
            <w:r w:rsidRPr="009B053A">
              <w:t>B</w:t>
            </w:r>
          </w:p>
        </w:tc>
      </w:tr>
      <w:tr w:rsidR="000E684E" w:rsidRPr="009B053A" w14:paraId="360DDDDA"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73781EA5" w14:textId="77777777" w:rsidR="000E684E" w:rsidRPr="009B053A" w:rsidRDefault="000E684E" w:rsidP="009133D7">
            <w:pPr>
              <w:pStyle w:val="TAC"/>
            </w:pPr>
            <w:r w:rsidRPr="009B053A">
              <w:t>28</w:t>
            </w:r>
          </w:p>
        </w:tc>
        <w:tc>
          <w:tcPr>
            <w:tcW w:w="787" w:type="dxa"/>
            <w:tcBorders>
              <w:left w:val="single" w:sz="4" w:space="0" w:color="auto"/>
              <w:bottom w:val="single" w:sz="4" w:space="0" w:color="auto"/>
              <w:right w:val="single" w:sz="4" w:space="0" w:color="auto"/>
            </w:tcBorders>
            <w:vAlign w:val="center"/>
          </w:tcPr>
          <w:p w14:paraId="623C8FF5"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486B991F"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2DE2269"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7EDB026A"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32F88868"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0395C6D7" w14:textId="77777777" w:rsidR="000E684E" w:rsidRPr="009B053A" w:rsidRDefault="000E684E" w:rsidP="009133D7">
            <w:pPr>
              <w:pStyle w:val="TAC"/>
            </w:pPr>
            <w:r w:rsidRPr="009B053A">
              <w:t>Outer_Full</w:t>
            </w:r>
          </w:p>
        </w:tc>
        <w:tc>
          <w:tcPr>
            <w:tcW w:w="1176" w:type="dxa"/>
            <w:tcBorders>
              <w:top w:val="single" w:sz="4" w:space="0" w:color="auto"/>
              <w:left w:val="single" w:sz="4" w:space="0" w:color="auto"/>
              <w:bottom w:val="single" w:sz="4" w:space="0" w:color="auto"/>
              <w:right w:val="single" w:sz="4" w:space="0" w:color="auto"/>
            </w:tcBorders>
          </w:tcPr>
          <w:p w14:paraId="23F9DD68" w14:textId="77777777" w:rsidR="000E684E" w:rsidRPr="009B053A" w:rsidRDefault="000E684E" w:rsidP="009133D7">
            <w:pPr>
              <w:pStyle w:val="TAC"/>
            </w:pPr>
            <w:r w:rsidRPr="009B053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3AF9435" w14:textId="77777777" w:rsidR="000E684E" w:rsidRPr="009B053A" w:rsidRDefault="000E684E" w:rsidP="009133D7">
            <w:pPr>
              <w:pStyle w:val="TAC"/>
            </w:pPr>
            <w:r w:rsidRPr="009B053A">
              <w:t>Outer_Full</w:t>
            </w:r>
          </w:p>
        </w:tc>
        <w:tc>
          <w:tcPr>
            <w:tcW w:w="1074" w:type="dxa"/>
            <w:tcBorders>
              <w:top w:val="single" w:sz="4" w:space="0" w:color="auto"/>
              <w:left w:val="single" w:sz="4" w:space="0" w:color="auto"/>
              <w:bottom w:val="single" w:sz="4" w:space="0" w:color="auto"/>
              <w:right w:val="single" w:sz="4" w:space="0" w:color="auto"/>
            </w:tcBorders>
          </w:tcPr>
          <w:p w14:paraId="41D57C49" w14:textId="77777777" w:rsidR="000E684E" w:rsidRPr="009B053A" w:rsidRDefault="000E684E" w:rsidP="009133D7">
            <w:pPr>
              <w:pStyle w:val="TAC"/>
            </w:pPr>
            <w:r w:rsidRPr="009B053A">
              <w:t>B</w:t>
            </w:r>
          </w:p>
        </w:tc>
      </w:tr>
      <w:tr w:rsidR="000E684E" w:rsidRPr="009B053A" w14:paraId="13E76DEC"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4D04CC29" w14:textId="77777777" w:rsidR="000E684E" w:rsidRPr="009B053A" w:rsidRDefault="000E684E" w:rsidP="009133D7">
            <w:pPr>
              <w:pStyle w:val="TAC"/>
            </w:pPr>
            <w:r w:rsidRPr="009B053A">
              <w:t>29</w:t>
            </w:r>
          </w:p>
          <w:p w14:paraId="4C19242D" w14:textId="77777777" w:rsidR="000E684E" w:rsidRPr="009B053A" w:rsidRDefault="000E684E" w:rsidP="009133D7">
            <w:pPr>
              <w:pStyle w:val="TAC"/>
            </w:pPr>
            <w:r w:rsidRPr="009B053A">
              <w:t>(Note 3)</w:t>
            </w:r>
          </w:p>
        </w:tc>
        <w:tc>
          <w:tcPr>
            <w:tcW w:w="787" w:type="dxa"/>
            <w:tcBorders>
              <w:left w:val="single" w:sz="4" w:space="0" w:color="auto"/>
              <w:bottom w:val="single" w:sz="4" w:space="0" w:color="auto"/>
              <w:right w:val="single" w:sz="4" w:space="0" w:color="auto"/>
            </w:tcBorders>
            <w:vAlign w:val="center"/>
          </w:tcPr>
          <w:p w14:paraId="7B8D9FAC"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033374B6"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8111AE5"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7341A68C"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389F3428"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EA0C091"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080852F2" w14:textId="77777777" w:rsidR="000E684E" w:rsidRPr="009B053A" w:rsidRDefault="000E684E" w:rsidP="009133D7">
            <w:pPr>
              <w:pStyle w:val="TAC"/>
            </w:pPr>
            <w:r w:rsidRPr="009B053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262C057"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6179ACCF" w14:textId="77777777" w:rsidR="000E684E" w:rsidRPr="009B053A" w:rsidRDefault="000E684E" w:rsidP="009133D7">
            <w:pPr>
              <w:pStyle w:val="TAC"/>
            </w:pPr>
            <w:r w:rsidRPr="009B053A">
              <w:t>B</w:t>
            </w:r>
          </w:p>
        </w:tc>
      </w:tr>
      <w:tr w:rsidR="000E684E" w:rsidRPr="009B053A" w14:paraId="2843ACF1"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3070BFB7" w14:textId="77777777" w:rsidR="000E684E" w:rsidRPr="009B053A" w:rsidRDefault="000E684E" w:rsidP="009133D7">
            <w:pPr>
              <w:pStyle w:val="TAC"/>
            </w:pPr>
            <w:r w:rsidRPr="009B053A">
              <w:t>30</w:t>
            </w:r>
          </w:p>
          <w:p w14:paraId="7077A62B" w14:textId="77777777" w:rsidR="000E684E" w:rsidRPr="009B053A" w:rsidRDefault="000E684E" w:rsidP="009133D7">
            <w:pPr>
              <w:pStyle w:val="TAC"/>
            </w:pPr>
            <w:r w:rsidRPr="009B053A">
              <w:t>(Note 3)</w:t>
            </w:r>
          </w:p>
        </w:tc>
        <w:tc>
          <w:tcPr>
            <w:tcW w:w="787" w:type="dxa"/>
            <w:tcBorders>
              <w:left w:val="single" w:sz="4" w:space="0" w:color="auto"/>
              <w:bottom w:val="single" w:sz="4" w:space="0" w:color="auto"/>
              <w:right w:val="single" w:sz="4" w:space="0" w:color="auto"/>
            </w:tcBorders>
            <w:vAlign w:val="center"/>
          </w:tcPr>
          <w:p w14:paraId="392EC5E5"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526AA8D9"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0DC71AF"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04023326"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6370F3D9"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7F47AAC3"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7B6F005C" w14:textId="77777777" w:rsidR="000E684E" w:rsidRPr="009B053A" w:rsidRDefault="000E684E" w:rsidP="009133D7">
            <w:pPr>
              <w:pStyle w:val="TAC"/>
            </w:pPr>
            <w:r w:rsidRPr="009B053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6C6DBDA2"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4910E590" w14:textId="77777777" w:rsidR="000E684E" w:rsidRPr="009B053A" w:rsidRDefault="000E684E" w:rsidP="009133D7">
            <w:pPr>
              <w:pStyle w:val="TAC"/>
            </w:pPr>
            <w:r w:rsidRPr="009B053A">
              <w:t>A</w:t>
            </w:r>
          </w:p>
        </w:tc>
      </w:tr>
      <w:tr w:rsidR="000E684E" w:rsidRPr="009B053A" w14:paraId="622CC74F"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474E550B" w14:textId="77777777" w:rsidR="000E684E" w:rsidRPr="009B053A" w:rsidRDefault="000E684E" w:rsidP="009133D7">
            <w:pPr>
              <w:pStyle w:val="TAC"/>
            </w:pPr>
            <w:r w:rsidRPr="009B053A">
              <w:t>31</w:t>
            </w:r>
          </w:p>
          <w:p w14:paraId="23216961" w14:textId="77777777" w:rsidR="000E684E" w:rsidRPr="009B053A" w:rsidRDefault="000E684E" w:rsidP="009133D7">
            <w:pPr>
              <w:pStyle w:val="TAC"/>
            </w:pPr>
            <w:r w:rsidRPr="009B053A">
              <w:t>(Note 3)</w:t>
            </w:r>
          </w:p>
        </w:tc>
        <w:tc>
          <w:tcPr>
            <w:tcW w:w="787" w:type="dxa"/>
            <w:tcBorders>
              <w:left w:val="single" w:sz="4" w:space="0" w:color="auto"/>
              <w:bottom w:val="single" w:sz="4" w:space="0" w:color="auto"/>
              <w:right w:val="single" w:sz="4" w:space="0" w:color="auto"/>
            </w:tcBorders>
            <w:vAlign w:val="center"/>
          </w:tcPr>
          <w:p w14:paraId="53D474AC"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188CBA70"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9D906E5"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5EA5F79"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4B5D8E75"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5F2EEEC0"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268A2A32" w14:textId="77777777" w:rsidR="000E684E" w:rsidRPr="009B053A" w:rsidRDefault="000E684E" w:rsidP="009133D7">
            <w:pPr>
              <w:pStyle w:val="TAC"/>
            </w:pPr>
            <w:r w:rsidRPr="009B053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1D818FF7"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0E7CBB5E" w14:textId="77777777" w:rsidR="000E684E" w:rsidRPr="009B053A" w:rsidRDefault="000E684E" w:rsidP="009133D7">
            <w:pPr>
              <w:pStyle w:val="TAC"/>
            </w:pPr>
            <w:r w:rsidRPr="009B053A">
              <w:t>A</w:t>
            </w:r>
          </w:p>
        </w:tc>
      </w:tr>
      <w:tr w:rsidR="000E684E" w:rsidRPr="009B053A" w14:paraId="5DDB8EE8"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6AE70A72" w14:textId="77777777" w:rsidR="000E684E" w:rsidRPr="009B053A" w:rsidRDefault="000E684E" w:rsidP="009133D7">
            <w:pPr>
              <w:pStyle w:val="TAC"/>
            </w:pPr>
            <w:r w:rsidRPr="009B053A">
              <w:t>32</w:t>
            </w:r>
          </w:p>
          <w:p w14:paraId="3C88B512" w14:textId="77777777" w:rsidR="000E684E" w:rsidRPr="009B053A" w:rsidRDefault="000E684E" w:rsidP="009133D7">
            <w:pPr>
              <w:pStyle w:val="TAC"/>
            </w:pPr>
            <w:r w:rsidRPr="009B053A">
              <w:t>(Note 4)</w:t>
            </w:r>
          </w:p>
        </w:tc>
        <w:tc>
          <w:tcPr>
            <w:tcW w:w="787" w:type="dxa"/>
            <w:tcBorders>
              <w:left w:val="single" w:sz="4" w:space="0" w:color="auto"/>
              <w:bottom w:val="single" w:sz="4" w:space="0" w:color="auto"/>
              <w:right w:val="single" w:sz="4" w:space="0" w:color="auto"/>
            </w:tcBorders>
            <w:vAlign w:val="center"/>
          </w:tcPr>
          <w:p w14:paraId="63973E8A"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3C472D84"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11AA04B0"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2827E59"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2335EED5"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67181454"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21D0C823" w14:textId="77777777" w:rsidR="000E684E" w:rsidRPr="009B053A" w:rsidRDefault="000E684E" w:rsidP="009133D7">
            <w:pPr>
              <w:pStyle w:val="TAC"/>
            </w:pPr>
            <w:r w:rsidRPr="009B053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619AB696"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075B8A76" w14:textId="77777777" w:rsidR="000E684E" w:rsidRPr="009B053A" w:rsidRDefault="000E684E" w:rsidP="009133D7">
            <w:pPr>
              <w:pStyle w:val="TAC"/>
            </w:pPr>
            <w:r w:rsidRPr="009B053A">
              <w:t>B</w:t>
            </w:r>
          </w:p>
        </w:tc>
      </w:tr>
      <w:tr w:rsidR="000E684E" w:rsidRPr="009B053A" w14:paraId="021A858F"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4B064368" w14:textId="77777777" w:rsidR="000E684E" w:rsidRPr="009B053A" w:rsidRDefault="000E684E" w:rsidP="009133D7">
            <w:pPr>
              <w:pStyle w:val="TAC"/>
            </w:pPr>
            <w:r w:rsidRPr="009B053A">
              <w:t>33</w:t>
            </w:r>
          </w:p>
          <w:p w14:paraId="4A54C08D" w14:textId="77777777" w:rsidR="000E684E" w:rsidRPr="009B053A" w:rsidRDefault="000E684E" w:rsidP="009133D7">
            <w:pPr>
              <w:pStyle w:val="TAC"/>
            </w:pPr>
            <w:r w:rsidRPr="009B053A">
              <w:t>(Note 4)</w:t>
            </w:r>
          </w:p>
        </w:tc>
        <w:tc>
          <w:tcPr>
            <w:tcW w:w="787" w:type="dxa"/>
            <w:tcBorders>
              <w:left w:val="single" w:sz="4" w:space="0" w:color="auto"/>
              <w:bottom w:val="single" w:sz="4" w:space="0" w:color="auto"/>
              <w:right w:val="single" w:sz="4" w:space="0" w:color="auto"/>
            </w:tcBorders>
            <w:vAlign w:val="center"/>
          </w:tcPr>
          <w:p w14:paraId="306BBDE9"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30616192"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22E8F449"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5DF04A9E"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666B6EC8"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285D143"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22B9D2AE" w14:textId="77777777" w:rsidR="000E684E" w:rsidRPr="009B053A" w:rsidRDefault="000E684E" w:rsidP="009133D7">
            <w:pPr>
              <w:pStyle w:val="TAC"/>
            </w:pPr>
            <w:r w:rsidRPr="009B053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DD420CC"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5DFB05CE" w14:textId="77777777" w:rsidR="000E684E" w:rsidRPr="009B053A" w:rsidRDefault="000E684E" w:rsidP="009133D7">
            <w:pPr>
              <w:pStyle w:val="TAC"/>
            </w:pPr>
            <w:r w:rsidRPr="009B053A">
              <w:t>A</w:t>
            </w:r>
          </w:p>
        </w:tc>
      </w:tr>
      <w:tr w:rsidR="000E684E" w:rsidRPr="009B053A" w14:paraId="3E59E01A"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4E826AA2" w14:textId="77777777" w:rsidR="000E684E" w:rsidRPr="009B053A" w:rsidRDefault="000E684E" w:rsidP="009133D7">
            <w:pPr>
              <w:pStyle w:val="TAC"/>
            </w:pPr>
            <w:r w:rsidRPr="009B053A">
              <w:t>34</w:t>
            </w:r>
          </w:p>
          <w:p w14:paraId="7C419EB8" w14:textId="77777777" w:rsidR="000E684E" w:rsidRPr="009B053A" w:rsidRDefault="000E684E" w:rsidP="009133D7">
            <w:pPr>
              <w:pStyle w:val="TAC"/>
            </w:pPr>
            <w:r w:rsidRPr="009B053A">
              <w:t>(Note 4)</w:t>
            </w:r>
          </w:p>
        </w:tc>
        <w:tc>
          <w:tcPr>
            <w:tcW w:w="787" w:type="dxa"/>
            <w:tcBorders>
              <w:left w:val="single" w:sz="4" w:space="0" w:color="auto"/>
              <w:bottom w:val="single" w:sz="4" w:space="0" w:color="auto"/>
              <w:right w:val="single" w:sz="4" w:space="0" w:color="auto"/>
            </w:tcBorders>
            <w:vAlign w:val="center"/>
          </w:tcPr>
          <w:p w14:paraId="7C72EFD4"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606782F0"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7E1712D1"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5639CFC4"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02E46527"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0F093F92"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70D87292" w14:textId="77777777" w:rsidR="000E684E" w:rsidRPr="009B053A" w:rsidRDefault="000E684E" w:rsidP="009133D7">
            <w:pPr>
              <w:pStyle w:val="TAC"/>
            </w:pPr>
            <w:r w:rsidRPr="009B053A">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3AB0342A"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14CE031B" w14:textId="77777777" w:rsidR="000E684E" w:rsidRPr="009B053A" w:rsidRDefault="000E684E" w:rsidP="009133D7">
            <w:pPr>
              <w:pStyle w:val="TAC"/>
            </w:pPr>
            <w:r w:rsidRPr="009B053A">
              <w:t>A</w:t>
            </w:r>
          </w:p>
        </w:tc>
      </w:tr>
      <w:tr w:rsidR="000E684E" w:rsidRPr="009B053A" w14:paraId="204683C6"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18F70F41" w14:textId="77777777" w:rsidR="000E684E" w:rsidRPr="009B053A" w:rsidRDefault="000E684E" w:rsidP="009133D7">
            <w:pPr>
              <w:pStyle w:val="TAC"/>
            </w:pPr>
            <w:r w:rsidRPr="009B053A">
              <w:t>35</w:t>
            </w:r>
          </w:p>
        </w:tc>
        <w:tc>
          <w:tcPr>
            <w:tcW w:w="787" w:type="dxa"/>
            <w:tcBorders>
              <w:left w:val="single" w:sz="4" w:space="0" w:color="auto"/>
              <w:bottom w:val="single" w:sz="4" w:space="0" w:color="auto"/>
              <w:right w:val="single" w:sz="4" w:space="0" w:color="auto"/>
            </w:tcBorders>
            <w:vAlign w:val="center"/>
          </w:tcPr>
          <w:p w14:paraId="5910E0DE"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778F7D96"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56D1D4A2"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AD72F7B"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3C45595A"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B81991A" w14:textId="77777777" w:rsidR="000E684E" w:rsidRPr="009B053A" w:rsidRDefault="000E684E" w:rsidP="009133D7">
            <w:pPr>
              <w:pStyle w:val="TAC"/>
            </w:pPr>
            <w:r w:rsidRPr="009B053A">
              <w:t>Outer_Full</w:t>
            </w:r>
          </w:p>
        </w:tc>
        <w:tc>
          <w:tcPr>
            <w:tcW w:w="1176" w:type="dxa"/>
            <w:tcBorders>
              <w:top w:val="single" w:sz="4" w:space="0" w:color="auto"/>
              <w:left w:val="single" w:sz="4" w:space="0" w:color="auto"/>
              <w:bottom w:val="single" w:sz="4" w:space="0" w:color="auto"/>
              <w:right w:val="single" w:sz="4" w:space="0" w:color="auto"/>
            </w:tcBorders>
          </w:tcPr>
          <w:p w14:paraId="45DB5841" w14:textId="77777777" w:rsidR="000E684E" w:rsidRPr="009B053A" w:rsidRDefault="000E684E" w:rsidP="009133D7">
            <w:pPr>
              <w:pStyle w:val="TAC"/>
            </w:pPr>
            <w:r w:rsidRPr="009B053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AD59F57" w14:textId="77777777" w:rsidR="000E684E" w:rsidRPr="009B053A" w:rsidRDefault="000E684E" w:rsidP="009133D7">
            <w:pPr>
              <w:pStyle w:val="TAC"/>
            </w:pPr>
            <w:r w:rsidRPr="009B053A">
              <w:t>Outer_Full</w:t>
            </w:r>
          </w:p>
        </w:tc>
        <w:tc>
          <w:tcPr>
            <w:tcW w:w="1074" w:type="dxa"/>
            <w:tcBorders>
              <w:top w:val="single" w:sz="4" w:space="0" w:color="auto"/>
              <w:left w:val="single" w:sz="4" w:space="0" w:color="auto"/>
              <w:bottom w:val="single" w:sz="4" w:space="0" w:color="auto"/>
              <w:right w:val="single" w:sz="4" w:space="0" w:color="auto"/>
            </w:tcBorders>
          </w:tcPr>
          <w:p w14:paraId="404E8B65" w14:textId="77777777" w:rsidR="000E684E" w:rsidRPr="009B053A" w:rsidRDefault="000E684E" w:rsidP="009133D7">
            <w:pPr>
              <w:pStyle w:val="TAC"/>
            </w:pPr>
            <w:r w:rsidRPr="009B053A">
              <w:t>B</w:t>
            </w:r>
          </w:p>
        </w:tc>
      </w:tr>
      <w:tr w:rsidR="000E684E" w:rsidRPr="009B053A" w14:paraId="19B0826A"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4C3A13DA" w14:textId="77777777" w:rsidR="000E684E" w:rsidRPr="009B053A" w:rsidRDefault="000E684E" w:rsidP="009133D7">
            <w:pPr>
              <w:pStyle w:val="TAC"/>
            </w:pPr>
            <w:r w:rsidRPr="009B053A">
              <w:t>36</w:t>
            </w:r>
          </w:p>
          <w:p w14:paraId="6B1872A0" w14:textId="77777777" w:rsidR="000E684E" w:rsidRPr="009B053A" w:rsidRDefault="000E684E" w:rsidP="009133D7">
            <w:pPr>
              <w:pStyle w:val="TAC"/>
            </w:pPr>
            <w:r w:rsidRPr="009B053A">
              <w:t>(Note 3)</w:t>
            </w:r>
          </w:p>
        </w:tc>
        <w:tc>
          <w:tcPr>
            <w:tcW w:w="787" w:type="dxa"/>
            <w:tcBorders>
              <w:left w:val="single" w:sz="4" w:space="0" w:color="auto"/>
              <w:bottom w:val="single" w:sz="4" w:space="0" w:color="auto"/>
              <w:right w:val="single" w:sz="4" w:space="0" w:color="auto"/>
            </w:tcBorders>
            <w:vAlign w:val="center"/>
          </w:tcPr>
          <w:p w14:paraId="23F25B90"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23AF6B78"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1BBAB15D"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6432FD4C"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132C3583"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220DA175"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7FF7C830" w14:textId="77777777" w:rsidR="000E684E" w:rsidRPr="009B053A" w:rsidRDefault="000E684E" w:rsidP="009133D7">
            <w:pPr>
              <w:pStyle w:val="TAC"/>
            </w:pPr>
            <w:r w:rsidRPr="009B053A">
              <w:t>CP-OFDM</w:t>
            </w:r>
          </w:p>
          <w:p w14:paraId="5FC7CC9A" w14:textId="77777777" w:rsidR="000E684E" w:rsidRPr="009B053A" w:rsidRDefault="000E684E" w:rsidP="009133D7">
            <w:pPr>
              <w:pStyle w:val="TAC"/>
            </w:pPr>
            <w:r w:rsidRPr="009B053A">
              <w:t>16QAM</w:t>
            </w:r>
          </w:p>
        </w:tc>
        <w:tc>
          <w:tcPr>
            <w:tcW w:w="1611" w:type="dxa"/>
            <w:tcBorders>
              <w:top w:val="single" w:sz="4" w:space="0" w:color="auto"/>
              <w:left w:val="single" w:sz="4" w:space="0" w:color="auto"/>
              <w:bottom w:val="single" w:sz="4" w:space="0" w:color="auto"/>
              <w:right w:val="single" w:sz="4" w:space="0" w:color="auto"/>
            </w:tcBorders>
            <w:vAlign w:val="center"/>
          </w:tcPr>
          <w:p w14:paraId="0F0110D5"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36EF6989" w14:textId="77777777" w:rsidR="000E684E" w:rsidRPr="009B053A" w:rsidRDefault="000E684E" w:rsidP="009133D7">
            <w:pPr>
              <w:pStyle w:val="TAC"/>
            </w:pPr>
            <w:r w:rsidRPr="009B053A">
              <w:t>B</w:t>
            </w:r>
          </w:p>
        </w:tc>
      </w:tr>
      <w:tr w:rsidR="000E684E" w:rsidRPr="009B053A" w14:paraId="06D0D4C3"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2387E797" w14:textId="77777777" w:rsidR="000E684E" w:rsidRPr="009B053A" w:rsidRDefault="000E684E" w:rsidP="009133D7">
            <w:pPr>
              <w:pStyle w:val="TAC"/>
            </w:pPr>
            <w:r w:rsidRPr="009B053A">
              <w:t>37</w:t>
            </w:r>
          </w:p>
          <w:p w14:paraId="2FCC3F7B" w14:textId="77777777" w:rsidR="000E684E" w:rsidRPr="009B053A" w:rsidRDefault="000E684E" w:rsidP="009133D7">
            <w:pPr>
              <w:pStyle w:val="TAC"/>
            </w:pPr>
            <w:r w:rsidRPr="009B053A">
              <w:t>(Note 3)</w:t>
            </w:r>
          </w:p>
        </w:tc>
        <w:tc>
          <w:tcPr>
            <w:tcW w:w="787" w:type="dxa"/>
            <w:tcBorders>
              <w:left w:val="single" w:sz="4" w:space="0" w:color="auto"/>
              <w:bottom w:val="single" w:sz="4" w:space="0" w:color="auto"/>
              <w:right w:val="single" w:sz="4" w:space="0" w:color="auto"/>
            </w:tcBorders>
            <w:vAlign w:val="center"/>
          </w:tcPr>
          <w:p w14:paraId="49AC314B"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6DEBDB64"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0C4C80AB"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6DF0E4FA"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4D8D4840"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0199BC9"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317A545F" w14:textId="77777777" w:rsidR="000E684E" w:rsidRPr="009B053A" w:rsidRDefault="000E684E" w:rsidP="009133D7">
            <w:pPr>
              <w:pStyle w:val="TAC"/>
            </w:pPr>
            <w:r w:rsidRPr="009B053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D039EFF"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4EF77859" w14:textId="77777777" w:rsidR="000E684E" w:rsidRPr="009B053A" w:rsidRDefault="000E684E" w:rsidP="009133D7">
            <w:pPr>
              <w:pStyle w:val="TAC"/>
            </w:pPr>
            <w:r w:rsidRPr="009B053A">
              <w:t>A</w:t>
            </w:r>
          </w:p>
        </w:tc>
      </w:tr>
      <w:tr w:rsidR="000E684E" w:rsidRPr="009B053A" w14:paraId="0B1D7E3D"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147EFBEF" w14:textId="77777777" w:rsidR="000E684E" w:rsidRPr="009B053A" w:rsidRDefault="000E684E" w:rsidP="009133D7">
            <w:pPr>
              <w:pStyle w:val="TAC"/>
            </w:pPr>
            <w:r w:rsidRPr="009B053A">
              <w:t>38</w:t>
            </w:r>
          </w:p>
          <w:p w14:paraId="6693B10D" w14:textId="77777777" w:rsidR="000E684E" w:rsidRPr="009B053A" w:rsidRDefault="000E684E" w:rsidP="009133D7">
            <w:pPr>
              <w:pStyle w:val="TAC"/>
            </w:pPr>
            <w:r w:rsidRPr="009B053A">
              <w:t>(Note 3)</w:t>
            </w:r>
          </w:p>
        </w:tc>
        <w:tc>
          <w:tcPr>
            <w:tcW w:w="787" w:type="dxa"/>
            <w:tcBorders>
              <w:left w:val="single" w:sz="4" w:space="0" w:color="auto"/>
              <w:bottom w:val="single" w:sz="4" w:space="0" w:color="auto"/>
              <w:right w:val="single" w:sz="4" w:space="0" w:color="auto"/>
            </w:tcBorders>
            <w:vAlign w:val="center"/>
          </w:tcPr>
          <w:p w14:paraId="4AFC2686"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465EC49C"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3CA97E06"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D546E7E"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3B1FA819"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8809622"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080C6208" w14:textId="77777777" w:rsidR="000E684E" w:rsidRPr="009B053A" w:rsidRDefault="000E684E" w:rsidP="009133D7">
            <w:pPr>
              <w:pStyle w:val="TAC"/>
            </w:pPr>
            <w:r w:rsidRPr="009B053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E1991EA"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15FFA304" w14:textId="77777777" w:rsidR="000E684E" w:rsidRPr="009B053A" w:rsidRDefault="000E684E" w:rsidP="009133D7">
            <w:pPr>
              <w:pStyle w:val="TAC"/>
            </w:pPr>
            <w:r w:rsidRPr="009B053A">
              <w:t>A</w:t>
            </w:r>
          </w:p>
        </w:tc>
      </w:tr>
      <w:tr w:rsidR="000E684E" w:rsidRPr="009B053A" w14:paraId="5EDCABF5"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05809CF7" w14:textId="77777777" w:rsidR="000E684E" w:rsidRPr="009B053A" w:rsidRDefault="000E684E" w:rsidP="009133D7">
            <w:pPr>
              <w:pStyle w:val="TAC"/>
            </w:pPr>
            <w:r w:rsidRPr="009B053A">
              <w:t>39</w:t>
            </w:r>
          </w:p>
          <w:p w14:paraId="3212690D" w14:textId="77777777" w:rsidR="000E684E" w:rsidRPr="009B053A" w:rsidRDefault="000E684E" w:rsidP="009133D7">
            <w:pPr>
              <w:pStyle w:val="TAC"/>
            </w:pPr>
            <w:r w:rsidRPr="009B053A">
              <w:t>(Note 4)</w:t>
            </w:r>
          </w:p>
        </w:tc>
        <w:tc>
          <w:tcPr>
            <w:tcW w:w="787" w:type="dxa"/>
            <w:tcBorders>
              <w:left w:val="single" w:sz="4" w:space="0" w:color="auto"/>
              <w:bottom w:val="single" w:sz="4" w:space="0" w:color="auto"/>
              <w:right w:val="single" w:sz="4" w:space="0" w:color="auto"/>
            </w:tcBorders>
            <w:vAlign w:val="center"/>
          </w:tcPr>
          <w:p w14:paraId="0754EFD8"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6081D5F5"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FFA0373"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65633EBF"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2B6B1BDA"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47183457"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069CC5A6" w14:textId="77777777" w:rsidR="000E684E" w:rsidRPr="009B053A" w:rsidRDefault="000E684E" w:rsidP="009133D7">
            <w:pPr>
              <w:pStyle w:val="TAC"/>
            </w:pPr>
            <w:r w:rsidRPr="009B053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7573531"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77A06201" w14:textId="77777777" w:rsidR="000E684E" w:rsidRPr="009B053A" w:rsidRDefault="000E684E" w:rsidP="009133D7">
            <w:pPr>
              <w:pStyle w:val="TAC"/>
            </w:pPr>
            <w:r w:rsidRPr="009B053A">
              <w:t>B</w:t>
            </w:r>
          </w:p>
        </w:tc>
      </w:tr>
      <w:tr w:rsidR="000E684E" w:rsidRPr="009B053A" w14:paraId="4493B95C"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52BDCFE9" w14:textId="77777777" w:rsidR="000E684E" w:rsidRPr="009B053A" w:rsidRDefault="000E684E" w:rsidP="009133D7">
            <w:pPr>
              <w:pStyle w:val="TAC"/>
            </w:pPr>
            <w:r w:rsidRPr="009B053A">
              <w:t>40</w:t>
            </w:r>
          </w:p>
          <w:p w14:paraId="56DE0BCA" w14:textId="77777777" w:rsidR="000E684E" w:rsidRPr="009B053A" w:rsidRDefault="000E684E" w:rsidP="009133D7">
            <w:pPr>
              <w:pStyle w:val="TAC"/>
            </w:pPr>
            <w:r w:rsidRPr="009B053A">
              <w:t>(Note 4)</w:t>
            </w:r>
          </w:p>
        </w:tc>
        <w:tc>
          <w:tcPr>
            <w:tcW w:w="787" w:type="dxa"/>
            <w:tcBorders>
              <w:left w:val="single" w:sz="4" w:space="0" w:color="auto"/>
              <w:bottom w:val="single" w:sz="4" w:space="0" w:color="auto"/>
              <w:right w:val="single" w:sz="4" w:space="0" w:color="auto"/>
            </w:tcBorders>
            <w:vAlign w:val="center"/>
          </w:tcPr>
          <w:p w14:paraId="1F771EAC"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37E0819B"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3AD8D7F9"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2BE23BEE"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2121F673"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2EF85D37" w14:textId="77777777" w:rsidR="000E684E" w:rsidRPr="009B053A" w:rsidRDefault="000E684E" w:rsidP="009133D7">
            <w:pPr>
              <w:pStyle w:val="TAC"/>
            </w:pPr>
            <w:r w:rsidRPr="009B053A">
              <w:t>N/A</w:t>
            </w:r>
          </w:p>
        </w:tc>
        <w:tc>
          <w:tcPr>
            <w:tcW w:w="1176" w:type="dxa"/>
            <w:tcBorders>
              <w:top w:val="single" w:sz="4" w:space="0" w:color="auto"/>
              <w:left w:val="single" w:sz="4" w:space="0" w:color="auto"/>
              <w:bottom w:val="single" w:sz="4" w:space="0" w:color="auto"/>
              <w:right w:val="single" w:sz="4" w:space="0" w:color="auto"/>
            </w:tcBorders>
          </w:tcPr>
          <w:p w14:paraId="091CCCBE" w14:textId="77777777" w:rsidR="000E684E" w:rsidRPr="009B053A" w:rsidRDefault="000E684E" w:rsidP="009133D7">
            <w:pPr>
              <w:pStyle w:val="TAC"/>
            </w:pPr>
            <w:r w:rsidRPr="009B053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0E74C9F"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3473410F" w14:textId="77777777" w:rsidR="000E684E" w:rsidRPr="009B053A" w:rsidRDefault="000E684E" w:rsidP="009133D7">
            <w:pPr>
              <w:pStyle w:val="TAC"/>
            </w:pPr>
            <w:r w:rsidRPr="009B053A">
              <w:t>A</w:t>
            </w:r>
          </w:p>
        </w:tc>
      </w:tr>
      <w:tr w:rsidR="000E684E" w:rsidRPr="009B053A" w14:paraId="44700202"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723AE140" w14:textId="77777777" w:rsidR="000E684E" w:rsidRPr="009B053A" w:rsidRDefault="000E684E" w:rsidP="009133D7">
            <w:pPr>
              <w:pStyle w:val="TAC"/>
            </w:pPr>
            <w:r w:rsidRPr="009B053A">
              <w:t>41</w:t>
            </w:r>
          </w:p>
          <w:p w14:paraId="57E0447E" w14:textId="77777777" w:rsidR="000E684E" w:rsidRPr="009B053A" w:rsidRDefault="000E684E" w:rsidP="009133D7">
            <w:pPr>
              <w:pStyle w:val="TAC"/>
            </w:pPr>
            <w:r w:rsidRPr="009B053A">
              <w:t>(Note 4)</w:t>
            </w:r>
          </w:p>
        </w:tc>
        <w:tc>
          <w:tcPr>
            <w:tcW w:w="787" w:type="dxa"/>
            <w:tcBorders>
              <w:left w:val="single" w:sz="4" w:space="0" w:color="auto"/>
              <w:bottom w:val="single" w:sz="4" w:space="0" w:color="auto"/>
              <w:right w:val="single" w:sz="4" w:space="0" w:color="auto"/>
            </w:tcBorders>
            <w:vAlign w:val="center"/>
          </w:tcPr>
          <w:p w14:paraId="51B07382"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794C24FB"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79339A74"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4BB95C49"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21163802"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6C6F763F"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0B1840B5" w14:textId="77777777" w:rsidR="000E684E" w:rsidRPr="009B053A" w:rsidRDefault="000E684E" w:rsidP="009133D7">
            <w:pPr>
              <w:pStyle w:val="TAC"/>
            </w:pPr>
            <w:r w:rsidRPr="009B053A">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C770FEF" w14:textId="77777777" w:rsidR="000E684E" w:rsidRPr="009B053A" w:rsidRDefault="000E684E" w:rsidP="009133D7">
            <w:pPr>
              <w:pStyle w:val="TAC"/>
            </w:pPr>
            <w:r w:rsidRPr="009B053A">
              <w:t>N/A</w:t>
            </w:r>
          </w:p>
        </w:tc>
        <w:tc>
          <w:tcPr>
            <w:tcW w:w="1074" w:type="dxa"/>
            <w:tcBorders>
              <w:top w:val="single" w:sz="4" w:space="0" w:color="auto"/>
              <w:left w:val="single" w:sz="4" w:space="0" w:color="auto"/>
              <w:bottom w:val="single" w:sz="4" w:space="0" w:color="auto"/>
              <w:right w:val="single" w:sz="4" w:space="0" w:color="auto"/>
            </w:tcBorders>
          </w:tcPr>
          <w:p w14:paraId="3EAB15CC" w14:textId="77777777" w:rsidR="000E684E" w:rsidRPr="009B053A" w:rsidRDefault="000E684E" w:rsidP="009133D7">
            <w:pPr>
              <w:pStyle w:val="TAC"/>
            </w:pPr>
            <w:r w:rsidRPr="009B053A">
              <w:t>A</w:t>
            </w:r>
          </w:p>
        </w:tc>
      </w:tr>
      <w:tr w:rsidR="000E684E" w:rsidRPr="009B053A" w14:paraId="106CAB27"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1809EAD5" w14:textId="77777777" w:rsidR="000E684E" w:rsidRPr="009B053A" w:rsidRDefault="000E684E" w:rsidP="009133D7">
            <w:pPr>
              <w:pStyle w:val="TAC"/>
            </w:pPr>
            <w:r w:rsidRPr="009B053A">
              <w:t>42</w:t>
            </w:r>
          </w:p>
        </w:tc>
        <w:tc>
          <w:tcPr>
            <w:tcW w:w="787" w:type="dxa"/>
            <w:tcBorders>
              <w:left w:val="single" w:sz="4" w:space="0" w:color="auto"/>
              <w:bottom w:val="single" w:sz="4" w:space="0" w:color="auto"/>
              <w:right w:val="single" w:sz="4" w:space="0" w:color="auto"/>
            </w:tcBorders>
            <w:vAlign w:val="center"/>
          </w:tcPr>
          <w:p w14:paraId="4F82BAA1"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653E96BE"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2D29D236"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38723DA1"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11B3256E"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20AF9B92" w14:textId="77777777" w:rsidR="000E684E" w:rsidRPr="009B053A" w:rsidRDefault="000E684E" w:rsidP="009133D7">
            <w:pPr>
              <w:pStyle w:val="TAC"/>
            </w:pPr>
            <w:r w:rsidRPr="009B053A">
              <w:t>Outer_Full</w:t>
            </w:r>
          </w:p>
        </w:tc>
        <w:tc>
          <w:tcPr>
            <w:tcW w:w="1176" w:type="dxa"/>
            <w:tcBorders>
              <w:top w:val="single" w:sz="4" w:space="0" w:color="auto"/>
              <w:left w:val="single" w:sz="4" w:space="0" w:color="auto"/>
              <w:bottom w:val="single" w:sz="4" w:space="0" w:color="auto"/>
              <w:right w:val="single" w:sz="4" w:space="0" w:color="auto"/>
            </w:tcBorders>
          </w:tcPr>
          <w:p w14:paraId="0BEFE2C5" w14:textId="77777777" w:rsidR="000E684E" w:rsidRPr="009B053A" w:rsidRDefault="000E684E" w:rsidP="009133D7">
            <w:pPr>
              <w:pStyle w:val="TAC"/>
            </w:pPr>
            <w:r w:rsidRPr="009B053A">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0CDB51EC" w14:textId="77777777" w:rsidR="000E684E" w:rsidRPr="009B053A" w:rsidRDefault="000E684E" w:rsidP="009133D7">
            <w:pPr>
              <w:pStyle w:val="TAC"/>
            </w:pPr>
            <w:r w:rsidRPr="009B053A">
              <w:t>Outer_Full</w:t>
            </w:r>
          </w:p>
        </w:tc>
        <w:tc>
          <w:tcPr>
            <w:tcW w:w="1074" w:type="dxa"/>
            <w:tcBorders>
              <w:top w:val="single" w:sz="4" w:space="0" w:color="auto"/>
              <w:left w:val="single" w:sz="4" w:space="0" w:color="auto"/>
              <w:bottom w:val="single" w:sz="4" w:space="0" w:color="auto"/>
              <w:right w:val="single" w:sz="4" w:space="0" w:color="auto"/>
            </w:tcBorders>
          </w:tcPr>
          <w:p w14:paraId="54E2809B" w14:textId="77777777" w:rsidR="000E684E" w:rsidRPr="009B053A" w:rsidRDefault="000E684E" w:rsidP="009133D7">
            <w:pPr>
              <w:pStyle w:val="TAC"/>
            </w:pPr>
            <w:r w:rsidRPr="009B053A">
              <w:t>B</w:t>
            </w:r>
          </w:p>
        </w:tc>
      </w:tr>
      <w:tr w:rsidR="000E684E" w:rsidRPr="009B053A" w14:paraId="7DC57FAA"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33EEBFC6" w14:textId="77777777" w:rsidR="000E684E" w:rsidRPr="009B053A" w:rsidRDefault="000E684E" w:rsidP="009133D7">
            <w:pPr>
              <w:pStyle w:val="TAC"/>
            </w:pPr>
            <w:r w:rsidRPr="009B053A">
              <w:t>43</w:t>
            </w:r>
          </w:p>
          <w:p w14:paraId="693FE924" w14:textId="77777777" w:rsidR="000E684E" w:rsidRPr="009B053A" w:rsidRDefault="000E684E" w:rsidP="009133D7">
            <w:pPr>
              <w:pStyle w:val="TAC"/>
            </w:pPr>
            <w:r w:rsidRPr="009B053A">
              <w:t>(Note 3)</w:t>
            </w:r>
          </w:p>
        </w:tc>
        <w:tc>
          <w:tcPr>
            <w:tcW w:w="787" w:type="dxa"/>
            <w:tcBorders>
              <w:left w:val="single" w:sz="4" w:space="0" w:color="auto"/>
              <w:bottom w:val="single" w:sz="4" w:space="0" w:color="auto"/>
              <w:right w:val="single" w:sz="4" w:space="0" w:color="auto"/>
            </w:tcBorders>
            <w:vAlign w:val="center"/>
          </w:tcPr>
          <w:p w14:paraId="53DFFE97"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5336D201"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79234075"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586CCF60"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615C6DEA"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31F19442"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1BD1712F" w14:textId="77777777" w:rsidR="000E684E" w:rsidRPr="009B053A" w:rsidRDefault="000E684E" w:rsidP="009133D7">
            <w:pPr>
              <w:pStyle w:val="TAC"/>
            </w:pPr>
            <w:r w:rsidRPr="009B053A">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4CEFDD4F"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2909F33F" w14:textId="77777777" w:rsidR="000E684E" w:rsidRPr="009B053A" w:rsidRDefault="000E684E" w:rsidP="009133D7">
            <w:pPr>
              <w:pStyle w:val="TAC"/>
            </w:pPr>
            <w:r w:rsidRPr="009B053A">
              <w:t>B</w:t>
            </w:r>
          </w:p>
        </w:tc>
      </w:tr>
      <w:tr w:rsidR="000E684E" w:rsidRPr="009B053A" w14:paraId="35C278D5"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1CBF9D6A" w14:textId="77777777" w:rsidR="000E684E" w:rsidRPr="009B053A" w:rsidRDefault="000E684E" w:rsidP="009133D7">
            <w:pPr>
              <w:pStyle w:val="TAC"/>
            </w:pPr>
            <w:r w:rsidRPr="009B053A">
              <w:t>44</w:t>
            </w:r>
          </w:p>
          <w:p w14:paraId="7E069A56" w14:textId="77777777" w:rsidR="000E684E" w:rsidRPr="009B053A" w:rsidRDefault="000E684E" w:rsidP="009133D7">
            <w:pPr>
              <w:pStyle w:val="TAC"/>
            </w:pPr>
            <w:r w:rsidRPr="009B053A">
              <w:t>(Note 4)</w:t>
            </w:r>
          </w:p>
        </w:tc>
        <w:tc>
          <w:tcPr>
            <w:tcW w:w="787" w:type="dxa"/>
            <w:tcBorders>
              <w:left w:val="single" w:sz="4" w:space="0" w:color="auto"/>
              <w:bottom w:val="single" w:sz="4" w:space="0" w:color="auto"/>
              <w:right w:val="single" w:sz="4" w:space="0" w:color="auto"/>
            </w:tcBorders>
            <w:vAlign w:val="center"/>
          </w:tcPr>
          <w:p w14:paraId="5E5BC33C"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015DC784"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05BBC9F4"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103F558F"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68C20B99"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7743D370"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00136075" w14:textId="77777777" w:rsidR="000E684E" w:rsidRPr="009B053A" w:rsidRDefault="000E684E" w:rsidP="009133D7">
            <w:pPr>
              <w:pStyle w:val="TAC"/>
            </w:pPr>
            <w:r w:rsidRPr="009B053A">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02682A38"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71286548" w14:textId="77777777" w:rsidR="000E684E" w:rsidRPr="009B053A" w:rsidRDefault="000E684E" w:rsidP="009133D7">
            <w:pPr>
              <w:pStyle w:val="TAC"/>
            </w:pPr>
            <w:r w:rsidRPr="009B053A">
              <w:t>B</w:t>
            </w:r>
          </w:p>
        </w:tc>
      </w:tr>
      <w:tr w:rsidR="000E684E" w:rsidRPr="009B053A" w14:paraId="56547E5A"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00A24698" w14:textId="77777777" w:rsidR="000E684E" w:rsidRPr="009B053A" w:rsidRDefault="000E684E" w:rsidP="009133D7">
            <w:pPr>
              <w:pStyle w:val="TAC"/>
            </w:pPr>
            <w:r w:rsidRPr="009B053A">
              <w:t>45</w:t>
            </w:r>
          </w:p>
        </w:tc>
        <w:tc>
          <w:tcPr>
            <w:tcW w:w="787" w:type="dxa"/>
            <w:tcBorders>
              <w:left w:val="single" w:sz="4" w:space="0" w:color="auto"/>
              <w:bottom w:val="single" w:sz="4" w:space="0" w:color="auto"/>
              <w:right w:val="single" w:sz="4" w:space="0" w:color="auto"/>
            </w:tcBorders>
            <w:vAlign w:val="center"/>
          </w:tcPr>
          <w:p w14:paraId="6C7AE612" w14:textId="77777777" w:rsidR="000E684E" w:rsidRPr="009B053A" w:rsidRDefault="000E684E" w:rsidP="009133D7">
            <w:pPr>
              <w:pStyle w:val="TAC"/>
            </w:pPr>
            <w:r w:rsidRPr="009B053A">
              <w:t>Default</w:t>
            </w:r>
          </w:p>
        </w:tc>
        <w:tc>
          <w:tcPr>
            <w:tcW w:w="787" w:type="dxa"/>
            <w:vMerge/>
            <w:tcBorders>
              <w:left w:val="single" w:sz="4" w:space="0" w:color="auto"/>
              <w:right w:val="single" w:sz="4" w:space="0" w:color="auto"/>
            </w:tcBorders>
            <w:vAlign w:val="center"/>
          </w:tcPr>
          <w:p w14:paraId="41D92ADD"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434E3C13"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2B636BF0"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20309129"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023D8380" w14:textId="77777777" w:rsidR="000E684E" w:rsidRPr="009B053A" w:rsidRDefault="000E684E" w:rsidP="009133D7">
            <w:pPr>
              <w:pStyle w:val="TAC"/>
            </w:pPr>
            <w:r w:rsidRPr="009B053A">
              <w:t>Outer_Full</w:t>
            </w:r>
          </w:p>
        </w:tc>
        <w:tc>
          <w:tcPr>
            <w:tcW w:w="1176" w:type="dxa"/>
            <w:tcBorders>
              <w:top w:val="single" w:sz="4" w:space="0" w:color="auto"/>
              <w:left w:val="single" w:sz="4" w:space="0" w:color="auto"/>
              <w:bottom w:val="single" w:sz="4" w:space="0" w:color="auto"/>
              <w:right w:val="single" w:sz="4" w:space="0" w:color="auto"/>
            </w:tcBorders>
          </w:tcPr>
          <w:p w14:paraId="0CEA826C" w14:textId="77777777" w:rsidR="000E684E" w:rsidRPr="009B053A" w:rsidRDefault="000E684E" w:rsidP="009133D7">
            <w:pPr>
              <w:pStyle w:val="TAC"/>
            </w:pPr>
            <w:r w:rsidRPr="009B053A">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B9A1034" w14:textId="77777777" w:rsidR="000E684E" w:rsidRPr="009B053A" w:rsidRDefault="000E684E" w:rsidP="009133D7">
            <w:pPr>
              <w:pStyle w:val="TAC"/>
            </w:pPr>
            <w:r w:rsidRPr="009B053A">
              <w:t>Outer_Full</w:t>
            </w:r>
          </w:p>
        </w:tc>
        <w:tc>
          <w:tcPr>
            <w:tcW w:w="1074" w:type="dxa"/>
            <w:tcBorders>
              <w:top w:val="single" w:sz="4" w:space="0" w:color="auto"/>
              <w:left w:val="single" w:sz="4" w:space="0" w:color="auto"/>
              <w:bottom w:val="single" w:sz="4" w:space="0" w:color="auto"/>
              <w:right w:val="single" w:sz="4" w:space="0" w:color="auto"/>
            </w:tcBorders>
          </w:tcPr>
          <w:p w14:paraId="006C5062" w14:textId="77777777" w:rsidR="000E684E" w:rsidRPr="009B053A" w:rsidRDefault="000E684E" w:rsidP="009133D7">
            <w:pPr>
              <w:pStyle w:val="TAC"/>
            </w:pPr>
            <w:r w:rsidRPr="009B053A">
              <w:t>B</w:t>
            </w:r>
          </w:p>
        </w:tc>
      </w:tr>
      <w:tr w:rsidR="000E684E" w:rsidRPr="009B053A" w14:paraId="365D910A"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0280347B" w14:textId="77777777" w:rsidR="000E684E" w:rsidRPr="009B053A" w:rsidRDefault="000E684E" w:rsidP="009133D7">
            <w:pPr>
              <w:pStyle w:val="TAC"/>
            </w:pPr>
            <w:r w:rsidRPr="009B053A">
              <w:t>46</w:t>
            </w:r>
          </w:p>
          <w:p w14:paraId="0B69F7A0" w14:textId="77777777" w:rsidR="000E684E" w:rsidRPr="009B053A" w:rsidRDefault="000E684E" w:rsidP="009133D7">
            <w:pPr>
              <w:pStyle w:val="TAC"/>
            </w:pPr>
            <w:r w:rsidRPr="009B053A">
              <w:t>(Note 3)</w:t>
            </w:r>
          </w:p>
        </w:tc>
        <w:tc>
          <w:tcPr>
            <w:tcW w:w="787" w:type="dxa"/>
            <w:tcBorders>
              <w:left w:val="single" w:sz="4" w:space="0" w:color="auto"/>
              <w:bottom w:val="single" w:sz="4" w:space="0" w:color="auto"/>
              <w:right w:val="single" w:sz="4" w:space="0" w:color="auto"/>
            </w:tcBorders>
            <w:vAlign w:val="center"/>
          </w:tcPr>
          <w:p w14:paraId="7B4D7DA8" w14:textId="77777777" w:rsidR="000E684E" w:rsidRPr="009B053A" w:rsidRDefault="000E684E" w:rsidP="009133D7">
            <w:pPr>
              <w:pStyle w:val="TAC"/>
            </w:pPr>
            <w:r w:rsidRPr="009B053A">
              <w:t>Low</w:t>
            </w:r>
          </w:p>
        </w:tc>
        <w:tc>
          <w:tcPr>
            <w:tcW w:w="787" w:type="dxa"/>
            <w:vMerge/>
            <w:tcBorders>
              <w:left w:val="single" w:sz="4" w:space="0" w:color="auto"/>
              <w:right w:val="single" w:sz="4" w:space="0" w:color="auto"/>
            </w:tcBorders>
            <w:vAlign w:val="center"/>
          </w:tcPr>
          <w:p w14:paraId="66DA8045"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6777B77F"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76C77A92"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5DB62168"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2F2C820D" w14:textId="77777777" w:rsidR="000E684E" w:rsidRPr="009B053A" w:rsidRDefault="000E684E" w:rsidP="009133D7">
            <w:pPr>
              <w:pStyle w:val="TAC"/>
            </w:pPr>
            <w:r w:rsidRPr="009B053A">
              <w:t>Outer_1RB_Left</w:t>
            </w:r>
          </w:p>
        </w:tc>
        <w:tc>
          <w:tcPr>
            <w:tcW w:w="1176" w:type="dxa"/>
            <w:tcBorders>
              <w:top w:val="single" w:sz="4" w:space="0" w:color="auto"/>
              <w:left w:val="single" w:sz="4" w:space="0" w:color="auto"/>
              <w:bottom w:val="single" w:sz="4" w:space="0" w:color="auto"/>
              <w:right w:val="single" w:sz="4" w:space="0" w:color="auto"/>
            </w:tcBorders>
          </w:tcPr>
          <w:p w14:paraId="5985FC72" w14:textId="77777777" w:rsidR="000E684E" w:rsidRPr="009B053A" w:rsidRDefault="000E684E" w:rsidP="009133D7">
            <w:pPr>
              <w:pStyle w:val="TAC"/>
            </w:pPr>
            <w:r w:rsidRPr="009B053A">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04328573" w14:textId="77777777" w:rsidR="000E684E" w:rsidRPr="009B053A" w:rsidRDefault="000E684E" w:rsidP="009133D7">
            <w:pPr>
              <w:pStyle w:val="TAC"/>
            </w:pPr>
            <w:r w:rsidRPr="009B053A">
              <w:t>Edge_1RB_Right</w:t>
            </w:r>
          </w:p>
        </w:tc>
        <w:tc>
          <w:tcPr>
            <w:tcW w:w="1074" w:type="dxa"/>
            <w:tcBorders>
              <w:top w:val="single" w:sz="4" w:space="0" w:color="auto"/>
              <w:left w:val="single" w:sz="4" w:space="0" w:color="auto"/>
              <w:bottom w:val="single" w:sz="4" w:space="0" w:color="auto"/>
              <w:right w:val="single" w:sz="4" w:space="0" w:color="auto"/>
            </w:tcBorders>
          </w:tcPr>
          <w:p w14:paraId="21362CB3" w14:textId="77777777" w:rsidR="000E684E" w:rsidRPr="009B053A" w:rsidRDefault="000E684E" w:rsidP="009133D7">
            <w:pPr>
              <w:pStyle w:val="TAC"/>
            </w:pPr>
            <w:r w:rsidRPr="009B053A">
              <w:t>B</w:t>
            </w:r>
          </w:p>
        </w:tc>
      </w:tr>
      <w:tr w:rsidR="000E684E" w:rsidRPr="009B053A" w14:paraId="201E5840"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tcPr>
          <w:p w14:paraId="3E920772" w14:textId="77777777" w:rsidR="000E684E" w:rsidRPr="009B053A" w:rsidRDefault="000E684E" w:rsidP="009133D7">
            <w:pPr>
              <w:pStyle w:val="TAC"/>
            </w:pPr>
            <w:r w:rsidRPr="009B053A">
              <w:t>47</w:t>
            </w:r>
          </w:p>
          <w:p w14:paraId="03347FF4" w14:textId="77777777" w:rsidR="000E684E" w:rsidRPr="009B053A" w:rsidRDefault="000E684E" w:rsidP="009133D7">
            <w:pPr>
              <w:pStyle w:val="TAC"/>
            </w:pPr>
            <w:r w:rsidRPr="009B053A">
              <w:t>(Note 4)</w:t>
            </w:r>
          </w:p>
        </w:tc>
        <w:tc>
          <w:tcPr>
            <w:tcW w:w="787" w:type="dxa"/>
            <w:tcBorders>
              <w:left w:val="single" w:sz="4" w:space="0" w:color="auto"/>
              <w:bottom w:val="single" w:sz="4" w:space="0" w:color="auto"/>
              <w:right w:val="single" w:sz="4" w:space="0" w:color="auto"/>
            </w:tcBorders>
            <w:vAlign w:val="center"/>
          </w:tcPr>
          <w:p w14:paraId="101D5776" w14:textId="77777777" w:rsidR="000E684E" w:rsidRPr="009B053A" w:rsidRDefault="000E684E" w:rsidP="009133D7">
            <w:pPr>
              <w:pStyle w:val="TAC"/>
            </w:pPr>
            <w:r w:rsidRPr="009B053A">
              <w:t>High</w:t>
            </w:r>
          </w:p>
        </w:tc>
        <w:tc>
          <w:tcPr>
            <w:tcW w:w="787" w:type="dxa"/>
            <w:vMerge/>
            <w:tcBorders>
              <w:left w:val="single" w:sz="4" w:space="0" w:color="auto"/>
              <w:right w:val="single" w:sz="4" w:space="0" w:color="auto"/>
            </w:tcBorders>
            <w:vAlign w:val="center"/>
          </w:tcPr>
          <w:p w14:paraId="50B0F69A" w14:textId="77777777" w:rsidR="000E684E" w:rsidRPr="009B053A" w:rsidRDefault="000E684E" w:rsidP="009133D7">
            <w:pPr>
              <w:pStyle w:val="TAC"/>
            </w:pPr>
          </w:p>
        </w:tc>
        <w:tc>
          <w:tcPr>
            <w:tcW w:w="788" w:type="dxa"/>
            <w:vMerge/>
            <w:tcBorders>
              <w:left w:val="single" w:sz="4" w:space="0" w:color="auto"/>
              <w:right w:val="single" w:sz="4" w:space="0" w:color="auto"/>
            </w:tcBorders>
            <w:vAlign w:val="center"/>
          </w:tcPr>
          <w:p w14:paraId="2FF14D49" w14:textId="77777777" w:rsidR="000E684E" w:rsidRPr="009B053A" w:rsidRDefault="000E684E" w:rsidP="009133D7">
            <w:pPr>
              <w:pStyle w:val="TAC"/>
            </w:pPr>
          </w:p>
        </w:tc>
        <w:tc>
          <w:tcPr>
            <w:tcW w:w="1397" w:type="dxa"/>
            <w:vMerge/>
            <w:tcBorders>
              <w:left w:val="single" w:sz="4" w:space="0" w:color="auto"/>
              <w:right w:val="single" w:sz="4" w:space="0" w:color="auto"/>
            </w:tcBorders>
            <w:vAlign w:val="center"/>
          </w:tcPr>
          <w:p w14:paraId="572EAD1B"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tcPr>
          <w:p w14:paraId="34B3B881"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vAlign w:val="center"/>
          </w:tcPr>
          <w:p w14:paraId="6DBA0294" w14:textId="77777777" w:rsidR="000E684E" w:rsidRPr="009B053A" w:rsidRDefault="000E684E" w:rsidP="009133D7">
            <w:pPr>
              <w:pStyle w:val="TAC"/>
            </w:pPr>
            <w:r w:rsidRPr="009B053A">
              <w:t>Outer_1RB_Right</w:t>
            </w:r>
          </w:p>
        </w:tc>
        <w:tc>
          <w:tcPr>
            <w:tcW w:w="1176" w:type="dxa"/>
            <w:tcBorders>
              <w:top w:val="single" w:sz="4" w:space="0" w:color="auto"/>
              <w:left w:val="single" w:sz="4" w:space="0" w:color="auto"/>
              <w:bottom w:val="single" w:sz="4" w:space="0" w:color="auto"/>
              <w:right w:val="single" w:sz="4" w:space="0" w:color="auto"/>
            </w:tcBorders>
          </w:tcPr>
          <w:p w14:paraId="1401E02E" w14:textId="77777777" w:rsidR="000E684E" w:rsidRPr="009B053A" w:rsidRDefault="000E684E" w:rsidP="009133D7">
            <w:pPr>
              <w:pStyle w:val="TAC"/>
            </w:pPr>
            <w:r w:rsidRPr="009B053A">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2701F44B" w14:textId="77777777" w:rsidR="000E684E" w:rsidRPr="009B053A" w:rsidRDefault="000E684E" w:rsidP="009133D7">
            <w:pPr>
              <w:pStyle w:val="TAC"/>
            </w:pPr>
            <w:r w:rsidRPr="009B053A">
              <w:t>Edge_1RB_Left</w:t>
            </w:r>
          </w:p>
        </w:tc>
        <w:tc>
          <w:tcPr>
            <w:tcW w:w="1074" w:type="dxa"/>
            <w:tcBorders>
              <w:top w:val="single" w:sz="4" w:space="0" w:color="auto"/>
              <w:left w:val="single" w:sz="4" w:space="0" w:color="auto"/>
              <w:bottom w:val="single" w:sz="4" w:space="0" w:color="auto"/>
              <w:right w:val="single" w:sz="4" w:space="0" w:color="auto"/>
            </w:tcBorders>
          </w:tcPr>
          <w:p w14:paraId="1105A1D6" w14:textId="77777777" w:rsidR="000E684E" w:rsidRPr="009B053A" w:rsidRDefault="000E684E" w:rsidP="009133D7">
            <w:pPr>
              <w:pStyle w:val="TAC"/>
            </w:pPr>
            <w:r w:rsidRPr="009B053A">
              <w:t>B</w:t>
            </w:r>
          </w:p>
        </w:tc>
      </w:tr>
      <w:tr w:rsidR="000E684E" w:rsidRPr="009B053A" w14:paraId="0005F0CD" w14:textId="77777777" w:rsidTr="009133D7">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472C49FE" w14:textId="77777777" w:rsidR="000E684E" w:rsidRPr="009B053A" w:rsidRDefault="000E684E" w:rsidP="009133D7">
            <w:pPr>
              <w:pStyle w:val="TAC"/>
            </w:pPr>
            <w:r w:rsidRPr="009B053A">
              <w:t>48 (Note 4)</w:t>
            </w:r>
          </w:p>
        </w:tc>
        <w:tc>
          <w:tcPr>
            <w:tcW w:w="787" w:type="dxa"/>
            <w:tcBorders>
              <w:left w:val="single" w:sz="4" w:space="0" w:color="auto"/>
              <w:bottom w:val="single" w:sz="4" w:space="0" w:color="auto"/>
              <w:right w:val="single" w:sz="4" w:space="0" w:color="auto"/>
            </w:tcBorders>
            <w:shd w:val="clear" w:color="auto" w:fill="auto"/>
          </w:tcPr>
          <w:p w14:paraId="091F7EB4" w14:textId="77777777" w:rsidR="000E684E" w:rsidRPr="009B053A" w:rsidRDefault="000E684E" w:rsidP="009133D7">
            <w:pPr>
              <w:pStyle w:val="TAC"/>
            </w:pPr>
            <w:r w:rsidRPr="009B053A">
              <w:t>Default</w:t>
            </w:r>
          </w:p>
        </w:tc>
        <w:tc>
          <w:tcPr>
            <w:tcW w:w="787" w:type="dxa"/>
            <w:vMerge/>
            <w:tcBorders>
              <w:left w:val="single" w:sz="4" w:space="0" w:color="auto"/>
              <w:bottom w:val="single" w:sz="4" w:space="0" w:color="auto"/>
              <w:right w:val="single" w:sz="4" w:space="0" w:color="auto"/>
            </w:tcBorders>
            <w:shd w:val="clear" w:color="auto" w:fill="auto"/>
          </w:tcPr>
          <w:p w14:paraId="184C624F" w14:textId="77777777" w:rsidR="000E684E" w:rsidRPr="009B053A" w:rsidRDefault="000E684E" w:rsidP="009133D7">
            <w:pPr>
              <w:pStyle w:val="TAC"/>
            </w:pPr>
          </w:p>
        </w:tc>
        <w:tc>
          <w:tcPr>
            <w:tcW w:w="788" w:type="dxa"/>
            <w:vMerge/>
            <w:tcBorders>
              <w:left w:val="single" w:sz="4" w:space="0" w:color="auto"/>
              <w:bottom w:val="single" w:sz="4" w:space="0" w:color="auto"/>
              <w:right w:val="single" w:sz="4" w:space="0" w:color="auto"/>
            </w:tcBorders>
            <w:shd w:val="clear" w:color="auto" w:fill="auto"/>
          </w:tcPr>
          <w:p w14:paraId="45643CE7" w14:textId="77777777" w:rsidR="000E684E" w:rsidRPr="009B053A" w:rsidRDefault="000E684E" w:rsidP="009133D7">
            <w:pPr>
              <w:pStyle w:val="TAC"/>
            </w:pPr>
          </w:p>
        </w:tc>
        <w:tc>
          <w:tcPr>
            <w:tcW w:w="1397" w:type="dxa"/>
            <w:vMerge/>
            <w:tcBorders>
              <w:left w:val="single" w:sz="4" w:space="0" w:color="auto"/>
              <w:bottom w:val="single" w:sz="4" w:space="0" w:color="auto"/>
              <w:right w:val="single" w:sz="4" w:space="0" w:color="auto"/>
            </w:tcBorders>
            <w:shd w:val="clear" w:color="auto" w:fill="auto"/>
          </w:tcPr>
          <w:p w14:paraId="31813958" w14:textId="77777777" w:rsidR="000E684E" w:rsidRPr="009B053A" w:rsidRDefault="000E684E" w:rsidP="009133D7">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581AD20" w14:textId="77777777" w:rsidR="000E684E" w:rsidRPr="009B053A" w:rsidRDefault="000E684E" w:rsidP="009133D7">
            <w:pPr>
              <w:pStyle w:val="TAC"/>
            </w:pPr>
            <w:r w:rsidRPr="009B053A">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DB7B65" w14:textId="77777777" w:rsidR="000E684E" w:rsidRPr="009B053A" w:rsidRDefault="000E684E" w:rsidP="009133D7">
            <w:pPr>
              <w:pStyle w:val="TAC"/>
            </w:pPr>
            <w:r w:rsidRPr="009B053A">
              <w:t>Edge_Full_Right</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1199234" w14:textId="77777777" w:rsidR="000E684E" w:rsidRPr="009B053A" w:rsidRDefault="000E684E" w:rsidP="009133D7">
            <w:pPr>
              <w:pStyle w:val="TAC"/>
            </w:pPr>
            <w:r w:rsidRPr="009B053A">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D0ABDC9" w14:textId="77777777" w:rsidR="000E684E" w:rsidRPr="009B053A" w:rsidRDefault="000E684E" w:rsidP="009133D7">
            <w:pPr>
              <w:pStyle w:val="TAC"/>
            </w:pPr>
            <w:r w:rsidRPr="009B053A">
              <w:t>Edge_Full_Left</w:t>
            </w:r>
          </w:p>
        </w:tc>
        <w:tc>
          <w:tcPr>
            <w:tcW w:w="1074" w:type="dxa"/>
            <w:tcBorders>
              <w:top w:val="single" w:sz="4" w:space="0" w:color="auto"/>
              <w:left w:val="single" w:sz="4" w:space="0" w:color="auto"/>
              <w:bottom w:val="single" w:sz="4" w:space="0" w:color="auto"/>
              <w:right w:val="single" w:sz="4" w:space="0" w:color="auto"/>
            </w:tcBorders>
          </w:tcPr>
          <w:p w14:paraId="201FD39D" w14:textId="77777777" w:rsidR="000E684E" w:rsidRPr="009B053A" w:rsidRDefault="000E684E" w:rsidP="009133D7">
            <w:pPr>
              <w:pStyle w:val="TAC"/>
            </w:pPr>
            <w:r w:rsidRPr="009B053A">
              <w:t>B</w:t>
            </w:r>
          </w:p>
        </w:tc>
      </w:tr>
      <w:tr w:rsidR="000E684E" w:rsidRPr="009B053A" w14:paraId="337F9A1B" w14:textId="77777777" w:rsidTr="009133D7">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7EF395E0" w14:textId="77777777" w:rsidR="000E684E" w:rsidRPr="009B053A" w:rsidRDefault="000E684E" w:rsidP="009133D7">
            <w:pPr>
              <w:pStyle w:val="TAN"/>
              <w:rPr>
                <w:lang w:eastAsia="ja-JP"/>
              </w:rPr>
            </w:pPr>
            <w:r w:rsidRPr="009B053A">
              <w:rPr>
                <w:lang w:eastAsia="ja-JP"/>
              </w:rPr>
              <w:t>NOTE 1:</w:t>
            </w:r>
            <w:r w:rsidRPr="009B053A">
              <w:rPr>
                <w:lang w:eastAsia="ja-JP"/>
              </w:rPr>
              <w:tab/>
              <w:t>The specific configuration of each RB allocation is defined in Table 6.1-1 in TS 38.521-1 [8].</w:t>
            </w:r>
          </w:p>
          <w:p w14:paraId="61C9B56D" w14:textId="77777777" w:rsidR="000E684E" w:rsidRPr="009B053A" w:rsidRDefault="000E684E" w:rsidP="009133D7">
            <w:pPr>
              <w:pStyle w:val="TAN"/>
              <w:rPr>
                <w:lang w:eastAsia="ja-JP"/>
              </w:rPr>
            </w:pPr>
            <w:r w:rsidRPr="009B053A">
              <w:rPr>
                <w:lang w:eastAsia="ja-JP"/>
              </w:rPr>
              <w:t>NOTE 2:</w:t>
            </w:r>
            <w:r w:rsidRPr="009B053A">
              <w:rPr>
                <w:lang w:eastAsia="ja-JP"/>
              </w:rPr>
              <w:tab/>
              <w:t>If the UE supports multiple CC combinations in the EN-DC configuration with the same N</w:t>
            </w:r>
            <w:r w:rsidRPr="009B053A">
              <w:rPr>
                <w:vertAlign w:val="subscript"/>
                <w:lang w:eastAsia="ja-JP"/>
              </w:rPr>
              <w:t>RB_agg</w:t>
            </w:r>
            <w:r w:rsidRPr="009B053A">
              <w:rPr>
                <w:lang w:eastAsia="ja-JP"/>
              </w:rPr>
              <w:t>, select the combination to test as follows:</w:t>
            </w:r>
            <w:r w:rsidRPr="009B053A">
              <w:rPr>
                <w:lang w:eastAsia="ja-JP"/>
              </w:rPr>
              <w:br/>
              <w:t>-</w:t>
            </w:r>
            <w:r w:rsidRPr="009B053A">
              <w:rPr>
                <w:lang w:eastAsia="ja-JP"/>
              </w:rPr>
              <w:tab/>
              <w:t>Lowest ENBW: NR component with lowest N</w:t>
            </w:r>
            <w:r w:rsidRPr="009B053A">
              <w:rPr>
                <w:vertAlign w:val="subscript"/>
                <w:lang w:eastAsia="ja-JP"/>
              </w:rPr>
              <w:t>RB</w:t>
            </w:r>
            <w:r w:rsidRPr="009B053A">
              <w:rPr>
                <w:lang w:eastAsia="ja-JP"/>
              </w:rPr>
              <w:t xml:space="preserve"> is tested.</w:t>
            </w:r>
            <w:r w:rsidRPr="009B053A">
              <w:rPr>
                <w:lang w:eastAsia="ja-JP"/>
              </w:rPr>
              <w:br/>
              <w:t>-</w:t>
            </w:r>
            <w:r w:rsidRPr="009B053A">
              <w:rPr>
                <w:lang w:eastAsia="ja-JP"/>
              </w:rPr>
              <w:tab/>
              <w:t>Highest ENBW: NR component with highest N</w:t>
            </w:r>
            <w:r w:rsidRPr="009B053A">
              <w:rPr>
                <w:vertAlign w:val="subscript"/>
                <w:lang w:eastAsia="ja-JP"/>
              </w:rPr>
              <w:t>RB</w:t>
            </w:r>
            <w:r w:rsidRPr="009B053A">
              <w:rPr>
                <w:lang w:eastAsia="ja-JP"/>
              </w:rPr>
              <w:t xml:space="preserve"> is tested.</w:t>
            </w:r>
          </w:p>
          <w:p w14:paraId="1241F263" w14:textId="77777777" w:rsidR="000E684E" w:rsidRPr="009B053A" w:rsidRDefault="000E684E" w:rsidP="009133D7">
            <w:pPr>
              <w:pStyle w:val="TAN"/>
              <w:rPr>
                <w:lang w:eastAsia="ja-JP"/>
              </w:rPr>
            </w:pPr>
            <w:r w:rsidRPr="009B053A">
              <w:rPr>
                <w:lang w:eastAsia="ja-JP"/>
              </w:rPr>
              <w:t>NOTE 3:</w:t>
            </w:r>
            <w:r w:rsidRPr="009B053A">
              <w:rPr>
                <w:lang w:eastAsia="ja-JP"/>
              </w:rPr>
              <w:tab/>
              <w:t>Applicable when E-UTRA cell carrier frequency is lower than NR cell carrier.</w:t>
            </w:r>
          </w:p>
          <w:p w14:paraId="06FC8700" w14:textId="77777777" w:rsidR="000E684E" w:rsidRPr="009B053A" w:rsidRDefault="000E684E" w:rsidP="009133D7">
            <w:pPr>
              <w:pStyle w:val="TAN"/>
              <w:rPr>
                <w:lang w:eastAsia="ja-JP"/>
              </w:rPr>
            </w:pPr>
            <w:r w:rsidRPr="009B053A">
              <w:rPr>
                <w:lang w:eastAsia="ja-JP"/>
              </w:rPr>
              <w:t>NOTE 4:</w:t>
            </w:r>
            <w:r w:rsidRPr="009B053A">
              <w:rPr>
                <w:lang w:eastAsia="ja-JP"/>
              </w:rPr>
              <w:tab/>
              <w:t>Applicable when NR cell carrier frequency is lower than E-UTRA cell carrier.</w:t>
            </w:r>
          </w:p>
          <w:p w14:paraId="20D3C5F9" w14:textId="77777777" w:rsidR="000E684E" w:rsidRPr="009B053A" w:rsidRDefault="000E684E" w:rsidP="009133D7">
            <w:pPr>
              <w:pStyle w:val="TAN"/>
              <w:rPr>
                <w:lang w:eastAsia="ja-JP"/>
              </w:rPr>
            </w:pPr>
            <w:r w:rsidRPr="009B053A">
              <w:rPr>
                <w:lang w:eastAsia="ja-JP"/>
              </w:rPr>
              <w:t>NOTE 5:</w:t>
            </w:r>
            <w:r w:rsidRPr="009B053A">
              <w:rPr>
                <w:lang w:eastAsia="ja-JP"/>
              </w:rPr>
              <w:tab/>
              <w:t>Outer_Full defined as the transmission bandwidth configuration N</w:t>
            </w:r>
            <w:r w:rsidRPr="009B053A">
              <w:rPr>
                <w:vertAlign w:val="subscript"/>
                <w:lang w:eastAsia="ja-JP"/>
              </w:rPr>
              <w:t>RB</w:t>
            </w:r>
            <w:r w:rsidRPr="009B053A">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r w:rsidRPr="009B053A">
              <w:t xml:space="preserve">Edge_Full_Right is defined as 2 RBs </w:t>
            </w:r>
            <w:r w:rsidRPr="009B053A">
              <w:rPr>
                <w:lang w:eastAsia="ja-JP"/>
              </w:rPr>
              <w:t>allocated at the right edge of the E-UTRA component.</w:t>
            </w:r>
          </w:p>
          <w:p w14:paraId="775E930E" w14:textId="77777777" w:rsidR="000E684E" w:rsidRPr="009B053A" w:rsidRDefault="000E684E" w:rsidP="009133D7">
            <w:pPr>
              <w:pStyle w:val="TAN"/>
            </w:pPr>
            <w:r w:rsidRPr="009B053A">
              <w:t>NOTE 6:</w:t>
            </w:r>
            <w:r w:rsidRPr="009B053A">
              <w:tab/>
              <w:t>DFT-s-OFDM Pi/2 BPSK test applies only for UEs which supports Pi/2 BPSK in FR1</w:t>
            </w:r>
          </w:p>
          <w:p w14:paraId="023C89BC" w14:textId="77777777" w:rsidR="000E684E" w:rsidRPr="009B053A" w:rsidRDefault="000E684E" w:rsidP="009133D7">
            <w:pPr>
              <w:pStyle w:val="TAN"/>
            </w:pPr>
            <w:r w:rsidRPr="009B053A">
              <w:t>NOTE 7:</w:t>
            </w:r>
            <w:r w:rsidRPr="009B053A">
              <w:tab/>
              <w:t>Power config as specified in Table 6.5B.2.1.2.4.3-3 (PC3) or 6.5B.2.1.2.4.3-4 (PC2).</w:t>
            </w:r>
          </w:p>
          <w:p w14:paraId="677C9855" w14:textId="77777777" w:rsidR="000E684E" w:rsidRPr="009B053A" w:rsidRDefault="000E684E" w:rsidP="009133D7">
            <w:pPr>
              <w:pStyle w:val="TAN"/>
            </w:pPr>
            <w:r w:rsidRPr="009B053A">
              <w:t>NOTE 8:</w:t>
            </w:r>
            <w:r w:rsidRPr="009B053A">
              <w:tab/>
              <w:t>All test points in this table must also exist in table 6.2B.2.1.4.1-1 (MPR).</w:t>
            </w:r>
          </w:p>
          <w:p w14:paraId="31ECE713" w14:textId="77777777" w:rsidR="000E684E" w:rsidRPr="009B053A" w:rsidRDefault="000E684E" w:rsidP="009133D7">
            <w:pPr>
              <w:pStyle w:val="TAN"/>
            </w:pPr>
            <w:r w:rsidRPr="009B053A">
              <w:t>NOTE 9:</w:t>
            </w:r>
            <w:r w:rsidRPr="009B053A">
              <w:tab/>
              <w:t>Test IDs with simultaneous E-UTRA and NR UL transmission only apply for UEs indicating dualPA-Architecture.</w:t>
            </w:r>
          </w:p>
          <w:p w14:paraId="6869877C" w14:textId="77777777" w:rsidR="000E684E" w:rsidRPr="009B053A" w:rsidRDefault="000E684E" w:rsidP="009133D7">
            <w:pPr>
              <w:pStyle w:val="TAN"/>
              <w:rPr>
                <w:lang w:eastAsia="ja-JP"/>
              </w:rPr>
            </w:pPr>
            <w:r w:rsidRPr="009B053A">
              <w:rPr>
                <w:rFonts w:cs="Arial"/>
                <w:szCs w:val="18"/>
              </w:rPr>
              <w:t>NOTE 10:</w:t>
            </w:r>
            <w:r w:rsidRPr="009B053A">
              <w:tab/>
              <w:t>For DC_(n)71AA, only NR SCS of 15 kHz is tested.</w:t>
            </w:r>
          </w:p>
        </w:tc>
      </w:tr>
    </w:tbl>
    <w:p w14:paraId="4147D387" w14:textId="77777777" w:rsidR="000E684E" w:rsidRPr="009B053A" w:rsidRDefault="000E684E" w:rsidP="000E684E"/>
    <w:p w14:paraId="7B8AB416" w14:textId="77777777" w:rsidR="000E684E" w:rsidRPr="009B053A" w:rsidRDefault="000E684E" w:rsidP="000E684E">
      <w:pPr>
        <w:pStyle w:val="B10"/>
      </w:pPr>
      <w:r w:rsidRPr="009B053A">
        <w:t>1.</w:t>
      </w:r>
      <w:r w:rsidRPr="009B053A">
        <w:tab/>
        <w:t>Connect the SS to the UE antenna connectors as shown in [6] TS 38.508-1 A.3.1.2.1 for SS diagram and A.3.2.1 for UE diagram.</w:t>
      </w:r>
    </w:p>
    <w:p w14:paraId="132BAC3A" w14:textId="77777777" w:rsidR="000E684E" w:rsidRPr="009B053A" w:rsidRDefault="000E684E" w:rsidP="000E684E">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0D7AE6D8" w14:textId="77777777" w:rsidR="000E684E" w:rsidRPr="009B053A" w:rsidRDefault="000E684E" w:rsidP="000E684E">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3EF6A1AB" w14:textId="739CE6EB" w:rsidR="000E684E" w:rsidRPr="009B053A" w:rsidRDefault="000E684E" w:rsidP="000E684E">
      <w:pPr>
        <w:pStyle w:val="B10"/>
      </w:pPr>
      <w:r w:rsidRPr="009B053A">
        <w:t>4.</w:t>
      </w:r>
      <w:r w:rsidRPr="009B053A">
        <w:tab/>
        <w:t xml:space="preserve">The UL Reference Measurement channels are </w:t>
      </w:r>
      <w:del w:id="326" w:author="Anritsu" w:date="2023-05-10T12:40:00Z">
        <w:r w:rsidRPr="009B053A" w:rsidDel="001765A8">
          <w:delText>TS 36.521-1 [10] Annex A.2 and TS 38.521-1 [8] Annex A.2</w:delText>
        </w:r>
      </w:del>
      <w:ins w:id="327" w:author="Anritsu" w:date="2023-05-10T12:40:00Z">
        <w:r w:rsidR="001765A8">
          <w:t>set</w:t>
        </w:r>
      </w:ins>
      <w:r w:rsidRPr="009B053A">
        <w:t xml:space="preserve"> for E-UTRA CG and NR CG respectively.</w:t>
      </w:r>
    </w:p>
    <w:p w14:paraId="16A4F59D" w14:textId="77777777" w:rsidR="000E684E" w:rsidRPr="009B053A" w:rsidRDefault="000E684E" w:rsidP="000E684E">
      <w:pPr>
        <w:pStyle w:val="B10"/>
      </w:pPr>
      <w:r w:rsidRPr="009B053A">
        <w:t>5.</w:t>
      </w:r>
      <w:r w:rsidRPr="009B053A">
        <w:tab/>
        <w:t>Propagation conditions are set according to TS 36.521-1 [10] Annex B.0 and TS 38.521-1 [8] Annex B.0 for E-UTRA CG and NR CG respectively.</w:t>
      </w:r>
    </w:p>
    <w:p w14:paraId="516F4F5E" w14:textId="77777777" w:rsidR="000E684E" w:rsidRPr="009B053A" w:rsidRDefault="000E684E" w:rsidP="000E684E">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6.2B.2.1.1.4.3.</w:t>
      </w:r>
    </w:p>
    <w:p w14:paraId="36449FFE" w14:textId="77777777" w:rsidR="000E684E" w:rsidRPr="009B053A" w:rsidRDefault="000E684E" w:rsidP="000E684E">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736E31C" w14:textId="77777777" w:rsidR="001765A8" w:rsidRPr="009B053A" w:rsidRDefault="001765A8" w:rsidP="001765A8">
      <w:pPr>
        <w:pStyle w:val="H6"/>
      </w:pPr>
      <w:bookmarkStart w:id="328" w:name="_Toc68206271"/>
      <w:bookmarkStart w:id="329" w:name="_Toc75972072"/>
      <w:bookmarkStart w:id="330" w:name="_Toc85051504"/>
      <w:bookmarkStart w:id="331" w:name="_Toc90493523"/>
      <w:bookmarkStart w:id="332" w:name="_Toc90494163"/>
      <w:bookmarkStart w:id="333" w:name="_Toc100094201"/>
      <w:bookmarkStart w:id="334" w:name="_Toc106872867"/>
      <w:bookmarkStart w:id="335" w:name="_Toc13324992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216D4D" w14:textId="77777777" w:rsidR="000E684E" w:rsidRPr="009B053A" w:rsidRDefault="000E684E" w:rsidP="000E684E">
      <w:pPr>
        <w:pStyle w:val="5"/>
      </w:pPr>
      <w:r w:rsidRPr="009B053A">
        <w:t>6.5B.2.1.2</w:t>
      </w:r>
      <w:r w:rsidRPr="009B053A">
        <w:tab/>
        <w:t>Additional spectrum emissions mask for intra-band contiguous EN-DC</w:t>
      </w:r>
      <w:bookmarkEnd w:id="328"/>
      <w:bookmarkEnd w:id="329"/>
      <w:bookmarkEnd w:id="330"/>
      <w:bookmarkEnd w:id="331"/>
      <w:bookmarkEnd w:id="332"/>
      <w:bookmarkEnd w:id="333"/>
      <w:bookmarkEnd w:id="334"/>
      <w:bookmarkEnd w:id="335"/>
    </w:p>
    <w:p w14:paraId="14508F95" w14:textId="77777777" w:rsidR="001765A8" w:rsidRPr="009B053A" w:rsidRDefault="001765A8" w:rsidP="001765A8">
      <w:pPr>
        <w:pStyle w:val="H6"/>
      </w:pPr>
      <w:bookmarkStart w:id="336" w:name="_Hlk52317179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AE7D81" w14:textId="77777777" w:rsidR="000E684E" w:rsidRPr="009B053A" w:rsidRDefault="000E684E" w:rsidP="000E684E">
      <w:pPr>
        <w:pStyle w:val="H6"/>
      </w:pPr>
      <w:r w:rsidRPr="009B053A">
        <w:t>6.5B.2.1.2.4.1</w:t>
      </w:r>
      <w:bookmarkEnd w:id="336"/>
      <w:r w:rsidRPr="009B053A">
        <w:tab/>
        <w:t>Initial conditions</w:t>
      </w:r>
    </w:p>
    <w:p w14:paraId="7A117741" w14:textId="77777777" w:rsidR="000E684E" w:rsidRPr="009B053A" w:rsidRDefault="000E684E" w:rsidP="000E684E">
      <w:r w:rsidRPr="009B053A">
        <w:t>Initial conditions are a set of test configurations the UE needs to be tested in and the steps for the SS to take with the UE to reach the correct measurement state.</w:t>
      </w:r>
    </w:p>
    <w:p w14:paraId="0B18FE10" w14:textId="32982330" w:rsidR="000E684E" w:rsidRPr="009B053A" w:rsidRDefault="000E684E" w:rsidP="000E684E">
      <w:pPr>
        <w:pStyle w:val="B10"/>
      </w:pPr>
      <w:r w:rsidRPr="009B053A">
        <w:tab/>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 The details of the uplink reference measurement channels (RMCs) are specified in </w:t>
      </w:r>
      <w:ins w:id="337" w:author="Anritsu" w:date="2023-05-10T12:42:00Z">
        <w:r w:rsidR="001765A8" w:rsidRPr="009B053A">
          <w:t>Annex A, clause A.2.</w:t>
        </w:r>
        <w:r w:rsidR="001765A8">
          <w:t>2</w:t>
        </w:r>
        <w:del w:id="338" w:author="Anritsu" w:date="2023-05-10T11:34:00Z">
          <w:r w:rsidR="001765A8" w:rsidRPr="009B053A" w:rsidDel="00B10C65">
            <w:delText>3</w:delText>
          </w:r>
        </w:del>
        <w:r w:rsidR="001765A8" w:rsidRPr="009B053A">
          <w:t xml:space="preserve"> for E-UTRA RMC for TDD, TS 36.521-1 [10] Annex A, clause A.2.2 for E-UTRA RMC for FDD, and TS 38.521-1 [8] Annex A, clause A.2 for NR RMC</w:t>
        </w:r>
      </w:ins>
      <w:del w:id="339" w:author="Anritsu" w:date="2023-05-10T12:42:00Z">
        <w:r w:rsidRPr="009B053A" w:rsidDel="001765A8">
          <w:delText>Annex A.2</w:delText>
        </w:r>
      </w:del>
      <w:r w:rsidRPr="009B053A">
        <w:t>. Configurations of PDSCH and PDCCH before measurement are specified in TS 36.521-1 [10] Annex C.2 and in TS 38.521-1 [8] Annex C.2 for E-UTRA CG and NR CG respectively.</w:t>
      </w:r>
    </w:p>
    <w:p w14:paraId="58D7729E" w14:textId="77777777" w:rsidR="000E684E" w:rsidRPr="009B053A" w:rsidRDefault="000E684E" w:rsidP="000E684E">
      <w:pPr>
        <w:pStyle w:val="TH"/>
      </w:pPr>
      <w:bookmarkStart w:id="340" w:name="_Hlk523751091"/>
      <w:r w:rsidRPr="009B053A">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0E684E" w:rsidRPr="009B053A" w14:paraId="4574B7C4" w14:textId="77777777" w:rsidTr="009133D7">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5C550A30" w14:textId="77777777" w:rsidR="000E684E" w:rsidRPr="009B053A" w:rsidRDefault="000E684E" w:rsidP="009133D7">
            <w:pPr>
              <w:pStyle w:val="TAH"/>
            </w:pPr>
            <w:r w:rsidRPr="009B053A">
              <w:t>E-UTRA Test Parameters</w:t>
            </w:r>
          </w:p>
        </w:tc>
      </w:tr>
      <w:tr w:rsidR="000E684E" w:rsidRPr="009B053A" w14:paraId="3ECF1AA3" w14:textId="77777777" w:rsidTr="009133D7">
        <w:trPr>
          <w:jc w:val="center"/>
        </w:trPr>
        <w:tc>
          <w:tcPr>
            <w:tcW w:w="1921" w:type="dxa"/>
            <w:vMerge w:val="restart"/>
            <w:tcBorders>
              <w:left w:val="single" w:sz="4" w:space="0" w:color="auto"/>
              <w:right w:val="single" w:sz="4" w:space="0" w:color="auto"/>
            </w:tcBorders>
          </w:tcPr>
          <w:p w14:paraId="29BABC5C" w14:textId="77777777" w:rsidR="000E684E" w:rsidRPr="009B053A" w:rsidRDefault="000E684E" w:rsidP="009133D7">
            <w:pPr>
              <w:pStyle w:val="TAH"/>
            </w:pPr>
            <w:r w:rsidRPr="009B053A">
              <w:t>E-UTRA Channel Bandwidth</w:t>
            </w:r>
          </w:p>
        </w:tc>
        <w:tc>
          <w:tcPr>
            <w:tcW w:w="2473" w:type="dxa"/>
            <w:vMerge w:val="restart"/>
            <w:tcBorders>
              <w:left w:val="single" w:sz="4" w:space="0" w:color="auto"/>
              <w:right w:val="single" w:sz="4" w:space="0" w:color="auto"/>
            </w:tcBorders>
          </w:tcPr>
          <w:p w14:paraId="7BD8ED4F" w14:textId="77777777" w:rsidR="000E684E" w:rsidRPr="009B053A" w:rsidRDefault="000E684E" w:rsidP="009133D7">
            <w:pPr>
              <w:pStyle w:val="TAH"/>
            </w:pPr>
            <w:r w:rsidRPr="009B053A">
              <w:t>E-UTRA Test Frequency</w:t>
            </w:r>
            <w:r w:rsidRPr="009B053A">
              <w:br/>
              <w:t>(Note 1)</w:t>
            </w:r>
          </w:p>
        </w:tc>
        <w:tc>
          <w:tcPr>
            <w:tcW w:w="1999" w:type="dxa"/>
            <w:tcBorders>
              <w:top w:val="single" w:sz="4" w:space="0" w:color="auto"/>
              <w:left w:val="single" w:sz="4" w:space="0" w:color="auto"/>
              <w:bottom w:val="single" w:sz="4" w:space="0" w:color="auto"/>
              <w:right w:val="single" w:sz="4" w:space="0" w:color="auto"/>
            </w:tcBorders>
          </w:tcPr>
          <w:p w14:paraId="4C14F260" w14:textId="77777777" w:rsidR="000E684E" w:rsidRPr="009B053A" w:rsidRDefault="000E684E" w:rsidP="009133D7">
            <w:pPr>
              <w:pStyle w:val="TAH"/>
            </w:pPr>
            <w:r w:rsidRPr="009B053A">
              <w:t>Downlink</w:t>
            </w:r>
          </w:p>
        </w:tc>
        <w:tc>
          <w:tcPr>
            <w:tcW w:w="2963" w:type="dxa"/>
            <w:gridSpan w:val="2"/>
            <w:tcBorders>
              <w:top w:val="single" w:sz="4" w:space="0" w:color="auto"/>
              <w:left w:val="single" w:sz="4" w:space="0" w:color="auto"/>
              <w:bottom w:val="single" w:sz="4" w:space="0" w:color="auto"/>
              <w:right w:val="single" w:sz="4" w:space="0" w:color="auto"/>
            </w:tcBorders>
          </w:tcPr>
          <w:p w14:paraId="5AA31E52" w14:textId="77777777" w:rsidR="000E684E" w:rsidRPr="009B053A" w:rsidRDefault="000E684E" w:rsidP="009133D7">
            <w:pPr>
              <w:pStyle w:val="TAH"/>
            </w:pPr>
            <w:r w:rsidRPr="009B053A">
              <w:t>Uplink</w:t>
            </w:r>
          </w:p>
        </w:tc>
      </w:tr>
      <w:tr w:rsidR="000E684E" w:rsidRPr="009B053A" w14:paraId="75E92C07" w14:textId="77777777" w:rsidTr="009133D7">
        <w:trPr>
          <w:cantSplit/>
          <w:trHeight w:val="176"/>
          <w:jc w:val="center"/>
        </w:trPr>
        <w:tc>
          <w:tcPr>
            <w:tcW w:w="1921" w:type="dxa"/>
            <w:vMerge/>
            <w:tcBorders>
              <w:left w:val="single" w:sz="4" w:space="0" w:color="auto"/>
              <w:bottom w:val="single" w:sz="4" w:space="0" w:color="auto"/>
              <w:right w:val="single" w:sz="4" w:space="0" w:color="auto"/>
            </w:tcBorders>
          </w:tcPr>
          <w:p w14:paraId="2A3DB9CE" w14:textId="77777777" w:rsidR="000E684E" w:rsidRPr="009B053A" w:rsidRDefault="000E684E" w:rsidP="009133D7">
            <w:pPr>
              <w:pStyle w:val="TAH"/>
            </w:pPr>
          </w:p>
        </w:tc>
        <w:tc>
          <w:tcPr>
            <w:tcW w:w="2473" w:type="dxa"/>
            <w:vMerge/>
            <w:tcBorders>
              <w:left w:val="single" w:sz="4" w:space="0" w:color="auto"/>
              <w:bottom w:val="single" w:sz="4" w:space="0" w:color="auto"/>
              <w:right w:val="single" w:sz="4" w:space="0" w:color="auto"/>
            </w:tcBorders>
          </w:tcPr>
          <w:p w14:paraId="1D0DDE78" w14:textId="77777777" w:rsidR="000E684E" w:rsidRPr="009B053A" w:rsidRDefault="000E684E" w:rsidP="009133D7">
            <w:pPr>
              <w:pStyle w:val="TAH"/>
            </w:pPr>
          </w:p>
        </w:tc>
        <w:tc>
          <w:tcPr>
            <w:tcW w:w="1999" w:type="dxa"/>
            <w:vMerge w:val="restart"/>
            <w:tcBorders>
              <w:top w:val="single" w:sz="4" w:space="0" w:color="auto"/>
              <w:left w:val="single" w:sz="4" w:space="0" w:color="auto"/>
              <w:right w:val="single" w:sz="4" w:space="0" w:color="auto"/>
            </w:tcBorders>
          </w:tcPr>
          <w:p w14:paraId="381C51C6" w14:textId="77777777" w:rsidR="000E684E" w:rsidRPr="009B053A" w:rsidRDefault="000E684E" w:rsidP="009133D7">
            <w:pPr>
              <w:pStyle w:val="TAC"/>
              <w:rPr>
                <w:szCs w:val="18"/>
              </w:rPr>
            </w:pPr>
            <w:r w:rsidRPr="009B053A">
              <w:rPr>
                <w:rFonts w:cs="Arial"/>
              </w:rPr>
              <w:t xml:space="preserve">N/A for </w:t>
            </w:r>
            <w:r w:rsidRPr="009B053A">
              <w:t>A-MPR testing.</w:t>
            </w:r>
          </w:p>
        </w:tc>
        <w:tc>
          <w:tcPr>
            <w:tcW w:w="1560" w:type="dxa"/>
            <w:tcBorders>
              <w:top w:val="single" w:sz="4" w:space="0" w:color="auto"/>
              <w:left w:val="single" w:sz="4" w:space="0" w:color="auto"/>
              <w:bottom w:val="single" w:sz="4" w:space="0" w:color="auto"/>
              <w:right w:val="single" w:sz="4" w:space="0" w:color="auto"/>
            </w:tcBorders>
          </w:tcPr>
          <w:p w14:paraId="3179EAE7" w14:textId="77777777" w:rsidR="000E684E" w:rsidRPr="009B053A" w:rsidRDefault="000E684E" w:rsidP="009133D7">
            <w:pPr>
              <w:pStyle w:val="TAH"/>
            </w:pPr>
            <w:r w:rsidRPr="009B053A">
              <w:t>Modulation</w:t>
            </w:r>
          </w:p>
        </w:tc>
        <w:tc>
          <w:tcPr>
            <w:tcW w:w="1403" w:type="dxa"/>
            <w:tcBorders>
              <w:top w:val="single" w:sz="4" w:space="0" w:color="auto"/>
              <w:left w:val="single" w:sz="4" w:space="0" w:color="auto"/>
              <w:bottom w:val="single" w:sz="4" w:space="0" w:color="auto"/>
              <w:right w:val="single" w:sz="4" w:space="0" w:color="auto"/>
            </w:tcBorders>
          </w:tcPr>
          <w:p w14:paraId="2D356ED2" w14:textId="77777777" w:rsidR="000E684E" w:rsidRPr="009B053A" w:rsidRDefault="000E684E" w:rsidP="009133D7">
            <w:pPr>
              <w:pStyle w:val="TAH"/>
            </w:pPr>
            <w:r w:rsidRPr="009B053A">
              <w:t xml:space="preserve">RB allocation </w:t>
            </w:r>
          </w:p>
        </w:tc>
      </w:tr>
      <w:tr w:rsidR="000E684E" w:rsidRPr="009B053A" w14:paraId="3A9640EB" w14:textId="77777777" w:rsidTr="009133D7">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0D4AFC29" w14:textId="77777777" w:rsidR="000E684E" w:rsidRPr="009B053A" w:rsidRDefault="000E684E" w:rsidP="009133D7">
            <w:pPr>
              <w:pStyle w:val="TAC"/>
            </w:pPr>
            <w:r w:rsidRPr="009B053A">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10B86EDD" w14:textId="77777777" w:rsidR="000E684E" w:rsidRPr="009B053A" w:rsidRDefault="000E684E" w:rsidP="009133D7">
            <w:pPr>
              <w:pStyle w:val="TAC"/>
            </w:pPr>
            <w:r w:rsidRPr="009B053A">
              <w:t>Low range and High range (Note 2)</w:t>
            </w:r>
          </w:p>
        </w:tc>
        <w:tc>
          <w:tcPr>
            <w:tcW w:w="1999" w:type="dxa"/>
            <w:vMerge/>
            <w:tcBorders>
              <w:left w:val="single" w:sz="4" w:space="0" w:color="auto"/>
              <w:bottom w:val="single" w:sz="4" w:space="0" w:color="auto"/>
              <w:right w:val="single" w:sz="4" w:space="0" w:color="auto"/>
            </w:tcBorders>
            <w:vAlign w:val="center"/>
          </w:tcPr>
          <w:p w14:paraId="0E81D015" w14:textId="77777777" w:rsidR="000E684E" w:rsidRPr="009B053A" w:rsidRDefault="000E684E" w:rsidP="009133D7">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25186729" w14:textId="77777777" w:rsidR="000E684E" w:rsidRPr="009B053A" w:rsidRDefault="000E684E" w:rsidP="009133D7">
            <w:pPr>
              <w:pStyle w:val="TAC"/>
            </w:pPr>
            <w:r w:rsidRPr="009B053A">
              <w:t>QPSK</w:t>
            </w:r>
          </w:p>
        </w:tc>
        <w:tc>
          <w:tcPr>
            <w:tcW w:w="1403" w:type="dxa"/>
            <w:tcBorders>
              <w:top w:val="single" w:sz="4" w:space="0" w:color="auto"/>
              <w:left w:val="single" w:sz="4" w:space="0" w:color="auto"/>
              <w:bottom w:val="single" w:sz="4" w:space="0" w:color="auto"/>
              <w:right w:val="single" w:sz="4" w:space="0" w:color="auto"/>
            </w:tcBorders>
            <w:vAlign w:val="center"/>
          </w:tcPr>
          <w:p w14:paraId="343A45D8" w14:textId="77777777" w:rsidR="000E684E" w:rsidRPr="009B053A" w:rsidRDefault="000E684E" w:rsidP="009133D7">
            <w:pPr>
              <w:pStyle w:val="TAC"/>
            </w:pPr>
            <w:r w:rsidRPr="009B053A">
              <w:t>100</w:t>
            </w:r>
          </w:p>
        </w:tc>
      </w:tr>
      <w:tr w:rsidR="000E684E" w:rsidRPr="009B053A" w14:paraId="131C4B70" w14:textId="77777777" w:rsidTr="009133D7">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31453BDB" w14:textId="77777777" w:rsidR="000E684E" w:rsidRPr="009B053A" w:rsidRDefault="000E684E" w:rsidP="009133D7">
            <w:pPr>
              <w:pStyle w:val="TAN"/>
            </w:pPr>
            <w:r w:rsidRPr="009B053A">
              <w:t>NOTE 1:</w:t>
            </w:r>
            <w:r w:rsidRPr="009B053A">
              <w:tab/>
              <w:t>E-UTRA Test Frequency as specified in TS 36.508 [6] clause 4.3.1</w:t>
            </w:r>
          </w:p>
          <w:p w14:paraId="48161B26" w14:textId="77777777" w:rsidR="000E684E" w:rsidRPr="009B053A" w:rsidRDefault="000E684E" w:rsidP="009133D7">
            <w:pPr>
              <w:pStyle w:val="TAN"/>
            </w:pPr>
            <w:r w:rsidRPr="009B053A">
              <w:t>NOTE 2:</w:t>
            </w:r>
            <w:r w:rsidRPr="009B053A">
              <w:tab/>
              <w:t>NR carrier shall be the outermost carrier during test.</w:t>
            </w:r>
          </w:p>
        </w:tc>
      </w:tr>
    </w:tbl>
    <w:p w14:paraId="3F86B7DE" w14:textId="77777777" w:rsidR="000E684E" w:rsidRPr="009B053A" w:rsidRDefault="000E684E" w:rsidP="000E684E"/>
    <w:bookmarkEnd w:id="340"/>
    <w:p w14:paraId="2E48919F" w14:textId="77777777" w:rsidR="000E684E" w:rsidRPr="009B053A" w:rsidRDefault="000E684E" w:rsidP="000E684E">
      <w:r w:rsidRPr="009B053A">
        <w:t>The initial test configurations for E-UTRA consist of test frequency based on E-UTRA operating band and test channel bandwidth as specified in Table 4.6-1.</w:t>
      </w:r>
    </w:p>
    <w:p w14:paraId="31074FAA" w14:textId="77777777" w:rsidR="000E684E" w:rsidRPr="009B053A" w:rsidRDefault="000E684E" w:rsidP="000E684E">
      <w:pPr>
        <w:pStyle w:val="B10"/>
      </w:pPr>
      <w:r w:rsidRPr="009B053A">
        <w:t>1.</w:t>
      </w:r>
      <w:r w:rsidRPr="009B053A">
        <w:tab/>
        <w:t>Connect the SS to the UE antenna connectors as shown in TS 38.508-1 [6] Annex A, Figure A.3.1.2.1 for SS diagram and clause A.3.2.1 for UE diagram.</w:t>
      </w:r>
    </w:p>
    <w:p w14:paraId="0087EA81" w14:textId="77777777" w:rsidR="000E684E" w:rsidRPr="009B053A" w:rsidRDefault="000E684E" w:rsidP="000E684E">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793BFDBF" w14:textId="77777777" w:rsidR="000E684E" w:rsidRPr="009B053A" w:rsidRDefault="000E684E" w:rsidP="000E684E">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0D829302" w14:textId="77777777" w:rsidR="000E684E" w:rsidRPr="009B053A" w:rsidRDefault="000E684E" w:rsidP="000E684E">
      <w:pPr>
        <w:pStyle w:val="B10"/>
      </w:pPr>
      <w:r w:rsidRPr="009B053A">
        <w:t>4.</w:t>
      </w:r>
      <w:r w:rsidRPr="009B053A">
        <w:tab/>
        <w:t>NR downlink signals are initially set up according to Annex C.0, C.1, and C.2 and uplink signals according to Annex G.0, G.1, G.2, and G.3.0 of TS 38.521-1 [8].</w:t>
      </w:r>
    </w:p>
    <w:p w14:paraId="654E7417" w14:textId="239C4E2E" w:rsidR="000E684E" w:rsidRPr="009B053A" w:rsidRDefault="000E684E" w:rsidP="000E684E">
      <w:pPr>
        <w:pStyle w:val="B10"/>
      </w:pPr>
      <w:r w:rsidRPr="009B053A">
        <w:t>5.</w:t>
      </w:r>
      <w:r w:rsidRPr="009B053A">
        <w:tab/>
        <w:t xml:space="preserve">The UL Reference Measurement channels are </w:t>
      </w:r>
      <w:bookmarkStart w:id="341" w:name="_Hlk523172598"/>
      <w:r w:rsidRPr="009B053A">
        <w:t xml:space="preserve">set </w:t>
      </w:r>
      <w:del w:id="342" w:author="Anritsu" w:date="2023-05-10T12:42:00Z">
        <w:r w:rsidRPr="009B053A" w:rsidDel="001765A8">
          <w:delText xml:space="preserve">according to TS 36.521-1 [10] Annex A.2 and TS 38.521-1 [8] Annex A.2 </w:delText>
        </w:r>
      </w:del>
      <w:r w:rsidRPr="009B053A">
        <w:t>for E-UTRA CG link and NR CG link respectively.</w:t>
      </w:r>
    </w:p>
    <w:bookmarkEnd w:id="341"/>
    <w:p w14:paraId="0DC87152" w14:textId="77777777" w:rsidR="000E684E" w:rsidRPr="009B053A" w:rsidRDefault="000E684E" w:rsidP="000E684E">
      <w:pPr>
        <w:pStyle w:val="B10"/>
      </w:pPr>
      <w:r w:rsidRPr="009B053A">
        <w:t>6.</w:t>
      </w:r>
      <w:r w:rsidRPr="009B053A">
        <w:tab/>
        <w:t>Propagation conditions are set according to TS 3</w:t>
      </w:r>
      <w:bookmarkStart w:id="343" w:name="_Hlk523172663"/>
      <w:r w:rsidRPr="009B053A">
        <w:t>6.521-1 [10] Annex B.0 and TS 3</w:t>
      </w:r>
      <w:bookmarkStart w:id="344" w:name="_Hlk530059368"/>
      <w:r w:rsidRPr="009B053A">
        <w:t xml:space="preserve">8.521-1 [8] </w:t>
      </w:r>
      <w:bookmarkEnd w:id="344"/>
      <w:r w:rsidRPr="009B053A">
        <w:t>Annex B.0 for E-UTRA CG link and NR CG link respectively.</w:t>
      </w:r>
    </w:p>
    <w:bookmarkEnd w:id="343"/>
    <w:p w14:paraId="5DB01DE5" w14:textId="77777777" w:rsidR="000E684E" w:rsidRPr="009B053A" w:rsidRDefault="000E684E" w:rsidP="000E684E">
      <w:pPr>
        <w:pStyle w:val="B10"/>
      </w:pPr>
      <w:r w:rsidRPr="009B053A">
        <w:t>7.</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 Connected without release </w:t>
      </w:r>
      <w:r w:rsidRPr="009B053A">
        <w:rPr>
          <w:i/>
        </w:rPr>
        <w:t>On</w:t>
      </w:r>
      <w:r w:rsidRPr="009B053A">
        <w:t xml:space="preserve"> according to TS 38.508-1 [6] clause 4.5. Message contents are defined in clause 6.5B.2.1.2.4.3.</w:t>
      </w:r>
    </w:p>
    <w:p w14:paraId="4877C27E" w14:textId="77777777" w:rsidR="000E684E" w:rsidRPr="009B053A" w:rsidRDefault="000E684E" w:rsidP="000E684E">
      <w:pPr>
        <w:pStyle w:val="B10"/>
      </w:pPr>
      <w:r w:rsidRPr="009B053A">
        <w:t>8.</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332F127" w14:textId="77777777" w:rsidR="001765A8" w:rsidRPr="009B053A" w:rsidRDefault="001765A8" w:rsidP="001765A8">
      <w:pPr>
        <w:pStyle w:val="H6"/>
      </w:pPr>
      <w:bookmarkStart w:id="345" w:name="_Toc68206272"/>
      <w:bookmarkStart w:id="346" w:name="_Toc75972073"/>
      <w:bookmarkStart w:id="347" w:name="_Toc85051505"/>
      <w:bookmarkStart w:id="348" w:name="_Toc90493524"/>
      <w:bookmarkStart w:id="349" w:name="_Toc90494164"/>
      <w:bookmarkStart w:id="350" w:name="_Toc100094202"/>
      <w:bookmarkStart w:id="351" w:name="_Toc106872868"/>
      <w:bookmarkStart w:id="352" w:name="_Toc13324992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AE0F29" w14:textId="77777777" w:rsidR="000E684E" w:rsidRPr="009B053A" w:rsidRDefault="000E684E" w:rsidP="000E684E">
      <w:pPr>
        <w:pStyle w:val="5"/>
      </w:pPr>
      <w:r w:rsidRPr="009B053A">
        <w:t>6.5B.2.1.3</w:t>
      </w:r>
      <w:r w:rsidRPr="009B053A">
        <w:tab/>
        <w:t>Adjacent channel leakage ratio for intra-band contiguous EN-DC</w:t>
      </w:r>
      <w:bookmarkEnd w:id="345"/>
      <w:bookmarkEnd w:id="346"/>
      <w:bookmarkEnd w:id="347"/>
      <w:bookmarkEnd w:id="348"/>
      <w:bookmarkEnd w:id="349"/>
      <w:bookmarkEnd w:id="350"/>
      <w:bookmarkEnd w:id="351"/>
      <w:bookmarkEnd w:id="352"/>
    </w:p>
    <w:p w14:paraId="32656ACA" w14:textId="77777777" w:rsidR="001765A8" w:rsidRPr="009B053A" w:rsidRDefault="001765A8" w:rsidP="001765A8">
      <w:pPr>
        <w:pStyle w:val="H6"/>
      </w:pPr>
      <w:bookmarkStart w:id="353" w:name="_Hlk5098446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91B0E4" w14:textId="77777777" w:rsidR="000E684E" w:rsidRPr="009B053A" w:rsidRDefault="000E684E" w:rsidP="000E684E">
      <w:pPr>
        <w:pStyle w:val="H6"/>
      </w:pPr>
      <w:r w:rsidRPr="009B053A">
        <w:t>6.5B.2.1.3.4.1</w:t>
      </w:r>
      <w:bookmarkEnd w:id="353"/>
      <w:r w:rsidRPr="009B053A">
        <w:tab/>
        <w:t>Initial conditions</w:t>
      </w:r>
    </w:p>
    <w:p w14:paraId="1F3C1B2F" w14:textId="77777777" w:rsidR="000E684E" w:rsidRPr="009B053A" w:rsidRDefault="000E684E" w:rsidP="000E684E">
      <w:r w:rsidRPr="009B053A">
        <w:t>Initial conditions are a set of test configurations the UE needs to be tested in and the steps for the SS to take with the UE to reach the correct measurement state.</w:t>
      </w:r>
    </w:p>
    <w:p w14:paraId="5FEB9365" w14:textId="136BB446" w:rsidR="000E684E" w:rsidRPr="009B053A" w:rsidRDefault="000E684E" w:rsidP="000E684E">
      <w:r w:rsidRPr="009B053A">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test configuration table</w:t>
      </w:r>
      <w:r w:rsidRPr="009B053A">
        <w:rPr>
          <w:lang w:eastAsia="ja-JP"/>
        </w:rPr>
        <w:t>s defined in section</w:t>
      </w:r>
      <w:r w:rsidRPr="009B053A">
        <w:t xml:space="preserve"> 6.2B.2.1.4.1. The details of the uplink reference measurement channels (RMCs) are specified in </w:t>
      </w:r>
      <w:ins w:id="354" w:author="Anritsu" w:date="2023-05-10T12:42:00Z">
        <w:r w:rsidR="001765A8" w:rsidRPr="009B053A">
          <w:t>Annex A, clause A.2.</w:t>
        </w:r>
        <w:r w:rsidR="001765A8">
          <w:t>2</w:t>
        </w:r>
        <w:del w:id="355" w:author="Anritsu" w:date="2023-05-10T11:34:00Z">
          <w:r w:rsidR="001765A8" w:rsidRPr="009B053A" w:rsidDel="00B10C65">
            <w:delText>3</w:delText>
          </w:r>
        </w:del>
        <w:r w:rsidR="001765A8" w:rsidRPr="009B053A">
          <w:t xml:space="preserve"> for E-UTRA RMC for TDD, TS 36.521-1 [10] Annex A, clause A.2.2 for E-UTRA RMC for FDD, and TS 38.521-1 [8] Annex A, clause A.2 for NR RMC</w:t>
        </w:r>
      </w:ins>
      <w:del w:id="356" w:author="Anritsu" w:date="2023-05-10T12:42:00Z">
        <w:r w:rsidRPr="009B053A" w:rsidDel="001765A8">
          <w:delText>Annex A.2</w:delText>
        </w:r>
      </w:del>
      <w:r w:rsidRPr="009B053A">
        <w:t>. Configurations of PDSCH and PDCCH before measurement are specified in TS 36.521-1 [10] Annex C.2 and in TS 38.521-1 [8] Annex C.2 for E-UTRA CG and NR CG respectively.</w:t>
      </w:r>
    </w:p>
    <w:p w14:paraId="6B8261CE" w14:textId="77777777" w:rsidR="000E684E" w:rsidRPr="009B053A" w:rsidRDefault="000E684E" w:rsidP="000E684E">
      <w:pPr>
        <w:pStyle w:val="B10"/>
      </w:pPr>
      <w:r w:rsidRPr="009B053A">
        <w:t>1.</w:t>
      </w:r>
      <w:r w:rsidRPr="009B053A">
        <w:tab/>
        <w:t>Connect the SS to the UE antenna connectors as shown in [6] TS 38.508-1 A.3.1.2.1 for SS diagram and A.3.2.1 for UE diagram.</w:t>
      </w:r>
    </w:p>
    <w:p w14:paraId="03EF0D0E" w14:textId="77777777" w:rsidR="000E684E" w:rsidRPr="009B053A" w:rsidRDefault="000E684E" w:rsidP="000E684E">
      <w:pPr>
        <w:pStyle w:val="B10"/>
      </w:pPr>
      <w:r w:rsidRPr="009B053A">
        <w:t>2.</w:t>
      </w:r>
      <w:r w:rsidRPr="009B053A">
        <w:tab/>
        <w:t>The parameter settings for the E-UTRA cell are set up according to TS 36.508 [11] clause 4.4.3, and the parameter settings for the NR cell are set up according to TS 38.508-1 [6] clause 4.4.3.</w:t>
      </w:r>
    </w:p>
    <w:p w14:paraId="04D49740" w14:textId="77777777" w:rsidR="000E684E" w:rsidRPr="009B053A" w:rsidRDefault="000E684E" w:rsidP="000E684E">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6ABB1876" w14:textId="04080087" w:rsidR="000E684E" w:rsidRPr="009B053A" w:rsidRDefault="000E684E" w:rsidP="000E684E">
      <w:pPr>
        <w:pStyle w:val="B10"/>
      </w:pPr>
      <w:r w:rsidRPr="009B053A">
        <w:t>4.</w:t>
      </w:r>
      <w:r w:rsidRPr="009B053A">
        <w:tab/>
        <w:t xml:space="preserve">The UL Reference Measurement channels are </w:t>
      </w:r>
      <w:del w:id="357" w:author="Anritsu" w:date="2023-05-10T12:42:00Z">
        <w:r w:rsidRPr="009B053A" w:rsidDel="001765A8">
          <w:delText>TS 36.521-1 [10] Annex A.2 and TS 38.521-1 [8] Annex A.2</w:delText>
        </w:r>
      </w:del>
      <w:ins w:id="358" w:author="Anritsu" w:date="2023-05-10T12:42:00Z">
        <w:r w:rsidR="001765A8">
          <w:t>set</w:t>
        </w:r>
      </w:ins>
      <w:r w:rsidRPr="009B053A">
        <w:t xml:space="preserve"> for E-UTRA CG and NR CG respectively.</w:t>
      </w:r>
    </w:p>
    <w:p w14:paraId="26A65922" w14:textId="77777777" w:rsidR="000E684E" w:rsidRPr="009B053A" w:rsidRDefault="000E684E" w:rsidP="000E684E">
      <w:pPr>
        <w:pStyle w:val="B10"/>
      </w:pPr>
      <w:r w:rsidRPr="009B053A">
        <w:t>5.</w:t>
      </w:r>
      <w:r w:rsidRPr="009B053A">
        <w:tab/>
        <w:t>Propagation conditions are set according to TS 36.521-1 [10] Annex B.0 and TS 38.521-1 [8] Annex B.0 for E-UTRA CG and NR CG respectively.</w:t>
      </w:r>
    </w:p>
    <w:p w14:paraId="56B64744" w14:textId="77777777" w:rsidR="000E684E" w:rsidRPr="009B053A" w:rsidRDefault="000E684E" w:rsidP="000E684E">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 xml:space="preserve">SCG, </w:t>
      </w:r>
      <w:r w:rsidRPr="009B053A">
        <w:t xml:space="preserve">Connected without release </w:t>
      </w:r>
      <w:r w:rsidRPr="009B053A">
        <w:rPr>
          <w:i/>
        </w:rPr>
        <w:t>On</w:t>
      </w:r>
      <w:r w:rsidRPr="009B053A">
        <w:t xml:space="preserve"> according to TS 38.508-1 [6] clause 4.5. Message contents are defined in clause 6.5B.2.1.3.4.3.</w:t>
      </w:r>
    </w:p>
    <w:p w14:paraId="29D8D458" w14:textId="77777777" w:rsidR="000E684E" w:rsidRPr="009B053A" w:rsidRDefault="000E684E" w:rsidP="000E684E">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BC48F40" w14:textId="77777777" w:rsidR="004F0824" w:rsidRDefault="004F0824" w:rsidP="004F0824">
      <w:pPr>
        <w:pStyle w:val="2"/>
        <w:rPr>
          <w:noProof/>
          <w:color w:val="FF0000"/>
          <w:lang w:eastAsia="ja-JP"/>
        </w:rPr>
      </w:pPr>
      <w:bookmarkStart w:id="359" w:name="_Toc27475779"/>
      <w:bookmarkStart w:id="360" w:name="_Toc29495318"/>
      <w:bookmarkStart w:id="361" w:name="_Toc36116363"/>
      <w:bookmarkStart w:id="362" w:name="_Toc36118412"/>
      <w:bookmarkStart w:id="363" w:name="_Toc36560527"/>
      <w:bookmarkStart w:id="364" w:name="_Toc43977044"/>
      <w:bookmarkStart w:id="365" w:name="_Toc52213619"/>
      <w:bookmarkStart w:id="366" w:name="_Toc60743083"/>
      <w:bookmarkStart w:id="367" w:name="_Toc68206273"/>
      <w:bookmarkStart w:id="368" w:name="_Toc75972074"/>
      <w:bookmarkStart w:id="369" w:name="_Toc85051506"/>
      <w:bookmarkStart w:id="370" w:name="_Toc90493525"/>
      <w:bookmarkStart w:id="371" w:name="_Toc90494165"/>
      <w:bookmarkStart w:id="372" w:name="_Toc100094203"/>
      <w:bookmarkStart w:id="373" w:name="_Toc106872869"/>
      <w:bookmarkStart w:id="374" w:name="_Toc1332499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2CD3C9" w14:textId="77777777" w:rsidR="000E684E" w:rsidRPr="009B053A" w:rsidRDefault="000E684E" w:rsidP="000E684E">
      <w:pPr>
        <w:pStyle w:val="5"/>
      </w:pPr>
      <w:bookmarkStart w:id="375" w:name="_Toc27475780"/>
      <w:bookmarkStart w:id="376" w:name="_Toc29495319"/>
      <w:bookmarkStart w:id="377" w:name="_Toc36116364"/>
      <w:bookmarkStart w:id="378" w:name="_Toc36118413"/>
      <w:bookmarkStart w:id="379" w:name="_Toc36560528"/>
      <w:bookmarkStart w:id="380" w:name="_Toc43977045"/>
      <w:bookmarkStart w:id="381" w:name="_Toc52213620"/>
      <w:bookmarkStart w:id="382" w:name="_Toc60743084"/>
      <w:bookmarkStart w:id="383" w:name="_Toc68206274"/>
      <w:bookmarkStart w:id="384" w:name="_Toc75972075"/>
      <w:bookmarkStart w:id="385" w:name="_Toc85051507"/>
      <w:bookmarkStart w:id="386" w:name="_Toc90493526"/>
      <w:bookmarkStart w:id="387" w:name="_Toc90494166"/>
      <w:bookmarkStart w:id="388" w:name="_Toc100094204"/>
      <w:bookmarkStart w:id="389" w:name="_Toc106872870"/>
      <w:bookmarkStart w:id="390" w:name="_Toc13324992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9B053A">
        <w:t>6.5B.2.2.1</w:t>
      </w:r>
      <w:r w:rsidRPr="009B053A">
        <w:tab/>
        <w:t>Spectrum emissions mask for intra-band non-contiguous EN-DC</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56780B5" w14:textId="77777777" w:rsidR="007E1BA6" w:rsidRPr="009B053A" w:rsidRDefault="007E1BA6" w:rsidP="007E1BA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7D5A2D" w14:textId="77777777" w:rsidR="000E684E" w:rsidRPr="009B053A" w:rsidRDefault="000E684E" w:rsidP="000E684E">
      <w:pPr>
        <w:pStyle w:val="H6"/>
      </w:pPr>
      <w:r w:rsidRPr="009B053A">
        <w:t>6.5B.2.2.1.4.1</w:t>
      </w:r>
      <w:r w:rsidRPr="009B053A">
        <w:tab/>
        <w:t>Initial conditions</w:t>
      </w:r>
    </w:p>
    <w:p w14:paraId="13F9653D" w14:textId="77777777" w:rsidR="000E684E" w:rsidRPr="009B053A" w:rsidRDefault="000E684E" w:rsidP="000E684E">
      <w:r w:rsidRPr="009B053A">
        <w:t>Initial conditions are a set of test configurations the UE needs to be tested in and the steps for the SS to take with the UE to reach the correct measurement state.</w:t>
      </w:r>
    </w:p>
    <w:p w14:paraId="61AD966C" w14:textId="3605E782" w:rsidR="000E684E" w:rsidRPr="009B053A" w:rsidRDefault="000E684E" w:rsidP="000E684E">
      <w:r w:rsidRPr="009B053A">
        <w:t xml:space="preserve">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6.5B.2.2.1.4.1-1. The details of the uplink reference measurement channels (RMCs) are specified in </w:t>
      </w:r>
      <w:ins w:id="391" w:author="Anritsu" w:date="2023-05-10T12:46:00Z">
        <w:r w:rsidR="007E1BA6" w:rsidRPr="009B053A">
          <w:t>Annex A, clause A.2.</w:t>
        </w:r>
        <w:r w:rsidR="007E1BA6">
          <w:t>2</w:t>
        </w:r>
        <w:del w:id="392" w:author="Anritsu" w:date="2023-05-10T11:34:00Z">
          <w:r w:rsidR="007E1BA6" w:rsidRPr="009B053A" w:rsidDel="00B10C65">
            <w:delText>3</w:delText>
          </w:r>
        </w:del>
        <w:r w:rsidR="007E1BA6" w:rsidRPr="009B053A">
          <w:t xml:space="preserve"> for E-UTRA RMC for TDD, TS 36.521-1 [10] Annex A, clause A.2.2 for E-UTRA RMC for FDD, and TS 38.521-1 [8] Annex A, clause A.2 for NR RMC</w:t>
        </w:r>
      </w:ins>
      <w:del w:id="393" w:author="Anritsu" w:date="2023-05-10T12:46:00Z">
        <w:r w:rsidRPr="009B053A" w:rsidDel="007E1BA6">
          <w:delText>Annex A.2</w:delText>
        </w:r>
      </w:del>
      <w:r w:rsidRPr="009B053A">
        <w:t>. Configurations of PDSCH and PDCCH before measurement are specified in TS 36.521-1 [10] Annex C.2 and in TS 38.521-1 [8] Annex C.2 for E-UTRA CG and NR CG respectively.</w:t>
      </w:r>
    </w:p>
    <w:p w14:paraId="5B708F17" w14:textId="77777777" w:rsidR="000E684E" w:rsidRPr="009B053A" w:rsidRDefault="000E684E" w:rsidP="000E684E">
      <w:pPr>
        <w:pStyle w:val="TH"/>
      </w:pPr>
      <w:r w:rsidRPr="009B053A">
        <w:t>Table 6.5B.2.2.1.4.1-1: Test Configuration Table</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7085"/>
      </w:tblGrid>
      <w:tr w:rsidR="000E684E" w:rsidRPr="009B053A" w14:paraId="7282E417" w14:textId="77777777" w:rsidTr="009133D7">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82E47BD" w14:textId="77777777" w:rsidR="000E684E" w:rsidRPr="009B053A" w:rsidRDefault="000E684E" w:rsidP="009133D7">
            <w:pPr>
              <w:pStyle w:val="TAH"/>
            </w:pPr>
            <w:r w:rsidRPr="009B053A">
              <w:t>Initial Conditions and Test Parameters</w:t>
            </w:r>
          </w:p>
        </w:tc>
      </w:tr>
      <w:tr w:rsidR="000E684E" w:rsidRPr="009B053A" w14:paraId="06A53EC5" w14:textId="77777777" w:rsidTr="009133D7">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2753CAB" w14:textId="77777777" w:rsidR="000E684E" w:rsidRPr="009B053A" w:rsidRDefault="000E684E" w:rsidP="009133D7">
            <w:pPr>
              <w:pStyle w:val="TAH"/>
              <w:rPr>
                <w:b w:val="0"/>
                <w:bCs/>
              </w:rPr>
            </w:pPr>
            <w:r w:rsidRPr="009B053A">
              <w:rPr>
                <w:b w:val="0"/>
                <w:bCs/>
              </w:rPr>
              <w:t xml:space="preserve">Same as defined in Table 6.2B.2.2.4.1-1 with the following exceptions. </w:t>
            </w:r>
          </w:p>
        </w:tc>
      </w:tr>
      <w:tr w:rsidR="000E684E" w:rsidRPr="009B053A" w14:paraId="0B33B5F1" w14:textId="77777777" w:rsidTr="009133D7">
        <w:tc>
          <w:tcPr>
            <w:tcW w:w="1405" w:type="pct"/>
            <w:shd w:val="clear" w:color="auto" w:fill="auto"/>
          </w:tcPr>
          <w:p w14:paraId="0C65CC75" w14:textId="77777777" w:rsidR="000E684E" w:rsidRPr="009B053A" w:rsidRDefault="000E684E" w:rsidP="009133D7">
            <w:pPr>
              <w:pStyle w:val="TAL"/>
            </w:pPr>
            <w:r w:rsidRPr="009B053A">
              <w:t>Test Environment as specified in TS 38.508-1 [5] subclause 4.1</w:t>
            </w:r>
          </w:p>
        </w:tc>
        <w:tc>
          <w:tcPr>
            <w:tcW w:w="3595" w:type="pct"/>
          </w:tcPr>
          <w:p w14:paraId="38616385" w14:textId="77777777" w:rsidR="000E684E" w:rsidRPr="009B053A" w:rsidRDefault="000E684E" w:rsidP="009133D7">
            <w:pPr>
              <w:pStyle w:val="TAL"/>
            </w:pPr>
            <w:r w:rsidRPr="009B053A">
              <w:t>Normal</w:t>
            </w:r>
          </w:p>
        </w:tc>
      </w:tr>
    </w:tbl>
    <w:p w14:paraId="59D7A31C" w14:textId="77777777" w:rsidR="000E684E" w:rsidRPr="009B053A" w:rsidRDefault="000E684E" w:rsidP="000E684E">
      <w:pPr>
        <w:rPr>
          <w:lang w:eastAsia="zh-CN"/>
        </w:rPr>
      </w:pPr>
    </w:p>
    <w:p w14:paraId="40994ABB" w14:textId="77777777" w:rsidR="000E684E" w:rsidRPr="009B053A" w:rsidRDefault="000E684E" w:rsidP="000E684E">
      <w:pPr>
        <w:pStyle w:val="B10"/>
      </w:pPr>
      <w:r w:rsidRPr="009B053A">
        <w:t>1.</w:t>
      </w:r>
      <w:r w:rsidRPr="009B053A">
        <w:tab/>
        <w:t>Connect the SS to the UE antenna connectors as shown in TS 38.508-1 [6] Annex A, Figure A.3.1.1.1 for TE diagram and clause A.3.2.1 for UE diagram.</w:t>
      </w:r>
    </w:p>
    <w:p w14:paraId="53D4AE71" w14:textId="77777777" w:rsidR="000E684E" w:rsidRPr="009B053A" w:rsidRDefault="000E684E" w:rsidP="000E684E">
      <w:pPr>
        <w:pStyle w:val="B10"/>
      </w:pPr>
      <w:r w:rsidRPr="009B053A">
        <w:t>2. The parameter settings for the E-UTRA cell are set up according to TS 36.508 [11] clause 4.4.3, and the parameter settings for the NR cell are set up according to TS 38.508-1 [6] clause 4.4.3.</w:t>
      </w:r>
    </w:p>
    <w:p w14:paraId="2134FBF8" w14:textId="77777777" w:rsidR="000E684E" w:rsidRPr="009B053A" w:rsidRDefault="000E684E" w:rsidP="000E684E">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08B3278C" w14:textId="71A2FE19" w:rsidR="000E684E" w:rsidRPr="009B053A" w:rsidRDefault="000E684E" w:rsidP="000E684E">
      <w:pPr>
        <w:pStyle w:val="B10"/>
      </w:pPr>
      <w:r w:rsidRPr="009B053A">
        <w:t>4.</w:t>
      </w:r>
      <w:r w:rsidRPr="009B053A">
        <w:tab/>
        <w:t xml:space="preserve">The UL Reference Measurement channels are </w:t>
      </w:r>
      <w:del w:id="394" w:author="Anritsu" w:date="2023-05-10T12:46:00Z">
        <w:r w:rsidRPr="009B053A" w:rsidDel="007E1BA6">
          <w:delText>TS 36.521-1 [10] Annex A.2 and TS 38.521-1 [8] Annex A.2</w:delText>
        </w:r>
      </w:del>
      <w:ins w:id="395" w:author="Anritsu" w:date="2023-05-10T12:46:00Z">
        <w:r w:rsidR="007E1BA6">
          <w:t>set</w:t>
        </w:r>
      </w:ins>
      <w:r w:rsidRPr="009B053A">
        <w:t xml:space="preserve"> for E-UTRA CG and NR CG respectively.</w:t>
      </w:r>
    </w:p>
    <w:p w14:paraId="5C00E027" w14:textId="77777777" w:rsidR="000E684E" w:rsidRPr="009B053A" w:rsidRDefault="000E684E" w:rsidP="000E684E">
      <w:pPr>
        <w:pStyle w:val="B10"/>
      </w:pPr>
      <w:r w:rsidRPr="009B053A">
        <w:t>5.</w:t>
      </w:r>
      <w:r w:rsidRPr="009B053A">
        <w:tab/>
        <w:t>Propagation conditions are set according to TS 36.521-1 [10] Annex B.0 and TS 38.521-1 [8] Annex B.0 for E-UTRA CG and NR CG respectively.</w:t>
      </w:r>
    </w:p>
    <w:p w14:paraId="28A41E26" w14:textId="77777777" w:rsidR="000E684E" w:rsidRPr="009B053A" w:rsidRDefault="000E684E" w:rsidP="000E684E">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6.2B.3.2.4.3.</w:t>
      </w:r>
    </w:p>
    <w:p w14:paraId="3B255373" w14:textId="77777777" w:rsidR="000E684E" w:rsidRPr="009B053A" w:rsidRDefault="000E684E" w:rsidP="000E684E">
      <w:pPr>
        <w:pStyle w:val="B10"/>
      </w:pPr>
      <w:r w:rsidRPr="009B053A">
        <w:t>7.</w:t>
      </w:r>
      <w:r w:rsidRPr="009B053A">
        <w:tab/>
      </w:r>
      <w:bookmarkStart w:id="396" w:name="OLE_LINK140"/>
      <w:bookmarkStart w:id="397" w:name="OLE_LINK141"/>
      <w:r w:rsidRPr="009B053A">
        <w:t>For the case of testing overlapping E-UTRA and NR UL transmission scenario when both bands are TDD, ensure E-UTRA UL transmission overlaps with NR UL transmission in time by giving SCG a delay of 3 E-UTRA subframes, or by giving MCG a delay of 2 subframes.</w:t>
      </w:r>
      <w:bookmarkEnd w:id="396"/>
      <w:bookmarkEnd w:id="397"/>
    </w:p>
    <w:p w14:paraId="77B45B5B" w14:textId="77777777" w:rsidR="007E1BA6" w:rsidRPr="009B053A" w:rsidRDefault="007E1BA6" w:rsidP="007E1BA6">
      <w:pPr>
        <w:pStyle w:val="H6"/>
      </w:pPr>
      <w:bookmarkStart w:id="398" w:name="_Toc27475781"/>
      <w:bookmarkStart w:id="399" w:name="_Toc29495320"/>
      <w:bookmarkStart w:id="400" w:name="_Toc36116365"/>
      <w:bookmarkStart w:id="401" w:name="_Toc36118414"/>
      <w:bookmarkStart w:id="402" w:name="_Toc36560529"/>
      <w:bookmarkStart w:id="403" w:name="_Toc43977046"/>
      <w:bookmarkStart w:id="404" w:name="_Toc52213621"/>
      <w:bookmarkStart w:id="405" w:name="_Toc60743085"/>
      <w:bookmarkStart w:id="406" w:name="_Toc68206275"/>
      <w:bookmarkStart w:id="407" w:name="_Toc75972076"/>
      <w:bookmarkStart w:id="408" w:name="_Toc85051508"/>
      <w:bookmarkStart w:id="409" w:name="_Toc90493527"/>
      <w:bookmarkStart w:id="410" w:name="_Toc90494167"/>
      <w:bookmarkStart w:id="411" w:name="_Toc100094205"/>
      <w:bookmarkStart w:id="412" w:name="_Toc106872871"/>
      <w:bookmarkStart w:id="413" w:name="_Toc13324992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C4BF86" w14:textId="77777777" w:rsidR="007E1BA6" w:rsidRDefault="007E1BA6" w:rsidP="007E1BA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6F53A2" w14:textId="77777777" w:rsidR="000E684E" w:rsidRPr="009B053A" w:rsidRDefault="000E684E" w:rsidP="000E684E">
      <w:pPr>
        <w:pStyle w:val="5"/>
      </w:pPr>
      <w:bookmarkStart w:id="414" w:name="_Toc27475782"/>
      <w:bookmarkStart w:id="415" w:name="_Toc29495321"/>
      <w:bookmarkStart w:id="416" w:name="_Toc36116366"/>
      <w:bookmarkStart w:id="417" w:name="_Toc36118415"/>
      <w:bookmarkStart w:id="418" w:name="_Toc36560530"/>
      <w:bookmarkStart w:id="419" w:name="_Toc43977047"/>
      <w:bookmarkStart w:id="420" w:name="_Toc52213622"/>
      <w:bookmarkStart w:id="421" w:name="_Toc60743086"/>
      <w:bookmarkStart w:id="422" w:name="_Toc68206276"/>
      <w:bookmarkStart w:id="423" w:name="_Toc75972077"/>
      <w:bookmarkStart w:id="424" w:name="_Toc85051509"/>
      <w:bookmarkStart w:id="425" w:name="_Toc90493528"/>
      <w:bookmarkStart w:id="426" w:name="_Toc90494168"/>
      <w:bookmarkStart w:id="427" w:name="_Toc100094206"/>
      <w:bookmarkStart w:id="428" w:name="_Toc106872872"/>
      <w:bookmarkStart w:id="429" w:name="_Toc133249929"/>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Pr="009B053A">
        <w:t>6.5B.2.2.3</w:t>
      </w:r>
      <w:r w:rsidRPr="009B053A">
        <w:tab/>
        <w:t>Adjacent channel leakage ratio for intra-band non-contiguous EN-DC</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05BA392" w14:textId="77777777" w:rsidR="007E1BA6" w:rsidRPr="009B053A" w:rsidRDefault="007E1BA6" w:rsidP="007E1BA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3BE503" w14:textId="77777777" w:rsidR="000E684E" w:rsidRPr="009B053A" w:rsidRDefault="000E684E" w:rsidP="000E684E">
      <w:pPr>
        <w:pStyle w:val="H6"/>
      </w:pPr>
      <w:r w:rsidRPr="009B053A">
        <w:t>6.5B.2.2.3.4.1</w:t>
      </w:r>
      <w:r w:rsidRPr="009B053A">
        <w:tab/>
        <w:t>Initial conditions</w:t>
      </w:r>
    </w:p>
    <w:p w14:paraId="57CD6739" w14:textId="77777777" w:rsidR="000E684E" w:rsidRPr="009B053A" w:rsidRDefault="000E684E" w:rsidP="000E684E">
      <w:r w:rsidRPr="009B053A">
        <w:t>Initial conditions are a set of test configurations the UE needs to be tested in and the steps for the SS to take with the UE to reach the correct measurement state.</w:t>
      </w:r>
    </w:p>
    <w:p w14:paraId="7DFDEC51" w14:textId="2116F9EA" w:rsidR="000E684E" w:rsidRPr="009B053A" w:rsidRDefault="000E684E" w:rsidP="000E684E">
      <w:r w:rsidRPr="009B053A">
        <w:t xml:space="preserve">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6.5B.2.2.3.4.1-1. The details of the uplink reference measurement channels (RMCs) are specified in </w:t>
      </w:r>
      <w:ins w:id="430" w:author="Anritsu" w:date="2023-05-10T12:47:00Z">
        <w:r w:rsidR="007E1BA6" w:rsidRPr="009B053A">
          <w:t>Annex A, clause A.2.</w:t>
        </w:r>
        <w:r w:rsidR="007E1BA6">
          <w:t>2</w:t>
        </w:r>
        <w:del w:id="431" w:author="Anritsu" w:date="2023-05-10T11:34:00Z">
          <w:r w:rsidR="007E1BA6" w:rsidRPr="009B053A" w:rsidDel="00B10C65">
            <w:delText>3</w:delText>
          </w:r>
        </w:del>
        <w:r w:rsidR="007E1BA6" w:rsidRPr="009B053A">
          <w:t xml:space="preserve"> for E-UTRA RMC for TDD, TS 36.521-1 [10] Annex A, clause A.2.2 for E-UTRA RMC for FDD, and TS 38.521-1 [8] Annex A, clause A.2 for NR RMC</w:t>
        </w:r>
      </w:ins>
      <w:del w:id="432" w:author="Anritsu" w:date="2023-05-10T12:47:00Z">
        <w:r w:rsidRPr="009B053A" w:rsidDel="007E1BA6">
          <w:delText>Annex A.2</w:delText>
        </w:r>
      </w:del>
      <w:r w:rsidRPr="009B053A">
        <w:t>. Configurations of PDSCH and PDCCH before measurement are specified in TS 36.521-1 [10] Annex C.2 and in TS 38.521-1 [8] Annex C.2 for E-UTRA CG and NR CG respectively.</w:t>
      </w:r>
    </w:p>
    <w:p w14:paraId="115FCDE0" w14:textId="77777777" w:rsidR="000E684E" w:rsidRPr="009B053A" w:rsidRDefault="000E684E" w:rsidP="000E684E">
      <w:pPr>
        <w:pStyle w:val="TH"/>
      </w:pPr>
      <w:r w:rsidRPr="009B053A">
        <w:t xml:space="preserve">Table 6.5B.2.2.3.4.1-1: Test Configuration Table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684E" w:rsidRPr="009B053A" w14:paraId="2929B6F1" w14:textId="77777777" w:rsidTr="009133D7">
        <w:tc>
          <w:tcPr>
            <w:tcW w:w="5000" w:type="pct"/>
            <w:tcBorders>
              <w:top w:val="single" w:sz="4" w:space="0" w:color="auto"/>
              <w:left w:val="single" w:sz="4" w:space="0" w:color="auto"/>
              <w:bottom w:val="single" w:sz="4" w:space="0" w:color="auto"/>
              <w:right w:val="single" w:sz="4" w:space="0" w:color="auto"/>
            </w:tcBorders>
            <w:shd w:val="clear" w:color="auto" w:fill="auto"/>
          </w:tcPr>
          <w:p w14:paraId="2369B3F6" w14:textId="77777777" w:rsidR="000E684E" w:rsidRPr="009B053A" w:rsidRDefault="000E684E" w:rsidP="009133D7">
            <w:pPr>
              <w:pStyle w:val="TAH"/>
            </w:pPr>
            <w:r w:rsidRPr="009B053A">
              <w:t>Initial Conditions and Test Parameters</w:t>
            </w:r>
          </w:p>
        </w:tc>
      </w:tr>
      <w:tr w:rsidR="000E684E" w:rsidRPr="009B053A" w14:paraId="22E4E618" w14:textId="77777777" w:rsidTr="009133D7">
        <w:tc>
          <w:tcPr>
            <w:tcW w:w="5000" w:type="pct"/>
            <w:tcBorders>
              <w:top w:val="single" w:sz="4" w:space="0" w:color="auto"/>
              <w:left w:val="single" w:sz="4" w:space="0" w:color="auto"/>
              <w:bottom w:val="single" w:sz="4" w:space="0" w:color="auto"/>
              <w:right w:val="single" w:sz="4" w:space="0" w:color="auto"/>
            </w:tcBorders>
            <w:shd w:val="clear" w:color="auto" w:fill="auto"/>
          </w:tcPr>
          <w:p w14:paraId="405BF578" w14:textId="77777777" w:rsidR="000E684E" w:rsidRPr="009B053A" w:rsidRDefault="000E684E" w:rsidP="009133D7">
            <w:pPr>
              <w:pStyle w:val="TAH"/>
            </w:pPr>
            <w:r w:rsidRPr="009B053A">
              <w:rPr>
                <w:b w:val="0"/>
                <w:bCs/>
              </w:rPr>
              <w:t>Same as defined in Table 6.2B.2.2.4.1-1</w:t>
            </w:r>
          </w:p>
        </w:tc>
      </w:tr>
    </w:tbl>
    <w:p w14:paraId="425BF6F8" w14:textId="77777777" w:rsidR="000E684E" w:rsidRPr="009B053A" w:rsidRDefault="000E684E" w:rsidP="000E684E"/>
    <w:p w14:paraId="5D1E502C" w14:textId="77777777" w:rsidR="000E684E" w:rsidRPr="009B053A" w:rsidRDefault="000E684E" w:rsidP="000E684E">
      <w:pPr>
        <w:pStyle w:val="B10"/>
      </w:pPr>
      <w:r w:rsidRPr="009B053A">
        <w:t>1.</w:t>
      </w:r>
      <w:r w:rsidRPr="009B053A">
        <w:tab/>
        <w:t>Connect the SS to the UE antenna connectors as shown in TS 38.508-1 [6] Annex A, Figure A.3.1.1.1 for TE diagram and clause A.3.2.1 for UE diagram.</w:t>
      </w:r>
    </w:p>
    <w:p w14:paraId="6EF69E25" w14:textId="77777777" w:rsidR="000E684E" w:rsidRPr="009B053A" w:rsidRDefault="000E684E" w:rsidP="000E684E">
      <w:pPr>
        <w:pStyle w:val="B10"/>
      </w:pPr>
      <w:r w:rsidRPr="009B053A">
        <w:t>2. The parameter settings for the E-UTRA cell are set up according to TS 36.508 [11] clause 4.4.3, and the parameter settings for the NR cell are set up according to TS 38.508-1 [6] clause 4.4.3.</w:t>
      </w:r>
    </w:p>
    <w:p w14:paraId="061DDC71" w14:textId="77777777" w:rsidR="000E684E" w:rsidRPr="009B053A" w:rsidRDefault="000E684E" w:rsidP="000E684E">
      <w:pPr>
        <w:pStyle w:val="B10"/>
      </w:pPr>
      <w:r w:rsidRPr="009B053A">
        <w:t>3.</w:t>
      </w:r>
      <w:r w:rsidRPr="009B053A">
        <w:tab/>
        <w:t>Downlink signals are initially set up according to TS 36.521-1 [10] Annex C.0 and TS 38.521-1 [8] Annex C.0 for E-UTRA CG and NR CG respectively, and uplink signals according to TS 36.521-1 [10] Annex H and TS 38.521-1 [8] Annex G for E-UTRA CG and NR CG respectively.</w:t>
      </w:r>
    </w:p>
    <w:p w14:paraId="429E9D36" w14:textId="089AD5C4" w:rsidR="000E684E" w:rsidRPr="009B053A" w:rsidRDefault="000E684E" w:rsidP="000E684E">
      <w:pPr>
        <w:pStyle w:val="B10"/>
      </w:pPr>
      <w:r w:rsidRPr="009B053A">
        <w:t>4.</w:t>
      </w:r>
      <w:r w:rsidRPr="009B053A">
        <w:tab/>
        <w:t xml:space="preserve">The UL Reference Measurement channels are </w:t>
      </w:r>
      <w:del w:id="433" w:author="Anritsu" w:date="2023-05-10T12:47:00Z">
        <w:r w:rsidRPr="009B053A" w:rsidDel="007E1BA6">
          <w:delText>TS 36.521-1 [10] Annex A.2 and TS 38.521-1 [8] Annex A.2</w:delText>
        </w:r>
      </w:del>
      <w:ins w:id="434" w:author="Anritsu" w:date="2023-05-10T12:47:00Z">
        <w:r w:rsidR="007E1BA6">
          <w:t>set</w:t>
        </w:r>
      </w:ins>
      <w:r w:rsidRPr="009B053A">
        <w:t xml:space="preserve"> for E-UTRA CG and NR CG respectively.</w:t>
      </w:r>
    </w:p>
    <w:p w14:paraId="5A02095E" w14:textId="77777777" w:rsidR="000E684E" w:rsidRPr="009B053A" w:rsidRDefault="000E684E" w:rsidP="000E684E">
      <w:pPr>
        <w:pStyle w:val="B10"/>
      </w:pPr>
      <w:r w:rsidRPr="009B053A">
        <w:t>5.</w:t>
      </w:r>
      <w:r w:rsidRPr="009B053A">
        <w:tab/>
        <w:t>Propagation conditions are set according to TS 36.521-1 [10] Annex B.0 and TS 38.521-1 [8] Annex B.0 for E-UTRA CG and NR CG respectively.</w:t>
      </w:r>
    </w:p>
    <w:p w14:paraId="1B2E3271" w14:textId="77777777" w:rsidR="000E684E" w:rsidRPr="009B053A" w:rsidRDefault="000E684E" w:rsidP="000E684E">
      <w:pPr>
        <w:pStyle w:val="B10"/>
      </w:pPr>
      <w:r w:rsidRPr="009B053A">
        <w:t>6.</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6.2B.3.2.4.3.</w:t>
      </w:r>
    </w:p>
    <w:p w14:paraId="5651E3FA" w14:textId="77777777" w:rsidR="000E684E" w:rsidRPr="009B053A" w:rsidRDefault="000E684E" w:rsidP="000E684E">
      <w:pPr>
        <w:pStyle w:val="B10"/>
      </w:pPr>
      <w:r w:rsidRPr="009B053A">
        <w:t>7.</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AE6C127" w14:textId="77777777" w:rsidR="007E1BA6" w:rsidRDefault="007E1BA6" w:rsidP="007E1BA6">
      <w:pPr>
        <w:pStyle w:val="2"/>
        <w:rPr>
          <w:noProof/>
          <w:color w:val="FF0000"/>
          <w:lang w:eastAsia="ja-JP"/>
        </w:rPr>
      </w:pPr>
      <w:bookmarkStart w:id="435" w:name="_Toc27475783"/>
      <w:bookmarkStart w:id="436" w:name="_Toc29495322"/>
      <w:bookmarkStart w:id="437" w:name="_Toc36116367"/>
      <w:bookmarkStart w:id="438" w:name="_Toc36118416"/>
      <w:bookmarkStart w:id="439" w:name="_Toc36560531"/>
      <w:bookmarkStart w:id="440" w:name="_Toc43977048"/>
      <w:bookmarkStart w:id="441" w:name="_Toc52213623"/>
      <w:bookmarkStart w:id="442" w:name="_Toc60743087"/>
      <w:bookmarkStart w:id="443" w:name="_Toc68206277"/>
      <w:bookmarkStart w:id="444" w:name="_Toc75972078"/>
      <w:bookmarkStart w:id="445" w:name="_Toc85051510"/>
      <w:bookmarkStart w:id="446" w:name="_Toc90493529"/>
      <w:bookmarkStart w:id="447" w:name="_Toc90494169"/>
      <w:bookmarkStart w:id="448" w:name="_Toc100094207"/>
      <w:bookmarkStart w:id="449" w:name="_Toc106872873"/>
      <w:bookmarkStart w:id="450" w:name="_Toc13324993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B93687A" w14:textId="77777777" w:rsidR="000E684E" w:rsidRPr="009B053A" w:rsidRDefault="000E684E" w:rsidP="000E684E">
      <w:pPr>
        <w:pStyle w:val="5"/>
      </w:pPr>
      <w:bookmarkStart w:id="451" w:name="_Toc27475811"/>
      <w:bookmarkStart w:id="452" w:name="_Toc29495339"/>
      <w:bookmarkStart w:id="453" w:name="_Toc36116384"/>
      <w:bookmarkStart w:id="454" w:name="_Toc36118433"/>
      <w:bookmarkStart w:id="455" w:name="_Toc36560548"/>
      <w:bookmarkStart w:id="456" w:name="_Toc43977065"/>
      <w:bookmarkStart w:id="457" w:name="_Toc52213641"/>
      <w:bookmarkStart w:id="458" w:name="_Toc60743106"/>
      <w:bookmarkStart w:id="459" w:name="_Toc68206294"/>
      <w:bookmarkStart w:id="460" w:name="_Toc75972095"/>
      <w:bookmarkStart w:id="461" w:name="_Toc85051530"/>
      <w:bookmarkStart w:id="462" w:name="_Toc90493549"/>
      <w:bookmarkStart w:id="463" w:name="_Toc90494189"/>
      <w:bookmarkStart w:id="464" w:name="_Toc100094228"/>
      <w:bookmarkStart w:id="465" w:name="_Toc106872903"/>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sidRPr="009B053A">
        <w:t>6.5B.3.1.2</w:t>
      </w:r>
      <w:r w:rsidRPr="009B053A">
        <w:tab/>
        <w:t>Spurious emission band UE co-existence for intra-band contiguous EN-DC</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A84504E" w14:textId="77777777" w:rsidR="00C60B99" w:rsidRPr="009B053A" w:rsidRDefault="00C60B99" w:rsidP="00C60B99">
      <w:pPr>
        <w:pStyle w:val="H6"/>
      </w:pPr>
      <w:bookmarkStart w:id="466" w:name="_Hlk52582700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7E9D5E" w14:textId="77777777" w:rsidR="000E684E" w:rsidRPr="009B053A" w:rsidRDefault="000E684E" w:rsidP="000E684E">
      <w:pPr>
        <w:pStyle w:val="H6"/>
      </w:pPr>
      <w:r w:rsidRPr="009B053A">
        <w:t>6.5B.3.1.2.4.1</w:t>
      </w:r>
      <w:bookmarkEnd w:id="466"/>
      <w:r w:rsidRPr="009B053A">
        <w:tab/>
        <w:t>Initial conditions</w:t>
      </w:r>
    </w:p>
    <w:p w14:paraId="6A67F131" w14:textId="77777777" w:rsidR="000E684E" w:rsidRPr="009B053A" w:rsidRDefault="000E684E" w:rsidP="000E684E">
      <w:r w:rsidRPr="009B053A">
        <w:t>Initial conditions are a set of test configurations the UE needs to be tested in and the steps for the SS to take with the UE to reach the correct measurement state.</w:t>
      </w:r>
    </w:p>
    <w:p w14:paraId="309CE108" w14:textId="0C9F6BAB" w:rsidR="000E684E" w:rsidRPr="009B053A" w:rsidRDefault="000E684E" w:rsidP="000E684E">
      <w:r w:rsidRPr="009B053A">
        <w:t xml:space="preserve">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these configurations shall be tested with applicable test parameters for each EN-DC configuration specified in clause 5.3B.1.2 and are shown in Table 6.5B.3.1.2.4.1-1. The details of the uplink reference measurement channels (RMCs) are specified in </w:t>
      </w:r>
      <w:del w:id="467" w:author="Anritsu" w:date="2023-05-10T13:06:00Z">
        <w:r w:rsidRPr="009B053A" w:rsidDel="0049769A">
          <w:delText xml:space="preserve">TS 36.521-1 [10] </w:delText>
        </w:r>
      </w:del>
      <w:r w:rsidRPr="009B053A">
        <w:t>Annexe A, clause A.2.</w:t>
      </w:r>
      <w:ins w:id="468" w:author="Anritsu" w:date="2023-05-10T13:06:00Z">
        <w:r w:rsidR="0049769A">
          <w:t>2</w:t>
        </w:r>
      </w:ins>
      <w:del w:id="469" w:author="Anritsu" w:date="2023-05-10T13:06:00Z">
        <w:r w:rsidRPr="009B053A" w:rsidDel="0049769A">
          <w:delText>3</w:delText>
        </w:r>
      </w:del>
      <w:r w:rsidRPr="009B053A">
        <w:t xml:space="preserve">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D71CFE5" w14:textId="77777777" w:rsidR="000E684E" w:rsidRPr="009B053A" w:rsidRDefault="000E684E" w:rsidP="000E684E">
      <w:pPr>
        <w:pStyle w:val="TH"/>
      </w:pPr>
      <w:bookmarkStart w:id="470" w:name="_Hlk968770"/>
      <w:r w:rsidRPr="009B053A">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E684E" w:rsidRPr="009B053A" w14:paraId="792CE1DF"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470"/>
          <w:p w14:paraId="62412B74" w14:textId="77777777" w:rsidR="000E684E" w:rsidRPr="009B053A" w:rsidRDefault="000E684E" w:rsidP="009133D7">
            <w:pPr>
              <w:pStyle w:val="TAN"/>
            </w:pPr>
            <w:r w:rsidRPr="009B053A">
              <w:t>Initial Conditions</w:t>
            </w:r>
          </w:p>
        </w:tc>
      </w:tr>
      <w:tr w:rsidR="000E684E" w:rsidRPr="009B053A" w14:paraId="3D484C59"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E214F5" w14:textId="77777777" w:rsidR="000E684E" w:rsidRPr="009B053A" w:rsidRDefault="000E684E" w:rsidP="009133D7">
            <w:pPr>
              <w:pStyle w:val="TAL"/>
            </w:pPr>
            <w:r w:rsidRPr="009B053A">
              <w:t>Test Environment</w:t>
            </w:r>
          </w:p>
          <w:p w14:paraId="014AD90B" w14:textId="77777777" w:rsidR="000E684E" w:rsidRPr="009B053A" w:rsidRDefault="000E684E" w:rsidP="009133D7">
            <w:pPr>
              <w:pStyle w:val="TAL"/>
              <w:rPr>
                <w:bCs/>
              </w:rPr>
            </w:pPr>
            <w:r w:rsidRPr="009B053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752CE6" w14:textId="77777777" w:rsidR="000E684E" w:rsidRPr="009B053A" w:rsidRDefault="000E684E" w:rsidP="009133D7">
            <w:pPr>
              <w:pStyle w:val="TAL"/>
            </w:pPr>
            <w:r w:rsidRPr="009B053A">
              <w:t>Normal</w:t>
            </w:r>
          </w:p>
        </w:tc>
      </w:tr>
      <w:tr w:rsidR="000E684E" w:rsidRPr="009B053A" w14:paraId="3CF23C2B"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9A5BAAE" w14:textId="77777777" w:rsidR="000E684E" w:rsidRPr="009B053A" w:rsidRDefault="000E684E" w:rsidP="009133D7">
            <w:pPr>
              <w:pStyle w:val="TAL"/>
            </w:pPr>
            <w:r w:rsidRPr="009B053A">
              <w:t>Test Frequencies</w:t>
            </w:r>
          </w:p>
          <w:p w14:paraId="05F753D2" w14:textId="77777777" w:rsidR="000E684E" w:rsidRPr="009B053A" w:rsidRDefault="000E684E" w:rsidP="009133D7">
            <w:pPr>
              <w:pStyle w:val="TAL"/>
            </w:pPr>
            <w:r w:rsidRPr="009B053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575203" w14:textId="77777777" w:rsidR="000E684E" w:rsidRPr="009B053A" w:rsidRDefault="000E684E" w:rsidP="009133D7">
            <w:pPr>
              <w:pStyle w:val="TAL"/>
            </w:pPr>
            <w:r w:rsidRPr="009B053A">
              <w:rPr>
                <w:rFonts w:eastAsia="ＭＳ Ｐゴシック"/>
              </w:rPr>
              <w:t>Low range, High range</w:t>
            </w:r>
          </w:p>
        </w:tc>
      </w:tr>
      <w:tr w:rsidR="000E684E" w:rsidRPr="009B053A" w14:paraId="4C34E765"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3FB19DC" w14:textId="77777777" w:rsidR="000E684E" w:rsidRPr="009B053A" w:rsidRDefault="000E684E" w:rsidP="009133D7">
            <w:pPr>
              <w:pStyle w:val="TAL"/>
            </w:pPr>
            <w:r w:rsidRPr="009B053A">
              <w:rPr>
                <w:bCs/>
              </w:rPr>
              <w:t>Test EN-DC bandwidth combination</w:t>
            </w:r>
            <w:r w:rsidRPr="009B053A">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31BD767" w14:textId="77777777" w:rsidR="000E684E" w:rsidRPr="009B053A" w:rsidRDefault="000E684E" w:rsidP="009133D7">
            <w:pPr>
              <w:pStyle w:val="TAL"/>
              <w:rPr>
                <w:vertAlign w:val="subscript"/>
              </w:rPr>
            </w:pPr>
            <w:r w:rsidRPr="009B053A">
              <w:t>Lowest and Highest N</w:t>
            </w:r>
            <w:r w:rsidRPr="009B053A">
              <w:rPr>
                <w:vertAlign w:val="subscript"/>
              </w:rPr>
              <w:t>RB_agg</w:t>
            </w:r>
          </w:p>
          <w:p w14:paraId="1E235307" w14:textId="77777777" w:rsidR="000E684E" w:rsidRPr="009B053A" w:rsidRDefault="000E684E" w:rsidP="009133D7">
            <w:pPr>
              <w:pStyle w:val="TAL"/>
            </w:pPr>
            <w:r w:rsidRPr="009B053A">
              <w:t>(NOTE 3)</w:t>
            </w:r>
          </w:p>
        </w:tc>
      </w:tr>
      <w:tr w:rsidR="000E684E" w:rsidRPr="009B053A" w14:paraId="5D4E37B6"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9DDBD8" w14:textId="77777777" w:rsidR="000E684E" w:rsidRPr="009B053A" w:rsidRDefault="000E684E" w:rsidP="009133D7">
            <w:pPr>
              <w:pStyle w:val="TAL"/>
              <w:rPr>
                <w:bCs/>
              </w:rPr>
            </w:pPr>
            <w:r w:rsidRPr="009B053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707B240" w14:textId="77777777" w:rsidR="000E684E" w:rsidRPr="009B053A" w:rsidRDefault="000E684E" w:rsidP="009133D7">
            <w:pPr>
              <w:pStyle w:val="TAL"/>
            </w:pPr>
            <w:r w:rsidRPr="009B053A">
              <w:t>Lowest SCS per Channel Bandwidth</w:t>
            </w:r>
          </w:p>
        </w:tc>
      </w:tr>
      <w:tr w:rsidR="000E684E" w:rsidRPr="009B053A" w14:paraId="7862CF2A"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CBC21A1" w14:textId="77777777" w:rsidR="000E684E" w:rsidRPr="009B053A" w:rsidRDefault="000E684E" w:rsidP="009133D7">
            <w:pPr>
              <w:pStyle w:val="TAH"/>
            </w:pPr>
            <w:r w:rsidRPr="009B053A">
              <w:t>Test Parameters</w:t>
            </w:r>
          </w:p>
        </w:tc>
      </w:tr>
      <w:tr w:rsidR="000E684E" w:rsidRPr="009B053A" w14:paraId="2AED0348" w14:textId="77777777" w:rsidTr="009133D7">
        <w:trPr>
          <w:jc w:val="center"/>
        </w:trPr>
        <w:tc>
          <w:tcPr>
            <w:tcW w:w="1404" w:type="dxa"/>
            <w:vMerge w:val="restart"/>
            <w:tcBorders>
              <w:top w:val="single" w:sz="4" w:space="0" w:color="auto"/>
              <w:left w:val="single" w:sz="4" w:space="0" w:color="auto"/>
              <w:right w:val="single" w:sz="4" w:space="0" w:color="auto"/>
            </w:tcBorders>
            <w:hideMark/>
          </w:tcPr>
          <w:p w14:paraId="01B26883" w14:textId="77777777" w:rsidR="000E684E" w:rsidRPr="009B053A" w:rsidRDefault="000E684E" w:rsidP="009133D7">
            <w:pPr>
              <w:pStyle w:val="TAH"/>
            </w:pPr>
            <w:r w:rsidRPr="009B053A">
              <w:t>Test ID</w:t>
            </w:r>
          </w:p>
        </w:tc>
        <w:tc>
          <w:tcPr>
            <w:tcW w:w="2126" w:type="dxa"/>
            <w:vMerge w:val="restart"/>
            <w:tcBorders>
              <w:top w:val="single" w:sz="4" w:space="0" w:color="auto"/>
              <w:left w:val="single" w:sz="4" w:space="0" w:color="auto"/>
              <w:right w:val="single" w:sz="4" w:space="0" w:color="auto"/>
            </w:tcBorders>
            <w:hideMark/>
          </w:tcPr>
          <w:p w14:paraId="34600C95" w14:textId="77777777" w:rsidR="000E684E" w:rsidRPr="009B053A" w:rsidRDefault="000E684E" w:rsidP="009133D7">
            <w:pPr>
              <w:pStyle w:val="TAH"/>
            </w:pPr>
            <w:r w:rsidRPr="009B053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3CF834D" w14:textId="77777777" w:rsidR="000E684E" w:rsidRPr="009B053A" w:rsidRDefault="000E684E" w:rsidP="009133D7">
            <w:pPr>
              <w:pStyle w:val="TAH"/>
            </w:pPr>
            <w:r w:rsidRPr="009B053A">
              <w:t>EN-DC Uplink Configuration</w:t>
            </w:r>
          </w:p>
        </w:tc>
      </w:tr>
      <w:tr w:rsidR="000E684E" w:rsidRPr="009B053A" w14:paraId="61746FFE" w14:textId="77777777" w:rsidTr="009133D7">
        <w:trPr>
          <w:jc w:val="center"/>
        </w:trPr>
        <w:tc>
          <w:tcPr>
            <w:tcW w:w="1404" w:type="dxa"/>
            <w:vMerge/>
            <w:tcBorders>
              <w:left w:val="single" w:sz="4" w:space="0" w:color="auto"/>
              <w:right w:val="single" w:sz="4" w:space="0" w:color="auto"/>
            </w:tcBorders>
          </w:tcPr>
          <w:p w14:paraId="61A3A09E" w14:textId="77777777" w:rsidR="000E684E" w:rsidRPr="009B053A" w:rsidRDefault="000E684E" w:rsidP="009133D7">
            <w:pPr>
              <w:pStyle w:val="TAH"/>
            </w:pPr>
          </w:p>
        </w:tc>
        <w:tc>
          <w:tcPr>
            <w:tcW w:w="2126" w:type="dxa"/>
            <w:vMerge/>
            <w:tcBorders>
              <w:left w:val="single" w:sz="4" w:space="0" w:color="auto"/>
              <w:right w:val="single" w:sz="4" w:space="0" w:color="auto"/>
            </w:tcBorders>
          </w:tcPr>
          <w:p w14:paraId="5D55C7D4" w14:textId="77777777" w:rsidR="000E684E" w:rsidRPr="009B053A" w:rsidRDefault="000E684E" w:rsidP="009133D7">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3EE00893" w14:textId="77777777" w:rsidR="000E684E" w:rsidRPr="009B053A" w:rsidRDefault="000E684E" w:rsidP="009133D7">
            <w:pPr>
              <w:pStyle w:val="TAH"/>
            </w:pPr>
            <w:r w:rsidRPr="009B053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3B5D335" w14:textId="77777777" w:rsidR="000E684E" w:rsidRPr="009B053A" w:rsidRDefault="000E684E" w:rsidP="009133D7">
            <w:pPr>
              <w:pStyle w:val="TAH"/>
            </w:pPr>
            <w:r w:rsidRPr="009B053A">
              <w:t>NR Cell</w:t>
            </w:r>
          </w:p>
        </w:tc>
      </w:tr>
      <w:tr w:rsidR="000E684E" w:rsidRPr="009B053A" w14:paraId="60B9A32D" w14:textId="77777777" w:rsidTr="009133D7">
        <w:trPr>
          <w:cantSplit/>
          <w:trHeight w:val="176"/>
          <w:jc w:val="center"/>
        </w:trPr>
        <w:tc>
          <w:tcPr>
            <w:tcW w:w="1404" w:type="dxa"/>
            <w:vMerge/>
            <w:tcBorders>
              <w:left w:val="single" w:sz="4" w:space="0" w:color="auto"/>
              <w:bottom w:val="single" w:sz="4" w:space="0" w:color="auto"/>
              <w:right w:val="single" w:sz="4" w:space="0" w:color="auto"/>
            </w:tcBorders>
          </w:tcPr>
          <w:p w14:paraId="4AF95803" w14:textId="77777777" w:rsidR="000E684E" w:rsidRPr="009B053A" w:rsidRDefault="000E684E" w:rsidP="009133D7">
            <w:pPr>
              <w:pStyle w:val="TAH"/>
            </w:pPr>
          </w:p>
        </w:tc>
        <w:tc>
          <w:tcPr>
            <w:tcW w:w="2126" w:type="dxa"/>
            <w:vMerge/>
            <w:tcBorders>
              <w:left w:val="single" w:sz="4" w:space="0" w:color="auto"/>
              <w:bottom w:val="single" w:sz="4" w:space="0" w:color="auto"/>
              <w:right w:val="single" w:sz="4" w:space="0" w:color="auto"/>
            </w:tcBorders>
          </w:tcPr>
          <w:p w14:paraId="5AB244C7" w14:textId="77777777" w:rsidR="000E684E" w:rsidRPr="009B053A" w:rsidRDefault="000E684E" w:rsidP="009133D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4057065" w14:textId="77777777" w:rsidR="000E684E" w:rsidRPr="009B053A" w:rsidRDefault="000E684E" w:rsidP="009133D7">
            <w:pPr>
              <w:pStyle w:val="TAH"/>
            </w:pPr>
            <w:r w:rsidRPr="009B053A">
              <w:t>Modulation</w:t>
            </w:r>
          </w:p>
        </w:tc>
        <w:tc>
          <w:tcPr>
            <w:tcW w:w="1134" w:type="dxa"/>
            <w:tcBorders>
              <w:top w:val="single" w:sz="4" w:space="0" w:color="auto"/>
              <w:left w:val="single" w:sz="4" w:space="0" w:color="auto"/>
              <w:bottom w:val="single" w:sz="4" w:space="0" w:color="auto"/>
              <w:right w:val="single" w:sz="4" w:space="0" w:color="auto"/>
            </w:tcBorders>
            <w:hideMark/>
          </w:tcPr>
          <w:p w14:paraId="5FB58DF5" w14:textId="77777777" w:rsidR="000E684E" w:rsidRPr="009B053A" w:rsidRDefault="000E684E" w:rsidP="009133D7">
            <w:pPr>
              <w:pStyle w:val="TAH"/>
            </w:pPr>
            <w:r w:rsidRPr="009B053A">
              <w:t>RB allocation</w:t>
            </w:r>
          </w:p>
          <w:p w14:paraId="5313E3D8" w14:textId="77777777" w:rsidR="000E684E" w:rsidRPr="009B053A" w:rsidRDefault="000E684E" w:rsidP="009133D7">
            <w:pPr>
              <w:pStyle w:val="TAH"/>
            </w:pPr>
            <w:r w:rsidRPr="009B053A">
              <w:t>(NOTE 2)</w:t>
            </w:r>
          </w:p>
        </w:tc>
        <w:tc>
          <w:tcPr>
            <w:tcW w:w="1276" w:type="dxa"/>
            <w:tcBorders>
              <w:top w:val="single" w:sz="4" w:space="0" w:color="auto"/>
              <w:left w:val="single" w:sz="4" w:space="0" w:color="auto"/>
              <w:bottom w:val="single" w:sz="4" w:space="0" w:color="auto"/>
              <w:right w:val="single" w:sz="4" w:space="0" w:color="auto"/>
            </w:tcBorders>
          </w:tcPr>
          <w:p w14:paraId="3D18A844" w14:textId="77777777" w:rsidR="000E684E" w:rsidRPr="009B053A" w:rsidRDefault="000E684E" w:rsidP="009133D7">
            <w:pPr>
              <w:pStyle w:val="TAH"/>
            </w:pPr>
            <w:r w:rsidRPr="009B053A">
              <w:t>Modulation</w:t>
            </w:r>
          </w:p>
        </w:tc>
        <w:tc>
          <w:tcPr>
            <w:tcW w:w="1544" w:type="dxa"/>
            <w:tcBorders>
              <w:top w:val="single" w:sz="4" w:space="0" w:color="auto"/>
              <w:left w:val="single" w:sz="4" w:space="0" w:color="auto"/>
              <w:bottom w:val="single" w:sz="4" w:space="0" w:color="auto"/>
              <w:right w:val="single" w:sz="4" w:space="0" w:color="auto"/>
            </w:tcBorders>
          </w:tcPr>
          <w:p w14:paraId="75FC0786" w14:textId="77777777" w:rsidR="000E684E" w:rsidRPr="009B053A" w:rsidRDefault="000E684E" w:rsidP="009133D7">
            <w:pPr>
              <w:pStyle w:val="TAH"/>
            </w:pPr>
            <w:r w:rsidRPr="009B053A">
              <w:t>RB allocation (NOTE 1)</w:t>
            </w:r>
          </w:p>
        </w:tc>
      </w:tr>
      <w:tr w:rsidR="000E684E" w:rsidRPr="009B053A" w14:paraId="1993D1EC"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CB5ED28" w14:textId="77777777" w:rsidR="000E684E" w:rsidRPr="009B053A" w:rsidRDefault="000E684E" w:rsidP="009133D7">
            <w:pPr>
              <w:pStyle w:val="TAC"/>
            </w:pPr>
            <w:bookmarkStart w:id="471" w:name="_Hlk68696989"/>
            <w:r w:rsidRPr="009B053A">
              <w:t>1</w:t>
            </w:r>
          </w:p>
        </w:tc>
        <w:tc>
          <w:tcPr>
            <w:tcW w:w="2126" w:type="dxa"/>
            <w:vMerge w:val="restart"/>
            <w:tcBorders>
              <w:top w:val="single" w:sz="4" w:space="0" w:color="auto"/>
              <w:left w:val="single" w:sz="4" w:space="0" w:color="auto"/>
              <w:right w:val="single" w:sz="4" w:space="0" w:color="auto"/>
            </w:tcBorders>
            <w:vAlign w:val="center"/>
            <w:hideMark/>
          </w:tcPr>
          <w:p w14:paraId="7A580260" w14:textId="77777777" w:rsidR="000E684E" w:rsidRPr="009B053A" w:rsidRDefault="000E684E" w:rsidP="009133D7">
            <w:pPr>
              <w:pStyle w:val="TAC"/>
            </w:pPr>
            <w:r w:rsidRPr="009B053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601DD4" w14:textId="77777777" w:rsidR="000E684E" w:rsidRPr="009B053A" w:rsidRDefault="000E684E"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0B6518B9" w14:textId="77777777" w:rsidR="000E684E" w:rsidRPr="009B053A" w:rsidRDefault="000E684E" w:rsidP="009133D7">
            <w:pPr>
              <w:pStyle w:val="TAC"/>
            </w:pPr>
            <w:r w:rsidRPr="009B053A">
              <w:t>Outer_1RB_Left</w:t>
            </w:r>
          </w:p>
        </w:tc>
        <w:tc>
          <w:tcPr>
            <w:tcW w:w="1276" w:type="dxa"/>
            <w:tcBorders>
              <w:top w:val="single" w:sz="4" w:space="0" w:color="auto"/>
              <w:left w:val="single" w:sz="4" w:space="0" w:color="auto"/>
              <w:bottom w:val="single" w:sz="4" w:space="0" w:color="auto"/>
              <w:right w:val="single" w:sz="4" w:space="0" w:color="auto"/>
            </w:tcBorders>
          </w:tcPr>
          <w:p w14:paraId="4072285B" w14:textId="77777777" w:rsidR="000E684E" w:rsidRPr="009B053A" w:rsidRDefault="000E684E" w:rsidP="009133D7">
            <w:pPr>
              <w:pStyle w:val="TAC"/>
            </w:pPr>
            <w:r w:rsidRPr="009B053A">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7682F8E8" w14:textId="77777777" w:rsidR="000E684E" w:rsidRPr="009B053A" w:rsidRDefault="000E684E" w:rsidP="009133D7">
            <w:pPr>
              <w:pStyle w:val="TAC"/>
            </w:pPr>
            <w:r w:rsidRPr="009B053A">
              <w:t>Edge_1RB_Right</w:t>
            </w:r>
          </w:p>
        </w:tc>
      </w:tr>
      <w:tr w:rsidR="000E684E" w:rsidRPr="009B053A" w14:paraId="4CA2C9BB"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E9051A" w14:textId="77777777" w:rsidR="000E684E" w:rsidRPr="009B053A" w:rsidRDefault="000E684E" w:rsidP="009133D7">
            <w:pPr>
              <w:pStyle w:val="TAC"/>
            </w:pPr>
            <w:r w:rsidRPr="009B053A">
              <w:t>2</w:t>
            </w:r>
          </w:p>
        </w:tc>
        <w:tc>
          <w:tcPr>
            <w:tcW w:w="2126" w:type="dxa"/>
            <w:vMerge/>
            <w:tcBorders>
              <w:left w:val="single" w:sz="4" w:space="0" w:color="auto"/>
              <w:bottom w:val="single" w:sz="4" w:space="0" w:color="auto"/>
              <w:right w:val="single" w:sz="4" w:space="0" w:color="auto"/>
            </w:tcBorders>
            <w:vAlign w:val="center"/>
          </w:tcPr>
          <w:p w14:paraId="4475A364" w14:textId="77777777" w:rsidR="000E684E" w:rsidRPr="009B053A" w:rsidRDefault="000E684E" w:rsidP="009133D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00A1136" w14:textId="77777777" w:rsidR="000E684E" w:rsidRPr="009B053A" w:rsidRDefault="000E684E"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vAlign w:val="center"/>
          </w:tcPr>
          <w:p w14:paraId="4D43354F" w14:textId="77777777" w:rsidR="000E684E" w:rsidRPr="009B053A" w:rsidRDefault="000E684E" w:rsidP="009133D7">
            <w:pPr>
              <w:pStyle w:val="TAC"/>
            </w:pPr>
            <w:r w:rsidRPr="009B053A">
              <w:t>Outer_Full</w:t>
            </w:r>
          </w:p>
        </w:tc>
        <w:tc>
          <w:tcPr>
            <w:tcW w:w="1276" w:type="dxa"/>
            <w:tcBorders>
              <w:top w:val="single" w:sz="4" w:space="0" w:color="auto"/>
              <w:left w:val="single" w:sz="4" w:space="0" w:color="auto"/>
              <w:bottom w:val="single" w:sz="4" w:space="0" w:color="auto"/>
              <w:right w:val="single" w:sz="4" w:space="0" w:color="auto"/>
            </w:tcBorders>
          </w:tcPr>
          <w:p w14:paraId="2660F8BC" w14:textId="77777777" w:rsidR="000E684E" w:rsidRPr="009B053A" w:rsidRDefault="000E684E" w:rsidP="009133D7">
            <w:pPr>
              <w:pStyle w:val="TAC"/>
            </w:pPr>
            <w:r w:rsidRPr="009B053A">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71330063" w14:textId="77777777" w:rsidR="000E684E" w:rsidRPr="009B053A" w:rsidRDefault="000E684E" w:rsidP="009133D7">
            <w:pPr>
              <w:pStyle w:val="TAC"/>
            </w:pPr>
            <w:r w:rsidRPr="009B053A">
              <w:t>Outer_Full</w:t>
            </w:r>
          </w:p>
        </w:tc>
      </w:tr>
      <w:bookmarkEnd w:id="471"/>
      <w:tr w:rsidR="000E684E" w:rsidRPr="009B053A" w14:paraId="75EF43B6"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C21D6D7" w14:textId="77777777" w:rsidR="000E684E" w:rsidRPr="009B053A" w:rsidRDefault="000E684E" w:rsidP="009133D7">
            <w:pPr>
              <w:pStyle w:val="TAN"/>
            </w:pPr>
            <w:r w:rsidRPr="009B053A">
              <w:t>NOTE 1:</w:t>
            </w:r>
            <w:r w:rsidRPr="009B053A">
              <w:tab/>
              <w:t>The specific configuration of each RB allocation is defined in Table 6.1-1 in TS 38.521-1 [8].</w:t>
            </w:r>
          </w:p>
          <w:p w14:paraId="593BA9A8" w14:textId="77777777" w:rsidR="000E684E" w:rsidRPr="009B053A" w:rsidRDefault="000E684E" w:rsidP="009133D7">
            <w:pPr>
              <w:pStyle w:val="TAN"/>
            </w:pPr>
            <w:r w:rsidRPr="009B053A">
              <w:t>NOTE 2:</w:t>
            </w:r>
            <w:r w:rsidRPr="009B053A">
              <w:tab/>
              <w:t>Outer_Full defined as the transmission bandwidth configuration N</w:t>
            </w:r>
            <w:r w:rsidRPr="009B053A">
              <w:rPr>
                <w:vertAlign w:val="subscript"/>
              </w:rPr>
              <w:t>RB</w:t>
            </w:r>
            <w:r w:rsidRPr="009B053A">
              <w:t xml:space="preserve"> per channel bandwidth for the E-UTRA component as indicated in TS 36.521-1 [10] Table 5.4.2-1</w:t>
            </w:r>
            <w:r w:rsidRPr="009B053A">
              <w:rPr>
                <w:lang w:eastAsia="ja-JP"/>
              </w:rPr>
              <w:t>. Outer_1RB_Left defined as 1 RB allocated at the left edge of the E-UTRA component. Outer_1RB_Right defined as 1 RB allocated at the right edge of the E-UTRA component.</w:t>
            </w:r>
          </w:p>
          <w:p w14:paraId="60E86AAB" w14:textId="77777777" w:rsidR="000E684E" w:rsidRPr="009B053A" w:rsidRDefault="000E684E" w:rsidP="009133D7">
            <w:pPr>
              <w:pStyle w:val="TAN"/>
            </w:pPr>
            <w:r w:rsidRPr="009B053A">
              <w:t>NOTE</w:t>
            </w:r>
            <w:r w:rsidRPr="009B053A">
              <w:rPr>
                <w:color w:val="000000"/>
              </w:rPr>
              <w:t xml:space="preserve"> 3:</w:t>
            </w:r>
            <w:r w:rsidRPr="009B053A">
              <w:rPr>
                <w:color w:val="000000"/>
              </w:rPr>
              <w:tab/>
            </w:r>
            <w:r w:rsidRPr="009B053A">
              <w:t>If the UE supports multiple CC Combinations in the EN-DC Configuration with the same aggregated channel BW, only the combination with the highest NR BW is tested.</w:t>
            </w:r>
          </w:p>
          <w:p w14:paraId="4F511DC1" w14:textId="77777777" w:rsidR="000E684E" w:rsidRPr="009B053A" w:rsidRDefault="000E684E" w:rsidP="009133D7">
            <w:pPr>
              <w:pStyle w:val="TAN"/>
            </w:pPr>
            <w:r w:rsidRPr="009B053A">
              <w:t>NOTE 4:</w:t>
            </w:r>
            <w:r w:rsidRPr="009B053A">
              <w:rPr>
                <w:color w:val="000000"/>
              </w:rPr>
              <w:tab/>
              <w:t xml:space="preserve">The test configuration applies to intra-band contiguous EN-DC indicating support of </w:t>
            </w:r>
            <w:r w:rsidRPr="009B053A">
              <w:rPr>
                <w:lang w:eastAsia="fi-FI"/>
              </w:rPr>
              <w:t>dual simultaneous UL as defined in clause 5.5B.2.</w:t>
            </w:r>
          </w:p>
        </w:tc>
      </w:tr>
    </w:tbl>
    <w:p w14:paraId="77058BB5" w14:textId="77777777" w:rsidR="000E684E" w:rsidRPr="009B053A" w:rsidRDefault="000E684E" w:rsidP="000E684E"/>
    <w:p w14:paraId="2ACDA2DB" w14:textId="77777777" w:rsidR="000E684E" w:rsidRPr="009B053A" w:rsidRDefault="000E684E" w:rsidP="000E684E">
      <w:pPr>
        <w:pStyle w:val="B10"/>
      </w:pPr>
      <w:r w:rsidRPr="009B053A">
        <w:t>1.</w:t>
      </w:r>
      <w:r w:rsidRPr="009B053A">
        <w:tab/>
        <w:t>Connect the SS to the UE antenna connectors as shown in TS 38.508-1 [6] Annex A, Figure A.3.1.1.1 for TE diagram and clause A.3.2.1 for UE diagram.</w:t>
      </w:r>
    </w:p>
    <w:p w14:paraId="2DED6807" w14:textId="77777777" w:rsidR="000E684E" w:rsidRPr="009B053A" w:rsidRDefault="000E684E" w:rsidP="000E684E">
      <w:pPr>
        <w:pStyle w:val="B10"/>
      </w:pPr>
      <w:r w:rsidRPr="009B053A">
        <w:t>2.</w:t>
      </w:r>
      <w:r w:rsidRPr="009B053A">
        <w:tab/>
        <w:t xml:space="preserve">The parameter settings for the E-UTRA cell are set up according to TS 36.508 [11] clause 4.4.3, and the parameter settings for the NR cell are set up according to TS 38.508-1 [6] clause 4.4.3. </w:t>
      </w:r>
    </w:p>
    <w:p w14:paraId="07BC9E6D" w14:textId="77777777" w:rsidR="000E684E" w:rsidRPr="009B053A" w:rsidRDefault="000E684E" w:rsidP="000E684E">
      <w:pPr>
        <w:pStyle w:val="B10"/>
      </w:pPr>
      <w:r w:rsidRPr="009B053A">
        <w:t>3.</w:t>
      </w:r>
      <w:r w:rsidRPr="009B053A">
        <w:tab/>
        <w:t>E-UTRA downlink signals are initially set up according to Annex C0, C.1 and C.3.0, and uplink signals according to Annex H.1 and H.3.0 of TS 36.521-1 [10].</w:t>
      </w:r>
    </w:p>
    <w:p w14:paraId="6A1672D1" w14:textId="77777777" w:rsidR="000E684E" w:rsidRPr="009B053A" w:rsidRDefault="000E684E" w:rsidP="000E684E">
      <w:pPr>
        <w:pStyle w:val="B10"/>
      </w:pPr>
      <w:r w:rsidRPr="009B053A">
        <w:t>4.</w:t>
      </w:r>
      <w:r w:rsidRPr="009B053A">
        <w:tab/>
        <w:t>NR downlink signals are initially set up according to Annex C.0, C.1 and C.2, and uplink signals according to Annex G.0, G.1, G.2, G.3.0 of TS 38.521-1 [8].</w:t>
      </w:r>
    </w:p>
    <w:p w14:paraId="7A3FB71B" w14:textId="141A11F3" w:rsidR="000E684E" w:rsidRPr="009B053A" w:rsidRDefault="000E684E" w:rsidP="000E684E">
      <w:pPr>
        <w:pStyle w:val="B10"/>
      </w:pPr>
      <w:r w:rsidRPr="009B053A">
        <w:t>5.</w:t>
      </w:r>
      <w:r w:rsidRPr="009B053A">
        <w:tab/>
      </w:r>
      <w:bookmarkStart w:id="472" w:name="_Hlk969056"/>
      <w:r w:rsidRPr="009B053A">
        <w:t xml:space="preserve">The UL Reference Measurement channels are set </w:t>
      </w:r>
      <w:del w:id="473" w:author="Anritsu" w:date="2023-05-10T13:06:00Z">
        <w:r w:rsidRPr="009B053A" w:rsidDel="0049769A">
          <w:delText xml:space="preserve">up according to TS 36.521-1 [10] Annex A.2 and TS 38.521-1 [8] Annex A.2 </w:delText>
        </w:r>
      </w:del>
      <w:r w:rsidRPr="009B053A">
        <w:t>for E-UTRA CG and NR CG, respectively.</w:t>
      </w:r>
      <w:bookmarkEnd w:id="472"/>
    </w:p>
    <w:p w14:paraId="79607852" w14:textId="77777777" w:rsidR="000E684E" w:rsidRPr="009B053A" w:rsidRDefault="000E684E" w:rsidP="000E684E">
      <w:pPr>
        <w:pStyle w:val="B10"/>
      </w:pPr>
      <w:r w:rsidRPr="009B053A">
        <w:t>6.</w:t>
      </w:r>
      <w:r w:rsidRPr="009B053A">
        <w:tab/>
        <w:t>Propagation conditions are set according to TS 36.521-1 [10] Annex B.0 and TS 38.521-1 [8] Annex B.0 for E-UTRA CG and NR CG, respectively.</w:t>
      </w:r>
    </w:p>
    <w:p w14:paraId="04F4E930" w14:textId="77777777" w:rsidR="000E684E" w:rsidRPr="009B053A" w:rsidRDefault="000E684E" w:rsidP="000E684E">
      <w:pPr>
        <w:pStyle w:val="B10"/>
      </w:pPr>
      <w:r w:rsidRPr="009B053A">
        <w:t>7.</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SCG</w:t>
      </w:r>
      <w:r w:rsidRPr="009B053A">
        <w:t xml:space="preserve">, Connected without release </w:t>
      </w:r>
      <w:r w:rsidRPr="009B053A">
        <w:rPr>
          <w:i/>
        </w:rPr>
        <w:t>On</w:t>
      </w:r>
      <w:r w:rsidRPr="009B053A">
        <w:t xml:space="preserve"> according to TS 38.508-1 [6] clause 4.5. Message contents are defined in clause 6.5B.3.1.2.4.3.</w:t>
      </w:r>
    </w:p>
    <w:p w14:paraId="42A2929B" w14:textId="77777777" w:rsidR="000E684E" w:rsidRPr="009B053A" w:rsidRDefault="000E684E" w:rsidP="000E684E">
      <w:pPr>
        <w:pStyle w:val="B10"/>
      </w:pPr>
      <w:r w:rsidRPr="009B053A">
        <w:t>8.</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4AB9E2F" w14:textId="77777777" w:rsidR="0049769A" w:rsidRDefault="0049769A" w:rsidP="0049769A">
      <w:pPr>
        <w:pStyle w:val="2"/>
        <w:rPr>
          <w:noProof/>
          <w:color w:val="FF0000"/>
          <w:lang w:eastAsia="ja-JP"/>
        </w:rPr>
      </w:pPr>
      <w:bookmarkStart w:id="474" w:name="_Toc27475812"/>
      <w:bookmarkStart w:id="475" w:name="_Toc29495340"/>
      <w:bookmarkStart w:id="476" w:name="_Toc36116385"/>
      <w:bookmarkStart w:id="477" w:name="_Toc36118434"/>
      <w:bookmarkStart w:id="478" w:name="_Toc36560549"/>
      <w:bookmarkStart w:id="479" w:name="_Toc43977066"/>
      <w:bookmarkStart w:id="480" w:name="_Toc52213642"/>
      <w:bookmarkStart w:id="481" w:name="_Toc60743107"/>
      <w:bookmarkStart w:id="482" w:name="_Toc68206295"/>
      <w:bookmarkStart w:id="483" w:name="_Toc75972096"/>
      <w:bookmarkStart w:id="484" w:name="_Toc85051531"/>
      <w:bookmarkStart w:id="485" w:name="_Toc90493550"/>
      <w:bookmarkStart w:id="486" w:name="_Toc90494190"/>
      <w:bookmarkStart w:id="487" w:name="_Toc100094229"/>
      <w:bookmarkStart w:id="488" w:name="_Toc106872904"/>
      <w:bookmarkStart w:id="489" w:name="_Toc13324996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89ED18C" w14:textId="77777777" w:rsidR="000E684E" w:rsidRPr="009B053A" w:rsidRDefault="000E684E" w:rsidP="000E684E">
      <w:pPr>
        <w:pStyle w:val="5"/>
      </w:pPr>
      <w:bookmarkStart w:id="490" w:name="_Toc27475814"/>
      <w:bookmarkStart w:id="491" w:name="_Toc29495342"/>
      <w:bookmarkStart w:id="492" w:name="_Toc36116387"/>
      <w:bookmarkStart w:id="493" w:name="_Toc36118436"/>
      <w:bookmarkStart w:id="494" w:name="_Toc36560551"/>
      <w:bookmarkStart w:id="495" w:name="_Toc43977068"/>
      <w:bookmarkStart w:id="496" w:name="_Toc52213644"/>
      <w:bookmarkStart w:id="497" w:name="_Toc60743109"/>
      <w:bookmarkStart w:id="498" w:name="_Toc68206297"/>
      <w:bookmarkStart w:id="499" w:name="_Toc75972098"/>
      <w:bookmarkStart w:id="500" w:name="_Toc85051533"/>
      <w:bookmarkStart w:id="501" w:name="_Toc90493552"/>
      <w:bookmarkStart w:id="502" w:name="_Toc90494192"/>
      <w:bookmarkStart w:id="503" w:name="_Toc100094231"/>
      <w:bookmarkStart w:id="504" w:name="_Toc106872906"/>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9B053A">
        <w:t>6.5B.3.2.2</w:t>
      </w:r>
      <w:r w:rsidRPr="009B053A">
        <w:tab/>
        <w:t>Spurious emission band UE co-existence for intra-band non-contiguous EN-DC</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CE07BCF" w14:textId="77777777" w:rsidR="0049769A" w:rsidRPr="009B053A" w:rsidRDefault="0049769A" w:rsidP="0049769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54A735" w14:textId="77777777" w:rsidR="000E684E" w:rsidRPr="009B053A" w:rsidRDefault="000E684E" w:rsidP="000E684E">
      <w:pPr>
        <w:pStyle w:val="H6"/>
      </w:pPr>
      <w:r w:rsidRPr="009B053A">
        <w:t>6.5B.3.2.2.4.1</w:t>
      </w:r>
      <w:r w:rsidRPr="009B053A">
        <w:tab/>
        <w:t>Initial conditions</w:t>
      </w:r>
    </w:p>
    <w:p w14:paraId="389F726C" w14:textId="77777777" w:rsidR="000E684E" w:rsidRPr="009B053A" w:rsidRDefault="000E684E" w:rsidP="000E684E">
      <w:r w:rsidRPr="009B053A">
        <w:t>Initial conditions are a set of test configurations the UE needs to be tested in and the steps for the SS to take with the UE to reach the correct measurement state.</w:t>
      </w:r>
    </w:p>
    <w:p w14:paraId="57F56EBA" w14:textId="1A313D49" w:rsidR="000E684E" w:rsidRPr="009B053A" w:rsidRDefault="000E684E" w:rsidP="000E684E">
      <w:r w:rsidRPr="009B053A">
        <w:t xml:space="preserve">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w:t>
      </w:r>
      <w:del w:id="505" w:author="Anritsu" w:date="2023-05-10T13:09:00Z">
        <w:r w:rsidRPr="009B053A" w:rsidDel="0049769A">
          <w:delText xml:space="preserve">TS 36.521-1 [10] </w:delText>
        </w:r>
      </w:del>
      <w:r w:rsidRPr="009B053A">
        <w:t>Annexe A, clause A.2.</w:t>
      </w:r>
      <w:ins w:id="506" w:author="Anritsu" w:date="2023-05-10T13:09:00Z">
        <w:r w:rsidR="0049769A">
          <w:t>2</w:t>
        </w:r>
      </w:ins>
      <w:del w:id="507" w:author="Anritsu" w:date="2023-05-10T13:09:00Z">
        <w:r w:rsidRPr="009B053A" w:rsidDel="0049769A">
          <w:delText>3</w:delText>
        </w:r>
      </w:del>
      <w:r w:rsidRPr="009B053A">
        <w:t xml:space="preserve">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7DA5B912" w14:textId="77777777" w:rsidR="000E684E" w:rsidRPr="009B053A" w:rsidRDefault="000E684E" w:rsidP="000E684E">
      <w:pPr>
        <w:pStyle w:val="TH"/>
      </w:pPr>
      <w:r w:rsidRPr="009B053A">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E684E" w:rsidRPr="009B053A" w14:paraId="4D3E2749"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B9F022" w14:textId="77777777" w:rsidR="000E684E" w:rsidRPr="009B053A" w:rsidRDefault="000E684E" w:rsidP="009133D7">
            <w:pPr>
              <w:pStyle w:val="TAH"/>
            </w:pPr>
            <w:r w:rsidRPr="009B053A">
              <w:t>Initial Conditions</w:t>
            </w:r>
          </w:p>
        </w:tc>
      </w:tr>
      <w:tr w:rsidR="000E684E" w:rsidRPr="009B053A" w14:paraId="692924CB"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475FAAD" w14:textId="77777777" w:rsidR="000E684E" w:rsidRPr="009B053A" w:rsidRDefault="000E684E" w:rsidP="009133D7">
            <w:pPr>
              <w:pStyle w:val="TAL"/>
            </w:pPr>
            <w:r w:rsidRPr="009B053A">
              <w:t>Test Environment</w:t>
            </w:r>
          </w:p>
          <w:p w14:paraId="1D1EB2EA" w14:textId="77777777" w:rsidR="000E684E" w:rsidRPr="009B053A" w:rsidRDefault="000E684E" w:rsidP="009133D7">
            <w:pPr>
              <w:pStyle w:val="TAL"/>
              <w:rPr>
                <w:bCs/>
              </w:rPr>
            </w:pPr>
            <w:r w:rsidRPr="009B053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DC27C59" w14:textId="77777777" w:rsidR="000E684E" w:rsidRPr="009B053A" w:rsidRDefault="000E684E" w:rsidP="009133D7">
            <w:pPr>
              <w:pStyle w:val="TAL"/>
            </w:pPr>
            <w:r w:rsidRPr="009B053A">
              <w:t>Normal</w:t>
            </w:r>
          </w:p>
        </w:tc>
      </w:tr>
      <w:tr w:rsidR="000E684E" w:rsidRPr="009B053A" w14:paraId="55FF6EEE"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A755E01" w14:textId="77777777" w:rsidR="000E684E" w:rsidRPr="009B053A" w:rsidRDefault="000E684E" w:rsidP="009133D7">
            <w:pPr>
              <w:pStyle w:val="TAL"/>
            </w:pPr>
            <w:r w:rsidRPr="009B053A">
              <w:t>Test Frequencies</w:t>
            </w:r>
          </w:p>
          <w:p w14:paraId="33A43989" w14:textId="77777777" w:rsidR="000E684E" w:rsidRPr="009B053A" w:rsidRDefault="000E684E" w:rsidP="009133D7">
            <w:pPr>
              <w:pStyle w:val="TAL"/>
            </w:pPr>
            <w:r w:rsidRPr="009B053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400932" w14:textId="77777777" w:rsidR="000E684E" w:rsidRPr="009B053A" w:rsidRDefault="000E684E" w:rsidP="009133D7">
            <w:pPr>
              <w:pStyle w:val="TAL"/>
            </w:pPr>
            <w:r w:rsidRPr="009B053A">
              <w:t>Low with maxWgap</w:t>
            </w:r>
          </w:p>
          <w:p w14:paraId="39ADA77E" w14:textId="77777777" w:rsidR="000E684E" w:rsidRPr="009B053A" w:rsidRDefault="000E684E" w:rsidP="009133D7">
            <w:pPr>
              <w:pStyle w:val="TAL"/>
            </w:pPr>
            <w:r w:rsidRPr="009B053A">
              <w:t>High with maxWgap</w:t>
            </w:r>
          </w:p>
        </w:tc>
      </w:tr>
      <w:tr w:rsidR="000E684E" w:rsidRPr="009B053A" w14:paraId="51FDA1D5"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34F785A" w14:textId="77777777" w:rsidR="000E684E" w:rsidRPr="009B053A" w:rsidRDefault="000E684E" w:rsidP="009133D7">
            <w:pPr>
              <w:pStyle w:val="TAL"/>
            </w:pPr>
            <w:r w:rsidRPr="009B053A">
              <w:rPr>
                <w:bCs/>
              </w:rPr>
              <w:t>Test EN-DC bandwidth combination</w:t>
            </w:r>
            <w:r w:rsidRPr="009B053A">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AC8F101" w14:textId="77777777" w:rsidR="000E684E" w:rsidRPr="009B053A" w:rsidRDefault="000E684E" w:rsidP="009133D7">
            <w:pPr>
              <w:pStyle w:val="TAL"/>
              <w:rPr>
                <w:vertAlign w:val="subscript"/>
              </w:rPr>
            </w:pPr>
            <w:r w:rsidRPr="009B053A">
              <w:t>Lowest and Highest N</w:t>
            </w:r>
            <w:r w:rsidRPr="009B053A">
              <w:rPr>
                <w:vertAlign w:val="subscript"/>
              </w:rPr>
              <w:t>RB_agg</w:t>
            </w:r>
          </w:p>
          <w:p w14:paraId="69D2AB2C" w14:textId="77777777" w:rsidR="000E684E" w:rsidRPr="009B053A" w:rsidRDefault="000E684E" w:rsidP="009133D7">
            <w:pPr>
              <w:pStyle w:val="TAL"/>
            </w:pPr>
            <w:r w:rsidRPr="009B053A">
              <w:t>(NOTE 3)</w:t>
            </w:r>
          </w:p>
        </w:tc>
      </w:tr>
      <w:tr w:rsidR="000E684E" w:rsidRPr="009B053A" w14:paraId="37DA05C0"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A3642F9" w14:textId="77777777" w:rsidR="000E684E" w:rsidRPr="009B053A" w:rsidRDefault="000E684E" w:rsidP="009133D7">
            <w:pPr>
              <w:pStyle w:val="TAL"/>
              <w:rPr>
                <w:bCs/>
              </w:rPr>
            </w:pPr>
            <w:r w:rsidRPr="009B053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EB3EEB9" w14:textId="77777777" w:rsidR="000E684E" w:rsidRPr="009B053A" w:rsidRDefault="000E684E" w:rsidP="009133D7">
            <w:pPr>
              <w:pStyle w:val="TAL"/>
            </w:pPr>
            <w:r w:rsidRPr="009B053A">
              <w:t>Lowest SCS per Channel Bandwidth</w:t>
            </w:r>
          </w:p>
        </w:tc>
      </w:tr>
      <w:tr w:rsidR="000E684E" w:rsidRPr="009B053A" w14:paraId="308D501C"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21B68B9" w14:textId="77777777" w:rsidR="000E684E" w:rsidRPr="009B053A" w:rsidRDefault="000E684E" w:rsidP="009133D7">
            <w:pPr>
              <w:pStyle w:val="TAH"/>
            </w:pPr>
            <w:r w:rsidRPr="009B053A">
              <w:t>Test Parameters</w:t>
            </w:r>
          </w:p>
        </w:tc>
      </w:tr>
      <w:tr w:rsidR="000E684E" w:rsidRPr="009B053A" w14:paraId="6322A39F" w14:textId="77777777" w:rsidTr="009133D7">
        <w:trPr>
          <w:jc w:val="center"/>
        </w:trPr>
        <w:tc>
          <w:tcPr>
            <w:tcW w:w="1404" w:type="dxa"/>
            <w:vMerge w:val="restart"/>
            <w:tcBorders>
              <w:top w:val="single" w:sz="4" w:space="0" w:color="auto"/>
              <w:left w:val="single" w:sz="4" w:space="0" w:color="auto"/>
              <w:right w:val="single" w:sz="4" w:space="0" w:color="auto"/>
            </w:tcBorders>
            <w:hideMark/>
          </w:tcPr>
          <w:p w14:paraId="3846FFEA" w14:textId="77777777" w:rsidR="000E684E" w:rsidRPr="009B053A" w:rsidRDefault="000E684E" w:rsidP="009133D7">
            <w:pPr>
              <w:pStyle w:val="TAH"/>
            </w:pPr>
            <w:r w:rsidRPr="009B053A">
              <w:t>Test ID</w:t>
            </w:r>
          </w:p>
        </w:tc>
        <w:tc>
          <w:tcPr>
            <w:tcW w:w="2126" w:type="dxa"/>
            <w:vMerge w:val="restart"/>
            <w:tcBorders>
              <w:top w:val="single" w:sz="4" w:space="0" w:color="auto"/>
              <w:left w:val="single" w:sz="4" w:space="0" w:color="auto"/>
              <w:right w:val="single" w:sz="4" w:space="0" w:color="auto"/>
            </w:tcBorders>
            <w:hideMark/>
          </w:tcPr>
          <w:p w14:paraId="16D48143" w14:textId="77777777" w:rsidR="000E684E" w:rsidRPr="009B053A" w:rsidRDefault="000E684E" w:rsidP="009133D7">
            <w:pPr>
              <w:pStyle w:val="TAH"/>
            </w:pPr>
            <w:r w:rsidRPr="009B053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16FA53A" w14:textId="77777777" w:rsidR="000E684E" w:rsidRPr="009B053A" w:rsidRDefault="000E684E" w:rsidP="009133D7">
            <w:pPr>
              <w:pStyle w:val="TAH"/>
            </w:pPr>
            <w:r w:rsidRPr="009B053A">
              <w:t>EN-DC Uplink Configuration</w:t>
            </w:r>
          </w:p>
        </w:tc>
      </w:tr>
      <w:tr w:rsidR="000E684E" w:rsidRPr="009B053A" w14:paraId="4300035D" w14:textId="77777777" w:rsidTr="009133D7">
        <w:trPr>
          <w:jc w:val="center"/>
        </w:trPr>
        <w:tc>
          <w:tcPr>
            <w:tcW w:w="1404" w:type="dxa"/>
            <w:vMerge/>
            <w:tcBorders>
              <w:left w:val="single" w:sz="4" w:space="0" w:color="auto"/>
              <w:right w:val="single" w:sz="4" w:space="0" w:color="auto"/>
            </w:tcBorders>
          </w:tcPr>
          <w:p w14:paraId="42EBE6D9" w14:textId="77777777" w:rsidR="000E684E" w:rsidRPr="009B053A" w:rsidRDefault="000E684E" w:rsidP="009133D7">
            <w:pPr>
              <w:pStyle w:val="TAH"/>
            </w:pPr>
          </w:p>
        </w:tc>
        <w:tc>
          <w:tcPr>
            <w:tcW w:w="2126" w:type="dxa"/>
            <w:vMerge/>
            <w:tcBorders>
              <w:left w:val="single" w:sz="4" w:space="0" w:color="auto"/>
              <w:right w:val="single" w:sz="4" w:space="0" w:color="auto"/>
            </w:tcBorders>
          </w:tcPr>
          <w:p w14:paraId="6F03F5BC" w14:textId="77777777" w:rsidR="000E684E" w:rsidRPr="009B053A" w:rsidRDefault="000E684E" w:rsidP="009133D7">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5F72483" w14:textId="77777777" w:rsidR="000E684E" w:rsidRPr="009B053A" w:rsidRDefault="000E684E" w:rsidP="009133D7">
            <w:pPr>
              <w:pStyle w:val="TAH"/>
            </w:pPr>
            <w:r w:rsidRPr="009B053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54068C3" w14:textId="77777777" w:rsidR="000E684E" w:rsidRPr="009B053A" w:rsidRDefault="000E684E" w:rsidP="009133D7">
            <w:pPr>
              <w:pStyle w:val="TAH"/>
            </w:pPr>
            <w:r w:rsidRPr="009B053A">
              <w:t>NR Cell</w:t>
            </w:r>
          </w:p>
        </w:tc>
      </w:tr>
      <w:tr w:rsidR="000E684E" w:rsidRPr="009B053A" w14:paraId="5DEB67BC" w14:textId="77777777" w:rsidTr="009133D7">
        <w:trPr>
          <w:cantSplit/>
          <w:trHeight w:val="176"/>
          <w:jc w:val="center"/>
        </w:trPr>
        <w:tc>
          <w:tcPr>
            <w:tcW w:w="1404" w:type="dxa"/>
            <w:vMerge/>
            <w:tcBorders>
              <w:left w:val="single" w:sz="4" w:space="0" w:color="auto"/>
              <w:bottom w:val="single" w:sz="4" w:space="0" w:color="auto"/>
              <w:right w:val="single" w:sz="4" w:space="0" w:color="auto"/>
            </w:tcBorders>
          </w:tcPr>
          <w:p w14:paraId="728DF0CE" w14:textId="77777777" w:rsidR="000E684E" w:rsidRPr="009B053A" w:rsidRDefault="000E684E" w:rsidP="009133D7">
            <w:pPr>
              <w:pStyle w:val="TAH"/>
            </w:pPr>
          </w:p>
        </w:tc>
        <w:tc>
          <w:tcPr>
            <w:tcW w:w="2126" w:type="dxa"/>
            <w:vMerge/>
            <w:tcBorders>
              <w:left w:val="single" w:sz="4" w:space="0" w:color="auto"/>
              <w:bottom w:val="single" w:sz="4" w:space="0" w:color="auto"/>
              <w:right w:val="single" w:sz="4" w:space="0" w:color="auto"/>
            </w:tcBorders>
          </w:tcPr>
          <w:p w14:paraId="4A5C0FDD" w14:textId="77777777" w:rsidR="000E684E" w:rsidRPr="009B053A" w:rsidRDefault="000E684E" w:rsidP="009133D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8D96308" w14:textId="77777777" w:rsidR="000E684E" w:rsidRPr="009B053A" w:rsidRDefault="000E684E" w:rsidP="009133D7">
            <w:pPr>
              <w:pStyle w:val="TAH"/>
            </w:pPr>
            <w:r w:rsidRPr="009B053A">
              <w:t>Modulation</w:t>
            </w:r>
          </w:p>
        </w:tc>
        <w:tc>
          <w:tcPr>
            <w:tcW w:w="1134" w:type="dxa"/>
            <w:tcBorders>
              <w:top w:val="single" w:sz="4" w:space="0" w:color="auto"/>
              <w:left w:val="single" w:sz="4" w:space="0" w:color="auto"/>
              <w:bottom w:val="single" w:sz="4" w:space="0" w:color="auto"/>
              <w:right w:val="single" w:sz="4" w:space="0" w:color="auto"/>
            </w:tcBorders>
            <w:hideMark/>
          </w:tcPr>
          <w:p w14:paraId="56B90A43" w14:textId="77777777" w:rsidR="000E684E" w:rsidRPr="009B053A" w:rsidRDefault="000E684E" w:rsidP="009133D7">
            <w:pPr>
              <w:pStyle w:val="TAH"/>
            </w:pPr>
            <w:r w:rsidRPr="009B053A">
              <w:t>RB allocation</w:t>
            </w:r>
          </w:p>
          <w:p w14:paraId="13CB9CCF" w14:textId="77777777" w:rsidR="000E684E" w:rsidRPr="009B053A" w:rsidRDefault="000E684E" w:rsidP="009133D7">
            <w:pPr>
              <w:pStyle w:val="TAH"/>
            </w:pPr>
            <w:r w:rsidRPr="009B053A">
              <w:t>(NOTE 2)</w:t>
            </w:r>
          </w:p>
        </w:tc>
        <w:tc>
          <w:tcPr>
            <w:tcW w:w="1276" w:type="dxa"/>
            <w:tcBorders>
              <w:top w:val="single" w:sz="4" w:space="0" w:color="auto"/>
              <w:left w:val="single" w:sz="4" w:space="0" w:color="auto"/>
              <w:bottom w:val="single" w:sz="4" w:space="0" w:color="auto"/>
              <w:right w:val="single" w:sz="4" w:space="0" w:color="auto"/>
            </w:tcBorders>
          </w:tcPr>
          <w:p w14:paraId="054B7D55" w14:textId="77777777" w:rsidR="000E684E" w:rsidRPr="009B053A" w:rsidRDefault="000E684E" w:rsidP="009133D7">
            <w:pPr>
              <w:pStyle w:val="TAH"/>
            </w:pPr>
            <w:r w:rsidRPr="009B053A">
              <w:t>Modulation</w:t>
            </w:r>
          </w:p>
        </w:tc>
        <w:tc>
          <w:tcPr>
            <w:tcW w:w="1544" w:type="dxa"/>
            <w:tcBorders>
              <w:top w:val="single" w:sz="4" w:space="0" w:color="auto"/>
              <w:left w:val="single" w:sz="4" w:space="0" w:color="auto"/>
              <w:bottom w:val="single" w:sz="4" w:space="0" w:color="auto"/>
              <w:right w:val="single" w:sz="4" w:space="0" w:color="auto"/>
            </w:tcBorders>
          </w:tcPr>
          <w:p w14:paraId="3C13C7F9" w14:textId="77777777" w:rsidR="000E684E" w:rsidRPr="009B053A" w:rsidRDefault="000E684E" w:rsidP="009133D7">
            <w:pPr>
              <w:pStyle w:val="TAH"/>
            </w:pPr>
            <w:r w:rsidRPr="009B053A">
              <w:t>RB allocation (NOTE 1)</w:t>
            </w:r>
          </w:p>
        </w:tc>
      </w:tr>
      <w:tr w:rsidR="000E684E" w:rsidRPr="009B053A" w14:paraId="7AAA4DC2"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AF76DB1" w14:textId="77777777" w:rsidR="000E684E" w:rsidRPr="009B053A" w:rsidRDefault="000E684E" w:rsidP="009133D7">
            <w:pPr>
              <w:pStyle w:val="TAC"/>
            </w:pPr>
            <w:r w:rsidRPr="009B053A">
              <w:t>1</w:t>
            </w:r>
          </w:p>
        </w:tc>
        <w:tc>
          <w:tcPr>
            <w:tcW w:w="2126" w:type="dxa"/>
            <w:vMerge w:val="restart"/>
            <w:tcBorders>
              <w:top w:val="single" w:sz="4" w:space="0" w:color="auto"/>
              <w:left w:val="single" w:sz="4" w:space="0" w:color="auto"/>
              <w:right w:val="single" w:sz="4" w:space="0" w:color="auto"/>
            </w:tcBorders>
            <w:vAlign w:val="center"/>
            <w:hideMark/>
          </w:tcPr>
          <w:p w14:paraId="7137E355" w14:textId="77777777" w:rsidR="000E684E" w:rsidRPr="009B053A" w:rsidRDefault="000E684E" w:rsidP="009133D7">
            <w:pPr>
              <w:pStyle w:val="TAC"/>
            </w:pPr>
            <w:r w:rsidRPr="009B053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193163" w14:textId="77777777" w:rsidR="000E684E" w:rsidRPr="009B053A" w:rsidRDefault="000E684E"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tcPr>
          <w:p w14:paraId="49886008" w14:textId="77777777" w:rsidR="000E684E" w:rsidRPr="009B053A" w:rsidRDefault="000E684E" w:rsidP="009133D7">
            <w:pPr>
              <w:pStyle w:val="TAC"/>
            </w:pPr>
            <w:r w:rsidRPr="009B053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FD8EE2C" w14:textId="77777777" w:rsidR="000E684E" w:rsidRPr="009B053A" w:rsidRDefault="000E684E" w:rsidP="009133D7">
            <w:pPr>
              <w:pStyle w:val="TAC"/>
            </w:pPr>
            <w:r w:rsidRPr="009B053A">
              <w:t>CP-OFDM QPSK</w:t>
            </w:r>
          </w:p>
        </w:tc>
        <w:tc>
          <w:tcPr>
            <w:tcW w:w="1544" w:type="dxa"/>
            <w:tcBorders>
              <w:top w:val="single" w:sz="4" w:space="0" w:color="auto"/>
              <w:left w:val="single" w:sz="4" w:space="0" w:color="auto"/>
              <w:bottom w:val="single" w:sz="4" w:space="0" w:color="auto"/>
              <w:right w:val="single" w:sz="4" w:space="0" w:color="auto"/>
            </w:tcBorders>
          </w:tcPr>
          <w:p w14:paraId="1035CA9B" w14:textId="77777777" w:rsidR="000E684E" w:rsidRPr="009B053A" w:rsidRDefault="000E684E" w:rsidP="009133D7">
            <w:pPr>
              <w:pStyle w:val="TAC"/>
            </w:pPr>
            <w:r w:rsidRPr="009B053A">
              <w:rPr>
                <w:lang w:eastAsia="zh-CN"/>
              </w:rPr>
              <w:t>Edge_1RB_Right</w:t>
            </w:r>
          </w:p>
        </w:tc>
      </w:tr>
      <w:tr w:rsidR="000E684E" w:rsidRPr="009B053A" w14:paraId="72679D3E"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276072E" w14:textId="77777777" w:rsidR="000E684E" w:rsidRPr="009B053A" w:rsidRDefault="000E684E" w:rsidP="009133D7">
            <w:pPr>
              <w:pStyle w:val="TAC"/>
            </w:pPr>
            <w:r w:rsidRPr="009B053A">
              <w:t>2</w:t>
            </w:r>
          </w:p>
        </w:tc>
        <w:tc>
          <w:tcPr>
            <w:tcW w:w="2126" w:type="dxa"/>
            <w:vMerge/>
            <w:tcBorders>
              <w:left w:val="single" w:sz="4" w:space="0" w:color="auto"/>
              <w:right w:val="single" w:sz="4" w:space="0" w:color="auto"/>
            </w:tcBorders>
            <w:vAlign w:val="center"/>
          </w:tcPr>
          <w:p w14:paraId="34FE6BB8" w14:textId="77777777" w:rsidR="000E684E" w:rsidRPr="009B053A" w:rsidRDefault="000E684E" w:rsidP="009133D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F773D00" w14:textId="77777777" w:rsidR="000E684E" w:rsidRPr="009B053A" w:rsidRDefault="000E684E"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tcPr>
          <w:p w14:paraId="3C6BE398" w14:textId="77777777" w:rsidR="000E684E" w:rsidRPr="009B053A" w:rsidRDefault="000E684E" w:rsidP="009133D7">
            <w:pPr>
              <w:pStyle w:val="TAC"/>
            </w:pPr>
            <w:r w:rsidRPr="009B053A">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20719B6" w14:textId="77777777" w:rsidR="000E684E" w:rsidRPr="009B053A" w:rsidRDefault="000E684E" w:rsidP="009133D7">
            <w:pPr>
              <w:pStyle w:val="TAC"/>
            </w:pPr>
            <w:r w:rsidRPr="009B053A">
              <w:t>CP-OFDM QPSK</w:t>
            </w:r>
          </w:p>
        </w:tc>
        <w:tc>
          <w:tcPr>
            <w:tcW w:w="1544" w:type="dxa"/>
            <w:tcBorders>
              <w:top w:val="single" w:sz="4" w:space="0" w:color="auto"/>
              <w:left w:val="single" w:sz="4" w:space="0" w:color="auto"/>
              <w:bottom w:val="single" w:sz="4" w:space="0" w:color="auto"/>
              <w:right w:val="single" w:sz="4" w:space="0" w:color="auto"/>
            </w:tcBorders>
          </w:tcPr>
          <w:p w14:paraId="35720647" w14:textId="77777777" w:rsidR="000E684E" w:rsidRPr="009B053A" w:rsidRDefault="000E684E" w:rsidP="009133D7">
            <w:pPr>
              <w:pStyle w:val="TAC"/>
            </w:pPr>
            <w:r w:rsidRPr="009B053A">
              <w:rPr>
                <w:lang w:eastAsia="zh-CN"/>
              </w:rPr>
              <w:t>Outer_Full</w:t>
            </w:r>
          </w:p>
        </w:tc>
      </w:tr>
      <w:tr w:rsidR="000E684E" w:rsidRPr="009B053A" w14:paraId="6D634459"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C08505C" w14:textId="77777777" w:rsidR="000E684E" w:rsidRPr="009B053A" w:rsidRDefault="000E684E" w:rsidP="009133D7">
            <w:pPr>
              <w:pStyle w:val="TAN"/>
            </w:pPr>
            <w:r w:rsidRPr="009B053A">
              <w:t>NOTE 1:</w:t>
            </w:r>
            <w:r w:rsidRPr="009B053A">
              <w:tab/>
              <w:t>The specific configuration of each RB allocation is defined in Table 6.1-1 in TS 38.521-1 [8].</w:t>
            </w:r>
          </w:p>
          <w:p w14:paraId="35FF7E36" w14:textId="77777777" w:rsidR="000E684E" w:rsidRPr="009B053A" w:rsidRDefault="000E684E" w:rsidP="009133D7">
            <w:pPr>
              <w:pStyle w:val="TAN"/>
            </w:pPr>
            <w:r w:rsidRPr="009B053A">
              <w:t>NOTE 2:</w:t>
            </w:r>
            <w:r w:rsidRPr="009B053A">
              <w:tab/>
              <w:t>Outer_Full defined as the transmission bandwidth configuration N</w:t>
            </w:r>
            <w:r w:rsidRPr="009B053A">
              <w:rPr>
                <w:vertAlign w:val="subscript"/>
              </w:rPr>
              <w:t>RB</w:t>
            </w:r>
            <w:r w:rsidRPr="009B053A">
              <w:t xml:space="preserve"> per channel bandwidth for the E-UTRA component as indicated in TS 36.521-1 [10] Table 5.4.2-1</w:t>
            </w:r>
            <w:r w:rsidRPr="009B053A">
              <w:rPr>
                <w:lang w:eastAsia="ja-JP"/>
              </w:rPr>
              <w:t>. Outer_1RB_Left defined as 1 RB allocated at the left edge of the E-UTRA component. Outer_1RB_Right defined as 1 RB allocated at the right edge of the E-UTRA component.</w:t>
            </w:r>
          </w:p>
          <w:p w14:paraId="2599BE94" w14:textId="77777777" w:rsidR="000E684E" w:rsidRPr="009B053A" w:rsidRDefault="000E684E" w:rsidP="009133D7">
            <w:pPr>
              <w:pStyle w:val="TAN"/>
            </w:pPr>
            <w:r w:rsidRPr="009B053A">
              <w:t>NOTE 3:</w:t>
            </w:r>
            <w:r w:rsidRPr="009B053A">
              <w:tab/>
              <w:t>If the UE supports multiple CC Combinations in the EN-DC Configuration with the same aggregated channel BW, only the combination with the highest NR BW is tested.</w:t>
            </w:r>
          </w:p>
          <w:p w14:paraId="1630E8E5" w14:textId="77777777" w:rsidR="000E684E" w:rsidRPr="009B053A" w:rsidRDefault="000E684E" w:rsidP="009133D7">
            <w:pPr>
              <w:pStyle w:val="TAN"/>
              <w:rPr>
                <w:rFonts w:cs="v5.0.0"/>
              </w:rPr>
            </w:pPr>
            <w:r w:rsidRPr="009B053A">
              <w:t>NOTE 4:</w:t>
            </w:r>
            <w:r w:rsidRPr="009B053A">
              <w:rPr>
                <w:color w:val="000000"/>
              </w:rPr>
              <w:tab/>
              <w:t xml:space="preserve">The test configuration applies to intra-band non-contiguous EN-DC indicating support of </w:t>
            </w:r>
            <w:r w:rsidRPr="009B053A">
              <w:rPr>
                <w:lang w:eastAsia="fi-FI"/>
              </w:rPr>
              <w:t>dual simultaneous UL as defined in clause 5.5B.3.</w:t>
            </w:r>
          </w:p>
        </w:tc>
      </w:tr>
    </w:tbl>
    <w:p w14:paraId="1441FC27" w14:textId="77777777" w:rsidR="000E684E" w:rsidRPr="009B053A" w:rsidRDefault="000E684E" w:rsidP="000E684E"/>
    <w:p w14:paraId="42731459" w14:textId="77777777" w:rsidR="000E684E" w:rsidRPr="009B053A" w:rsidRDefault="000E684E" w:rsidP="000E684E">
      <w:pPr>
        <w:pStyle w:val="B10"/>
      </w:pPr>
      <w:r w:rsidRPr="009B053A">
        <w:t>1.</w:t>
      </w:r>
      <w:r w:rsidRPr="009B053A">
        <w:tab/>
        <w:t>Connect the SS to the UE antenna connectors as shown in TS 38.508-1 [6] Annex A, Figure A.3.1.1.1 for SS diagram and clause A.3.2.1 for UE diagram.</w:t>
      </w:r>
    </w:p>
    <w:p w14:paraId="53E06C4D" w14:textId="77777777" w:rsidR="000E684E" w:rsidRPr="009B053A" w:rsidRDefault="000E684E" w:rsidP="000E684E">
      <w:pPr>
        <w:pStyle w:val="B10"/>
      </w:pPr>
      <w:r w:rsidRPr="009B053A">
        <w:t>2.</w:t>
      </w:r>
      <w:r w:rsidRPr="009B053A">
        <w:tab/>
        <w:t>The parameter settings for the cell are set up according to TS 38.508-1 [6] clause 4.4.3.</w:t>
      </w:r>
    </w:p>
    <w:p w14:paraId="63A7BB3C" w14:textId="77777777" w:rsidR="000E684E" w:rsidRPr="009B053A" w:rsidRDefault="000E684E" w:rsidP="000E684E">
      <w:pPr>
        <w:pStyle w:val="B10"/>
      </w:pPr>
      <w:r w:rsidRPr="009B053A">
        <w:t>3.</w:t>
      </w:r>
      <w:r w:rsidRPr="009B053A">
        <w:tab/>
        <w:t>E-UTRA downlink signals are initially set up according to Annex C.0, C.1 and C.3.0, and uplink signals according to Annex H.1 and H.3.0 of TS 36.521-1 [10].</w:t>
      </w:r>
    </w:p>
    <w:p w14:paraId="34C6D0E7" w14:textId="77777777" w:rsidR="000E684E" w:rsidRPr="009B053A" w:rsidRDefault="000E684E" w:rsidP="000E684E">
      <w:pPr>
        <w:pStyle w:val="B10"/>
      </w:pPr>
      <w:r w:rsidRPr="009B053A">
        <w:t>4.</w:t>
      </w:r>
      <w:r w:rsidRPr="009B053A">
        <w:tab/>
        <w:t>NR downlink signals are initially set up according to Annex C.0, C.1 and C.2, and uplink signals according to Annex G.0, G.1, G.2, G.3.0 of TS 38.521-1 [8].</w:t>
      </w:r>
    </w:p>
    <w:p w14:paraId="4A48FB2B" w14:textId="5B0C33C4" w:rsidR="000E684E" w:rsidRPr="009B053A" w:rsidRDefault="000E684E" w:rsidP="000E684E">
      <w:pPr>
        <w:pStyle w:val="B10"/>
      </w:pPr>
      <w:r w:rsidRPr="009B053A">
        <w:t>5.</w:t>
      </w:r>
      <w:r w:rsidRPr="009B053A">
        <w:tab/>
        <w:t xml:space="preserve">The UL Reference Measurement channels are set </w:t>
      </w:r>
      <w:del w:id="508" w:author="Anritsu" w:date="2023-05-10T13:10:00Z">
        <w:r w:rsidRPr="009B053A" w:rsidDel="0049769A">
          <w:delText xml:space="preserve">according to TS 36.521-1 [10] Annex A.2 and TS 38.521-1 [8] Annex A.2 </w:delText>
        </w:r>
      </w:del>
      <w:r w:rsidRPr="009B053A">
        <w:t xml:space="preserve">for E-UTRA CG and NR CG respectively. </w:t>
      </w:r>
    </w:p>
    <w:p w14:paraId="6CD884DF" w14:textId="77777777" w:rsidR="000E684E" w:rsidRPr="009B053A" w:rsidRDefault="000E684E" w:rsidP="000E684E">
      <w:pPr>
        <w:pStyle w:val="B10"/>
      </w:pPr>
      <w:r w:rsidRPr="009B053A">
        <w:t>6.</w:t>
      </w:r>
      <w:r w:rsidRPr="009B053A">
        <w:tab/>
        <w:t>Propagation conditions are set according to TS 36.521-1 [10] Annex B and TS 38.521-1 [8] Annex B for E-UTRA link and NR link respectively.</w:t>
      </w:r>
    </w:p>
    <w:p w14:paraId="496E6090" w14:textId="77777777" w:rsidR="000E684E" w:rsidRPr="009B053A" w:rsidRDefault="000E684E" w:rsidP="000E684E">
      <w:pPr>
        <w:pStyle w:val="B10"/>
      </w:pPr>
      <w:r w:rsidRPr="009B053A">
        <w:t>7.</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 xml:space="preserve">SCG, </w:t>
      </w:r>
      <w:r w:rsidRPr="009B053A">
        <w:t xml:space="preserve">Connected without release </w:t>
      </w:r>
      <w:r w:rsidRPr="009B053A">
        <w:rPr>
          <w:i/>
        </w:rPr>
        <w:t xml:space="preserve">On </w:t>
      </w:r>
      <w:r w:rsidRPr="009B053A">
        <w:t>according to TS 38.508-1 [6] clause 4.5. Message contents are defined in clause 6.5B.3.2.2.4.3.</w:t>
      </w:r>
    </w:p>
    <w:p w14:paraId="2A7B5067" w14:textId="77777777" w:rsidR="000E684E" w:rsidRPr="009B053A" w:rsidRDefault="000E684E" w:rsidP="000E684E">
      <w:pPr>
        <w:pStyle w:val="B10"/>
      </w:pPr>
      <w:r w:rsidRPr="009B053A">
        <w:t>8.</w:t>
      </w:r>
      <w:r w:rsidRPr="009B053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59BDFA4" w14:textId="77777777" w:rsidR="0049769A" w:rsidRDefault="0049769A" w:rsidP="0049769A">
      <w:pPr>
        <w:pStyle w:val="2"/>
        <w:rPr>
          <w:noProof/>
          <w:color w:val="FF0000"/>
          <w:lang w:eastAsia="ja-JP"/>
        </w:rPr>
      </w:pPr>
      <w:bookmarkStart w:id="509" w:name="_Toc27475820"/>
      <w:bookmarkStart w:id="510" w:name="_Toc29495343"/>
      <w:bookmarkStart w:id="511" w:name="_Toc36116388"/>
      <w:bookmarkStart w:id="512" w:name="_Toc36118437"/>
      <w:bookmarkStart w:id="513" w:name="_Toc36560552"/>
      <w:bookmarkStart w:id="514" w:name="_Toc43977069"/>
      <w:bookmarkStart w:id="515" w:name="_Toc52213645"/>
      <w:bookmarkStart w:id="516" w:name="_Toc60743110"/>
      <w:bookmarkStart w:id="517" w:name="_Toc68206298"/>
      <w:bookmarkStart w:id="518" w:name="_Toc75972099"/>
      <w:bookmarkStart w:id="519" w:name="_Toc85051534"/>
      <w:bookmarkStart w:id="520" w:name="_Toc90493553"/>
      <w:bookmarkStart w:id="521" w:name="_Toc90494193"/>
      <w:bookmarkStart w:id="522" w:name="_Toc100094232"/>
      <w:bookmarkStart w:id="523" w:name="_Toc106872907"/>
      <w:bookmarkStart w:id="524" w:name="_Toc13324996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A16EC1" w14:textId="77777777" w:rsidR="000E684E" w:rsidRPr="009B053A" w:rsidRDefault="000E684E" w:rsidP="000E684E">
      <w:pPr>
        <w:pStyle w:val="5"/>
      </w:pPr>
      <w:bookmarkStart w:id="525" w:name="_Toc27475821"/>
      <w:bookmarkStart w:id="526" w:name="_Toc29495344"/>
      <w:bookmarkStart w:id="527" w:name="_Toc36116389"/>
      <w:bookmarkStart w:id="528" w:name="_Toc36118438"/>
      <w:bookmarkStart w:id="529" w:name="_Toc36560553"/>
      <w:bookmarkStart w:id="530" w:name="_Toc43977070"/>
      <w:bookmarkStart w:id="531" w:name="_Toc52213646"/>
      <w:bookmarkStart w:id="532" w:name="_Toc60743111"/>
      <w:bookmarkStart w:id="533" w:name="_Toc68206299"/>
      <w:bookmarkStart w:id="534" w:name="_Toc75972100"/>
      <w:bookmarkStart w:id="535" w:name="_Toc85051535"/>
      <w:bookmarkStart w:id="536" w:name="_Toc90493554"/>
      <w:bookmarkStart w:id="537" w:name="_Toc90494194"/>
      <w:bookmarkStart w:id="538" w:name="_Toc100094233"/>
      <w:bookmarkStart w:id="539" w:name="_Toc1068729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Pr="009B053A">
        <w:t>6.5B.3.3.1</w:t>
      </w:r>
      <w:r w:rsidRPr="009B053A">
        <w:tab/>
        <w:t>General spurious emissions for Inter-band EN-DC within FR1</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F73C04B" w14:textId="77777777" w:rsidR="00CD5C8A" w:rsidRPr="009B053A" w:rsidRDefault="00CD5C8A" w:rsidP="00CD5C8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6DCEA0" w14:textId="77777777" w:rsidR="000E684E" w:rsidRPr="009B053A" w:rsidRDefault="000E684E" w:rsidP="000E684E">
      <w:pPr>
        <w:pStyle w:val="H6"/>
      </w:pPr>
      <w:r w:rsidRPr="009B053A">
        <w:t>6.5B.3.3.1.4.1</w:t>
      </w:r>
      <w:r w:rsidRPr="009B053A">
        <w:tab/>
        <w:t>Initial condition</w:t>
      </w:r>
    </w:p>
    <w:p w14:paraId="499C7F8E" w14:textId="77777777" w:rsidR="000E684E" w:rsidRPr="009B053A" w:rsidRDefault="000E684E" w:rsidP="000E684E">
      <w:r w:rsidRPr="009B053A">
        <w:t>Initial conditions are a set of test configurations the UE needs to be tested in and the steps for the SS to take with the UE to reach the correct measurement state.</w:t>
      </w:r>
    </w:p>
    <w:p w14:paraId="13D6439B" w14:textId="3990B1AD" w:rsidR="000E684E" w:rsidRPr="009B053A" w:rsidRDefault="000E684E" w:rsidP="000E684E">
      <w:r w:rsidRPr="009B053A">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w:t>
      </w:r>
      <w:del w:id="540" w:author="Anritsu" w:date="2023-05-10T13:26:00Z">
        <w:r w:rsidRPr="009B053A" w:rsidDel="00DF2780">
          <w:delText xml:space="preserve">TS 36.521-1 [10] </w:delText>
        </w:r>
      </w:del>
      <w:r w:rsidRPr="009B053A">
        <w:t>Annexe A, clause A.2.</w:t>
      </w:r>
      <w:ins w:id="541" w:author="Anritsu" w:date="2023-05-10T13:26:00Z">
        <w:r w:rsidR="00DF2780">
          <w:t>2</w:t>
        </w:r>
      </w:ins>
      <w:del w:id="542" w:author="Anritsu" w:date="2023-05-10T13:26:00Z">
        <w:r w:rsidRPr="009B053A" w:rsidDel="00DF2780">
          <w:delText>3</w:delText>
        </w:r>
      </w:del>
      <w:r w:rsidRPr="009B053A">
        <w:t xml:space="preserve">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DEC53B3" w14:textId="77777777" w:rsidR="000E684E" w:rsidRPr="009B053A" w:rsidRDefault="000E684E" w:rsidP="000E684E">
      <w:pPr>
        <w:pStyle w:val="TH"/>
      </w:pPr>
      <w:r w:rsidRPr="009B053A">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E684E" w:rsidRPr="009B053A" w14:paraId="3AD243EF"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E53AAF5" w14:textId="77777777" w:rsidR="000E684E" w:rsidRPr="009B053A" w:rsidRDefault="000E684E" w:rsidP="009133D7">
            <w:pPr>
              <w:pStyle w:val="TAH"/>
            </w:pPr>
            <w:r w:rsidRPr="009B053A">
              <w:t>Initial Conditions</w:t>
            </w:r>
          </w:p>
        </w:tc>
      </w:tr>
      <w:tr w:rsidR="000E684E" w:rsidRPr="009B053A" w14:paraId="25576E9D"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F84F3E1" w14:textId="77777777" w:rsidR="000E684E" w:rsidRPr="009B053A" w:rsidRDefault="000E684E" w:rsidP="009133D7">
            <w:pPr>
              <w:pStyle w:val="TAL"/>
            </w:pPr>
            <w:r w:rsidRPr="009B053A">
              <w:t>Test Environment</w:t>
            </w:r>
          </w:p>
          <w:p w14:paraId="1A8CC03A" w14:textId="77777777" w:rsidR="000E684E" w:rsidRPr="009B053A" w:rsidRDefault="000E684E" w:rsidP="009133D7">
            <w:pPr>
              <w:pStyle w:val="TAL"/>
              <w:rPr>
                <w:bCs/>
              </w:rPr>
            </w:pPr>
            <w:r w:rsidRPr="009B053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4B74178" w14:textId="77777777" w:rsidR="000E684E" w:rsidRPr="009B053A" w:rsidRDefault="000E684E" w:rsidP="009133D7">
            <w:pPr>
              <w:pStyle w:val="TAL"/>
            </w:pPr>
            <w:r w:rsidRPr="009B053A">
              <w:t>Normal</w:t>
            </w:r>
          </w:p>
        </w:tc>
      </w:tr>
      <w:tr w:rsidR="000E684E" w:rsidRPr="009B053A" w14:paraId="316D158A"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63B4498" w14:textId="77777777" w:rsidR="000E684E" w:rsidRPr="009B053A" w:rsidRDefault="000E684E" w:rsidP="009133D7">
            <w:pPr>
              <w:pStyle w:val="TAL"/>
            </w:pPr>
            <w:r w:rsidRPr="009B053A">
              <w:t>Test Frequencies</w:t>
            </w:r>
          </w:p>
          <w:p w14:paraId="4AC3409A" w14:textId="77777777" w:rsidR="000E684E" w:rsidRPr="009B053A" w:rsidRDefault="000E684E" w:rsidP="009133D7">
            <w:pPr>
              <w:pStyle w:val="TAL"/>
            </w:pPr>
            <w:r w:rsidRPr="009B053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F92356D" w14:textId="77777777" w:rsidR="000E684E" w:rsidRPr="009B053A" w:rsidRDefault="000E684E" w:rsidP="009133D7">
            <w:pPr>
              <w:pStyle w:val="TAL"/>
              <w:rPr>
                <w:lang w:eastAsia="zh-CN"/>
              </w:rPr>
            </w:pPr>
            <w:r w:rsidRPr="009B053A">
              <w:rPr>
                <w:lang w:eastAsia="zh-CN"/>
              </w:rPr>
              <w:t>Low range for PCC and SCC</w:t>
            </w:r>
          </w:p>
          <w:p w14:paraId="67187C80" w14:textId="77777777" w:rsidR="000E684E" w:rsidRPr="009B053A" w:rsidRDefault="000E684E" w:rsidP="009133D7">
            <w:pPr>
              <w:pStyle w:val="TAL"/>
              <w:rPr>
                <w:rFonts w:eastAsia="SimSun"/>
              </w:rPr>
            </w:pPr>
            <w:r w:rsidRPr="009B053A">
              <w:rPr>
                <w:lang w:eastAsia="zh-CN"/>
              </w:rPr>
              <w:t>High range for PCC and SCC</w:t>
            </w:r>
          </w:p>
        </w:tc>
      </w:tr>
      <w:tr w:rsidR="000E684E" w:rsidRPr="009B053A" w14:paraId="25FE60A2"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0E01D35" w14:textId="77777777" w:rsidR="000E684E" w:rsidRPr="009B053A" w:rsidRDefault="000E684E" w:rsidP="009133D7">
            <w:pPr>
              <w:pStyle w:val="TAL"/>
            </w:pPr>
            <w:r w:rsidRPr="009B053A">
              <w:rPr>
                <w:bCs/>
              </w:rPr>
              <w:t xml:space="preserve">Test EN-DC channel bandwidth </w:t>
            </w:r>
            <w:r w:rsidRPr="009B053A">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0CD5E6E" w14:textId="77777777" w:rsidR="000E684E" w:rsidRPr="009B053A" w:rsidRDefault="000E684E" w:rsidP="009133D7">
            <w:pPr>
              <w:pStyle w:val="TAL"/>
            </w:pPr>
            <w:r w:rsidRPr="009B053A">
              <w:t>5 MHz for E-UTRA CC and Lowest for NR CC</w:t>
            </w:r>
          </w:p>
          <w:p w14:paraId="11AC9C8C" w14:textId="77777777" w:rsidR="000E684E" w:rsidRPr="009B053A" w:rsidRDefault="000E684E" w:rsidP="009133D7">
            <w:pPr>
              <w:pStyle w:val="TAL"/>
            </w:pPr>
            <w:r w:rsidRPr="009B053A">
              <w:t>Highest for E-UTRA CC and Highest for NR CC</w:t>
            </w:r>
          </w:p>
        </w:tc>
      </w:tr>
      <w:tr w:rsidR="000E684E" w:rsidRPr="009B053A" w14:paraId="5CA48050" w14:textId="77777777" w:rsidTr="009133D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ACDDC0D" w14:textId="77777777" w:rsidR="000E684E" w:rsidRPr="009B053A" w:rsidRDefault="000E684E" w:rsidP="009133D7">
            <w:pPr>
              <w:pStyle w:val="TAL"/>
              <w:rPr>
                <w:bCs/>
              </w:rPr>
            </w:pPr>
            <w:r w:rsidRPr="009B053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67FB737" w14:textId="77777777" w:rsidR="000E684E" w:rsidRPr="009B053A" w:rsidRDefault="000E684E" w:rsidP="009133D7">
            <w:pPr>
              <w:pStyle w:val="TAL"/>
            </w:pPr>
            <w:r w:rsidRPr="009B053A">
              <w:t>Lowest SCS per Channel Bandwidth</w:t>
            </w:r>
          </w:p>
        </w:tc>
      </w:tr>
      <w:tr w:rsidR="000E684E" w:rsidRPr="009B053A" w14:paraId="522EB2C3"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DB53E8" w14:textId="77777777" w:rsidR="000E684E" w:rsidRPr="009B053A" w:rsidRDefault="000E684E" w:rsidP="009133D7">
            <w:pPr>
              <w:pStyle w:val="TAH"/>
            </w:pPr>
            <w:r w:rsidRPr="009B053A">
              <w:t>Test Parameters</w:t>
            </w:r>
          </w:p>
        </w:tc>
      </w:tr>
      <w:tr w:rsidR="000E684E" w:rsidRPr="009B053A" w14:paraId="4D44989A" w14:textId="77777777" w:rsidTr="009133D7">
        <w:trPr>
          <w:jc w:val="center"/>
        </w:trPr>
        <w:tc>
          <w:tcPr>
            <w:tcW w:w="1404" w:type="dxa"/>
            <w:vMerge w:val="restart"/>
            <w:tcBorders>
              <w:top w:val="single" w:sz="4" w:space="0" w:color="auto"/>
              <w:left w:val="single" w:sz="4" w:space="0" w:color="auto"/>
              <w:right w:val="single" w:sz="4" w:space="0" w:color="auto"/>
            </w:tcBorders>
            <w:hideMark/>
          </w:tcPr>
          <w:p w14:paraId="648CC79E" w14:textId="77777777" w:rsidR="000E684E" w:rsidRPr="009B053A" w:rsidRDefault="000E684E" w:rsidP="009133D7">
            <w:pPr>
              <w:pStyle w:val="TAH"/>
            </w:pPr>
            <w:r w:rsidRPr="009B053A">
              <w:t>Test ID</w:t>
            </w:r>
          </w:p>
        </w:tc>
        <w:tc>
          <w:tcPr>
            <w:tcW w:w="2126" w:type="dxa"/>
            <w:vMerge w:val="restart"/>
            <w:tcBorders>
              <w:top w:val="single" w:sz="4" w:space="0" w:color="auto"/>
              <w:left w:val="single" w:sz="4" w:space="0" w:color="auto"/>
              <w:right w:val="single" w:sz="4" w:space="0" w:color="auto"/>
            </w:tcBorders>
            <w:hideMark/>
          </w:tcPr>
          <w:p w14:paraId="07D2DE01" w14:textId="77777777" w:rsidR="000E684E" w:rsidRPr="009B053A" w:rsidRDefault="000E684E" w:rsidP="009133D7">
            <w:pPr>
              <w:pStyle w:val="TAH"/>
            </w:pPr>
            <w:r w:rsidRPr="009B053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F9B8B87" w14:textId="77777777" w:rsidR="000E684E" w:rsidRPr="009B053A" w:rsidRDefault="000E684E" w:rsidP="009133D7">
            <w:pPr>
              <w:pStyle w:val="TAH"/>
            </w:pPr>
            <w:r w:rsidRPr="009B053A">
              <w:t>EN-DC Uplink Configuration</w:t>
            </w:r>
          </w:p>
        </w:tc>
      </w:tr>
      <w:tr w:rsidR="000E684E" w:rsidRPr="009B053A" w14:paraId="79394C55" w14:textId="77777777" w:rsidTr="009133D7">
        <w:trPr>
          <w:jc w:val="center"/>
        </w:trPr>
        <w:tc>
          <w:tcPr>
            <w:tcW w:w="1404" w:type="dxa"/>
            <w:vMerge/>
            <w:tcBorders>
              <w:left w:val="single" w:sz="4" w:space="0" w:color="auto"/>
              <w:right w:val="single" w:sz="4" w:space="0" w:color="auto"/>
            </w:tcBorders>
          </w:tcPr>
          <w:p w14:paraId="5B9F2EA0" w14:textId="77777777" w:rsidR="000E684E" w:rsidRPr="009B053A" w:rsidRDefault="000E684E" w:rsidP="009133D7">
            <w:pPr>
              <w:pStyle w:val="TAH"/>
            </w:pPr>
          </w:p>
        </w:tc>
        <w:tc>
          <w:tcPr>
            <w:tcW w:w="2126" w:type="dxa"/>
            <w:vMerge/>
            <w:tcBorders>
              <w:left w:val="single" w:sz="4" w:space="0" w:color="auto"/>
              <w:right w:val="single" w:sz="4" w:space="0" w:color="auto"/>
            </w:tcBorders>
          </w:tcPr>
          <w:p w14:paraId="04CC926F" w14:textId="77777777" w:rsidR="000E684E" w:rsidRPr="009B053A" w:rsidRDefault="000E684E" w:rsidP="009133D7">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371A6BCA" w14:textId="77777777" w:rsidR="000E684E" w:rsidRPr="009B053A" w:rsidRDefault="000E684E" w:rsidP="009133D7">
            <w:pPr>
              <w:pStyle w:val="TAH"/>
            </w:pPr>
            <w:r w:rsidRPr="009B053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BA5F875" w14:textId="77777777" w:rsidR="000E684E" w:rsidRPr="009B053A" w:rsidRDefault="000E684E" w:rsidP="009133D7">
            <w:pPr>
              <w:pStyle w:val="TAH"/>
            </w:pPr>
            <w:r w:rsidRPr="009B053A">
              <w:t>NR Cell</w:t>
            </w:r>
          </w:p>
        </w:tc>
      </w:tr>
      <w:tr w:rsidR="000E684E" w:rsidRPr="009B053A" w14:paraId="79757CA3" w14:textId="77777777" w:rsidTr="009133D7">
        <w:trPr>
          <w:cantSplit/>
          <w:trHeight w:val="176"/>
          <w:jc w:val="center"/>
        </w:trPr>
        <w:tc>
          <w:tcPr>
            <w:tcW w:w="1404" w:type="dxa"/>
            <w:vMerge/>
            <w:tcBorders>
              <w:left w:val="single" w:sz="4" w:space="0" w:color="auto"/>
              <w:bottom w:val="single" w:sz="4" w:space="0" w:color="auto"/>
              <w:right w:val="single" w:sz="4" w:space="0" w:color="auto"/>
            </w:tcBorders>
          </w:tcPr>
          <w:p w14:paraId="2632630C" w14:textId="77777777" w:rsidR="000E684E" w:rsidRPr="009B053A" w:rsidRDefault="000E684E" w:rsidP="009133D7">
            <w:pPr>
              <w:pStyle w:val="TAH"/>
            </w:pPr>
          </w:p>
        </w:tc>
        <w:tc>
          <w:tcPr>
            <w:tcW w:w="2126" w:type="dxa"/>
            <w:vMerge/>
            <w:tcBorders>
              <w:left w:val="single" w:sz="4" w:space="0" w:color="auto"/>
              <w:bottom w:val="single" w:sz="4" w:space="0" w:color="auto"/>
              <w:right w:val="single" w:sz="4" w:space="0" w:color="auto"/>
            </w:tcBorders>
          </w:tcPr>
          <w:p w14:paraId="760E9B19" w14:textId="77777777" w:rsidR="000E684E" w:rsidRPr="009B053A" w:rsidRDefault="000E684E" w:rsidP="009133D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96102D2" w14:textId="77777777" w:rsidR="000E684E" w:rsidRPr="009B053A" w:rsidRDefault="000E684E" w:rsidP="009133D7">
            <w:pPr>
              <w:pStyle w:val="TAH"/>
            </w:pPr>
            <w:r w:rsidRPr="009B053A">
              <w:t>Modulation</w:t>
            </w:r>
          </w:p>
        </w:tc>
        <w:tc>
          <w:tcPr>
            <w:tcW w:w="1134" w:type="dxa"/>
            <w:tcBorders>
              <w:top w:val="single" w:sz="4" w:space="0" w:color="auto"/>
              <w:left w:val="single" w:sz="4" w:space="0" w:color="auto"/>
              <w:bottom w:val="single" w:sz="4" w:space="0" w:color="auto"/>
              <w:right w:val="single" w:sz="4" w:space="0" w:color="auto"/>
            </w:tcBorders>
            <w:hideMark/>
          </w:tcPr>
          <w:p w14:paraId="09B60C22" w14:textId="77777777" w:rsidR="000E684E" w:rsidRPr="009B053A" w:rsidRDefault="000E684E" w:rsidP="009133D7">
            <w:pPr>
              <w:pStyle w:val="TAH"/>
            </w:pPr>
            <w:r w:rsidRPr="009B053A">
              <w:t>RB allocation</w:t>
            </w:r>
          </w:p>
          <w:p w14:paraId="27FC1FA9" w14:textId="77777777" w:rsidR="000E684E" w:rsidRPr="009B053A" w:rsidRDefault="000E684E" w:rsidP="009133D7">
            <w:pPr>
              <w:pStyle w:val="TAH"/>
            </w:pPr>
            <w:r w:rsidRPr="009B053A">
              <w:t>(NOTE 2)</w:t>
            </w:r>
          </w:p>
        </w:tc>
        <w:tc>
          <w:tcPr>
            <w:tcW w:w="1276" w:type="dxa"/>
            <w:tcBorders>
              <w:top w:val="single" w:sz="4" w:space="0" w:color="auto"/>
              <w:left w:val="single" w:sz="4" w:space="0" w:color="auto"/>
              <w:bottom w:val="single" w:sz="4" w:space="0" w:color="auto"/>
              <w:right w:val="single" w:sz="4" w:space="0" w:color="auto"/>
            </w:tcBorders>
          </w:tcPr>
          <w:p w14:paraId="0E576FCA" w14:textId="77777777" w:rsidR="000E684E" w:rsidRPr="009B053A" w:rsidRDefault="000E684E" w:rsidP="009133D7">
            <w:pPr>
              <w:pStyle w:val="TAH"/>
            </w:pPr>
            <w:r w:rsidRPr="009B053A">
              <w:t>Modulation</w:t>
            </w:r>
          </w:p>
        </w:tc>
        <w:tc>
          <w:tcPr>
            <w:tcW w:w="1544" w:type="dxa"/>
            <w:tcBorders>
              <w:top w:val="single" w:sz="4" w:space="0" w:color="auto"/>
              <w:left w:val="single" w:sz="4" w:space="0" w:color="auto"/>
              <w:bottom w:val="single" w:sz="4" w:space="0" w:color="auto"/>
              <w:right w:val="single" w:sz="4" w:space="0" w:color="auto"/>
            </w:tcBorders>
          </w:tcPr>
          <w:p w14:paraId="4B68403F" w14:textId="77777777" w:rsidR="000E684E" w:rsidRPr="009B053A" w:rsidRDefault="000E684E" w:rsidP="009133D7">
            <w:pPr>
              <w:pStyle w:val="TAH"/>
            </w:pPr>
            <w:r w:rsidRPr="009B053A">
              <w:t>RB allocation (NOTE 1)</w:t>
            </w:r>
          </w:p>
        </w:tc>
      </w:tr>
      <w:tr w:rsidR="000E684E" w:rsidRPr="009B053A" w14:paraId="2EAD7CF0"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B3B6B8F" w14:textId="77777777" w:rsidR="000E684E" w:rsidRPr="009B053A" w:rsidRDefault="000E684E" w:rsidP="009133D7">
            <w:pPr>
              <w:pStyle w:val="TAC"/>
            </w:pPr>
            <w:r w:rsidRPr="009B053A">
              <w:t>1</w:t>
            </w:r>
          </w:p>
        </w:tc>
        <w:tc>
          <w:tcPr>
            <w:tcW w:w="2126" w:type="dxa"/>
            <w:vMerge w:val="restart"/>
            <w:tcBorders>
              <w:top w:val="single" w:sz="4" w:space="0" w:color="auto"/>
              <w:left w:val="single" w:sz="4" w:space="0" w:color="auto"/>
              <w:right w:val="single" w:sz="4" w:space="0" w:color="auto"/>
            </w:tcBorders>
            <w:vAlign w:val="center"/>
            <w:hideMark/>
          </w:tcPr>
          <w:p w14:paraId="219A079F" w14:textId="77777777" w:rsidR="000E684E" w:rsidRPr="009B053A" w:rsidRDefault="000E684E" w:rsidP="009133D7">
            <w:pPr>
              <w:pStyle w:val="TAC"/>
            </w:pPr>
            <w:r w:rsidRPr="009B053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231ADB" w14:textId="77777777" w:rsidR="000E684E" w:rsidRPr="009B053A" w:rsidRDefault="000E684E"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tcPr>
          <w:p w14:paraId="36CA10F6" w14:textId="77777777" w:rsidR="000E684E" w:rsidRPr="009B053A" w:rsidRDefault="000E684E" w:rsidP="009133D7">
            <w:pPr>
              <w:pStyle w:val="TAC"/>
            </w:pPr>
            <w:r w:rsidRPr="009B053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0F97933" w14:textId="77777777" w:rsidR="000E684E" w:rsidRPr="009B053A" w:rsidRDefault="000E684E" w:rsidP="009133D7">
            <w:pPr>
              <w:pStyle w:val="TAC"/>
            </w:pPr>
            <w:r w:rsidRPr="009B053A">
              <w:t>CP-OFDM QPSK</w:t>
            </w:r>
          </w:p>
        </w:tc>
        <w:tc>
          <w:tcPr>
            <w:tcW w:w="1544" w:type="dxa"/>
            <w:tcBorders>
              <w:top w:val="single" w:sz="4" w:space="0" w:color="auto"/>
              <w:left w:val="single" w:sz="4" w:space="0" w:color="auto"/>
              <w:bottom w:val="single" w:sz="4" w:space="0" w:color="auto"/>
              <w:right w:val="single" w:sz="4" w:space="0" w:color="auto"/>
            </w:tcBorders>
          </w:tcPr>
          <w:p w14:paraId="7DAB461B" w14:textId="77777777" w:rsidR="000E684E" w:rsidRPr="009B053A" w:rsidRDefault="000E684E" w:rsidP="009133D7">
            <w:pPr>
              <w:pStyle w:val="TAC"/>
            </w:pPr>
            <w:r w:rsidRPr="009B053A">
              <w:rPr>
                <w:lang w:eastAsia="zh-CN"/>
              </w:rPr>
              <w:t>Edge_1RB_Left</w:t>
            </w:r>
          </w:p>
        </w:tc>
      </w:tr>
      <w:tr w:rsidR="000E684E" w:rsidRPr="009B053A" w14:paraId="307D5CA5"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09EBD42" w14:textId="77777777" w:rsidR="000E684E" w:rsidRPr="009B053A" w:rsidRDefault="000E684E" w:rsidP="009133D7">
            <w:pPr>
              <w:pStyle w:val="TAC"/>
              <w:rPr>
                <w:lang w:eastAsia="zh-CN"/>
              </w:rPr>
            </w:pPr>
            <w:r w:rsidRPr="009B053A">
              <w:rPr>
                <w:lang w:eastAsia="zh-CN"/>
              </w:rPr>
              <w:t>2</w:t>
            </w:r>
          </w:p>
        </w:tc>
        <w:tc>
          <w:tcPr>
            <w:tcW w:w="2126" w:type="dxa"/>
            <w:vMerge/>
            <w:tcBorders>
              <w:left w:val="single" w:sz="4" w:space="0" w:color="auto"/>
              <w:right w:val="single" w:sz="4" w:space="0" w:color="auto"/>
            </w:tcBorders>
            <w:vAlign w:val="center"/>
          </w:tcPr>
          <w:p w14:paraId="74CF5E0C" w14:textId="77777777" w:rsidR="000E684E" w:rsidRPr="009B053A" w:rsidRDefault="000E684E" w:rsidP="009133D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257E0BA" w14:textId="77777777" w:rsidR="000E684E" w:rsidRPr="009B053A" w:rsidRDefault="000E684E"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tcPr>
          <w:p w14:paraId="10552ED8" w14:textId="77777777" w:rsidR="000E684E" w:rsidRPr="009B053A" w:rsidRDefault="000E684E" w:rsidP="009133D7">
            <w:pPr>
              <w:pStyle w:val="TAC"/>
            </w:pPr>
            <w:r w:rsidRPr="009B053A">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EF2BDD5" w14:textId="77777777" w:rsidR="000E684E" w:rsidRPr="009B053A" w:rsidRDefault="000E684E" w:rsidP="009133D7">
            <w:pPr>
              <w:pStyle w:val="TAC"/>
            </w:pPr>
            <w:r w:rsidRPr="009B053A">
              <w:t>CP-OFDM QPSK</w:t>
            </w:r>
          </w:p>
        </w:tc>
        <w:tc>
          <w:tcPr>
            <w:tcW w:w="1544" w:type="dxa"/>
            <w:tcBorders>
              <w:top w:val="single" w:sz="4" w:space="0" w:color="auto"/>
              <w:left w:val="single" w:sz="4" w:space="0" w:color="auto"/>
              <w:bottom w:val="single" w:sz="4" w:space="0" w:color="auto"/>
              <w:right w:val="single" w:sz="4" w:space="0" w:color="auto"/>
            </w:tcBorders>
          </w:tcPr>
          <w:p w14:paraId="3169520C" w14:textId="77777777" w:rsidR="000E684E" w:rsidRPr="009B053A" w:rsidRDefault="000E684E" w:rsidP="009133D7">
            <w:pPr>
              <w:pStyle w:val="TAC"/>
            </w:pPr>
            <w:r w:rsidRPr="009B053A">
              <w:rPr>
                <w:lang w:eastAsia="zh-CN"/>
              </w:rPr>
              <w:t>Edge_1RB_Right</w:t>
            </w:r>
          </w:p>
        </w:tc>
      </w:tr>
      <w:tr w:rsidR="000E684E" w:rsidRPr="009B053A" w14:paraId="475ED1A9" w14:textId="77777777" w:rsidTr="009133D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457E7F4" w14:textId="77777777" w:rsidR="000E684E" w:rsidRPr="009B053A" w:rsidRDefault="000E684E" w:rsidP="009133D7">
            <w:pPr>
              <w:pStyle w:val="TAC"/>
            </w:pPr>
            <w:r w:rsidRPr="009B053A">
              <w:t>3</w:t>
            </w:r>
          </w:p>
        </w:tc>
        <w:tc>
          <w:tcPr>
            <w:tcW w:w="2126" w:type="dxa"/>
            <w:vMerge/>
            <w:tcBorders>
              <w:left w:val="single" w:sz="4" w:space="0" w:color="auto"/>
              <w:right w:val="single" w:sz="4" w:space="0" w:color="auto"/>
            </w:tcBorders>
            <w:vAlign w:val="center"/>
          </w:tcPr>
          <w:p w14:paraId="4B6A5674" w14:textId="77777777" w:rsidR="000E684E" w:rsidRPr="009B053A" w:rsidRDefault="000E684E" w:rsidP="009133D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9837FAD" w14:textId="77777777" w:rsidR="000E684E" w:rsidRPr="009B053A" w:rsidRDefault="000E684E" w:rsidP="009133D7">
            <w:pPr>
              <w:pStyle w:val="TAC"/>
            </w:pPr>
            <w:r w:rsidRPr="009B053A">
              <w:t>QPSK</w:t>
            </w:r>
          </w:p>
        </w:tc>
        <w:tc>
          <w:tcPr>
            <w:tcW w:w="1134" w:type="dxa"/>
            <w:tcBorders>
              <w:top w:val="single" w:sz="4" w:space="0" w:color="auto"/>
              <w:left w:val="single" w:sz="4" w:space="0" w:color="auto"/>
              <w:bottom w:val="single" w:sz="4" w:space="0" w:color="auto"/>
              <w:right w:val="single" w:sz="4" w:space="0" w:color="auto"/>
            </w:tcBorders>
          </w:tcPr>
          <w:p w14:paraId="54C5DA07" w14:textId="77777777" w:rsidR="000E684E" w:rsidRPr="009B053A" w:rsidRDefault="000E684E" w:rsidP="009133D7">
            <w:pPr>
              <w:pStyle w:val="TAC"/>
            </w:pPr>
            <w:r w:rsidRPr="009B053A">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454A11A3" w14:textId="77777777" w:rsidR="000E684E" w:rsidRPr="009B053A" w:rsidRDefault="000E684E" w:rsidP="009133D7">
            <w:pPr>
              <w:pStyle w:val="TAC"/>
            </w:pPr>
            <w:r w:rsidRPr="009B053A">
              <w:t>CP-OFDM QPSK</w:t>
            </w:r>
          </w:p>
        </w:tc>
        <w:tc>
          <w:tcPr>
            <w:tcW w:w="1544" w:type="dxa"/>
            <w:tcBorders>
              <w:top w:val="single" w:sz="4" w:space="0" w:color="auto"/>
              <w:left w:val="single" w:sz="4" w:space="0" w:color="auto"/>
              <w:bottom w:val="single" w:sz="4" w:space="0" w:color="auto"/>
              <w:right w:val="single" w:sz="4" w:space="0" w:color="auto"/>
            </w:tcBorders>
          </w:tcPr>
          <w:p w14:paraId="459384EA" w14:textId="77777777" w:rsidR="000E684E" w:rsidRPr="009B053A" w:rsidRDefault="000E684E" w:rsidP="009133D7">
            <w:pPr>
              <w:pStyle w:val="TAC"/>
            </w:pPr>
            <w:r w:rsidRPr="009B053A">
              <w:rPr>
                <w:lang w:eastAsia="zh-CN"/>
              </w:rPr>
              <w:t>Outer_Full</w:t>
            </w:r>
          </w:p>
        </w:tc>
      </w:tr>
      <w:tr w:rsidR="000E684E" w:rsidRPr="009B053A" w14:paraId="6607A070" w14:textId="77777777" w:rsidTr="009133D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B9E1345" w14:textId="77777777" w:rsidR="000E684E" w:rsidRPr="009B053A" w:rsidRDefault="000E684E" w:rsidP="009133D7">
            <w:pPr>
              <w:pStyle w:val="TAN"/>
            </w:pPr>
            <w:r w:rsidRPr="009B053A">
              <w:t>NOTE 1:</w:t>
            </w:r>
            <w:r w:rsidRPr="009B053A">
              <w:tab/>
              <w:t>The specific configuration of each RB allocation is defined in Table 6.1-1 in TS 38.521-1 [8].</w:t>
            </w:r>
          </w:p>
          <w:p w14:paraId="1A55ED80" w14:textId="77777777" w:rsidR="000E684E" w:rsidRPr="009B053A" w:rsidRDefault="000E684E" w:rsidP="009133D7">
            <w:pPr>
              <w:pStyle w:val="TAN"/>
            </w:pPr>
            <w:r w:rsidRPr="009B053A">
              <w:t>NOTE 2:</w:t>
            </w:r>
            <w:r w:rsidRPr="009B053A">
              <w:tab/>
              <w:t>Outer_Full defined as the transmission bandwidth configuration N</w:t>
            </w:r>
            <w:r w:rsidRPr="009B053A">
              <w:rPr>
                <w:vertAlign w:val="subscript"/>
              </w:rPr>
              <w:t>RB</w:t>
            </w:r>
            <w:r w:rsidRPr="009B053A">
              <w:t xml:space="preserve"> per channel bandwidth for the E-UTRA component as indicated in TS 36.521-1 [10] Table 5.4.2-1</w:t>
            </w:r>
            <w:r w:rsidRPr="009B053A">
              <w:rPr>
                <w:lang w:eastAsia="ja-JP"/>
              </w:rPr>
              <w:t>. Outer_1RB_Left defined as 1 RB allocated at the left edge of the E-UTRA component. Outer_1RB_Right defined as 1 RB allocated at the right edge of the E-UTRA component.</w:t>
            </w:r>
          </w:p>
          <w:p w14:paraId="6D84FA26" w14:textId="77777777" w:rsidR="000E684E" w:rsidRPr="009B053A" w:rsidRDefault="000E684E" w:rsidP="009133D7">
            <w:pPr>
              <w:pStyle w:val="TAN"/>
              <w:rPr>
                <w:color w:val="000000"/>
              </w:rPr>
            </w:pPr>
            <w:r w:rsidRPr="009B053A">
              <w:t>NOTE 3:</w:t>
            </w:r>
            <w:r w:rsidRPr="009B053A">
              <w:rPr>
                <w:color w:val="000000"/>
              </w:rPr>
              <w:tab/>
            </w:r>
            <w:r w:rsidRPr="009B053A">
              <w:t xml:space="preserve">Only applicable to UEs not supporting UE capability </w:t>
            </w:r>
            <w:r w:rsidRPr="009B053A">
              <w:rPr>
                <w:i/>
              </w:rPr>
              <w:t>singleUL-Transmission</w:t>
            </w:r>
            <w:r w:rsidRPr="009B053A">
              <w:rPr>
                <w:color w:val="000000"/>
              </w:rPr>
              <w:t>.</w:t>
            </w:r>
          </w:p>
          <w:p w14:paraId="217D7BEB" w14:textId="77777777" w:rsidR="000E684E" w:rsidRPr="009B053A" w:rsidRDefault="000E684E" w:rsidP="009133D7">
            <w:pPr>
              <w:pStyle w:val="TAN"/>
              <w:rPr>
                <w:rFonts w:cs="v5.0.0"/>
              </w:rPr>
            </w:pPr>
            <w:r w:rsidRPr="009B053A">
              <w:rPr>
                <w:color w:val="000000"/>
              </w:rPr>
              <w:t>NOTE 4:</w:t>
            </w:r>
            <w:r w:rsidRPr="009B053A">
              <w:tab/>
              <w:t>Only one EN-DC combination per FR1 band is tested for each EN-DC configuration as defined in clause 5.5B.4.</w:t>
            </w:r>
          </w:p>
        </w:tc>
      </w:tr>
    </w:tbl>
    <w:p w14:paraId="4DA2E01F" w14:textId="77777777" w:rsidR="000E684E" w:rsidRPr="009B053A" w:rsidRDefault="000E684E" w:rsidP="000E684E"/>
    <w:p w14:paraId="7C7CF3A1" w14:textId="77777777" w:rsidR="000E684E" w:rsidRPr="009B053A" w:rsidRDefault="000E684E" w:rsidP="000E684E">
      <w:pPr>
        <w:pStyle w:val="B10"/>
      </w:pPr>
      <w:r w:rsidRPr="009B053A">
        <w:t>1.</w:t>
      </w:r>
      <w:r w:rsidRPr="009B053A">
        <w:tab/>
        <w:t>Connect the SS to the UE antenna connectors as shown in TS 38.508-1 [6] Annex A, Figure A.3.1.1.1 for SS diagram and clause A.3.2.1 for UE diagram.</w:t>
      </w:r>
    </w:p>
    <w:p w14:paraId="609B56AE" w14:textId="77777777" w:rsidR="000E684E" w:rsidRPr="009B053A" w:rsidRDefault="000E684E" w:rsidP="000E684E">
      <w:pPr>
        <w:pStyle w:val="B10"/>
      </w:pPr>
      <w:r w:rsidRPr="009B053A">
        <w:t>2.</w:t>
      </w:r>
      <w:r w:rsidRPr="009B053A">
        <w:tab/>
        <w:t>The parameter settings for the cell are set up according to TS 38.508-1 [6] clause 4.4.3.</w:t>
      </w:r>
    </w:p>
    <w:p w14:paraId="42594054" w14:textId="77777777" w:rsidR="000E684E" w:rsidRPr="009B053A" w:rsidRDefault="000E684E" w:rsidP="000E684E">
      <w:pPr>
        <w:pStyle w:val="B10"/>
      </w:pPr>
      <w:r w:rsidRPr="009B053A">
        <w:t>3.</w:t>
      </w:r>
      <w:r w:rsidRPr="009B053A">
        <w:tab/>
        <w:t>E-UTRA downlink signals are initially set up according to Annex C.0, C.1 and C.3.0, and uplink signals according to Annex H.1 and H.3.0 of TS 36.521-1 [10].</w:t>
      </w:r>
    </w:p>
    <w:p w14:paraId="7505BEAA" w14:textId="77777777" w:rsidR="000E684E" w:rsidRPr="009B053A" w:rsidRDefault="000E684E" w:rsidP="000E684E">
      <w:pPr>
        <w:pStyle w:val="B10"/>
      </w:pPr>
      <w:r w:rsidRPr="009B053A">
        <w:t>4.</w:t>
      </w:r>
      <w:r w:rsidRPr="009B053A">
        <w:tab/>
        <w:t>NR downlink signals are initially set up according to Annex C.0, C.1 and C.2, and uplink signals according to Annex G.0, G.1, G.2, G.3.0 of TS 38.521-1 [8].</w:t>
      </w:r>
    </w:p>
    <w:p w14:paraId="78706C07" w14:textId="0E16B7C2" w:rsidR="000E684E" w:rsidRPr="009B053A" w:rsidRDefault="000E684E" w:rsidP="000E684E">
      <w:pPr>
        <w:pStyle w:val="B10"/>
      </w:pPr>
      <w:r w:rsidRPr="009B053A">
        <w:t>5.</w:t>
      </w:r>
      <w:r w:rsidRPr="009B053A">
        <w:tab/>
        <w:t xml:space="preserve">The UL Reference Measurement channels are set </w:t>
      </w:r>
      <w:del w:id="543" w:author="Anritsu" w:date="2023-05-10T13:29:00Z">
        <w:r w:rsidRPr="009B053A" w:rsidDel="00DF2780">
          <w:delText xml:space="preserve">according to TS 36.521-1 [10] Annex A.2 and TS 38.521-1 [8] Annex A.2 </w:delText>
        </w:r>
      </w:del>
      <w:r w:rsidRPr="009B053A">
        <w:t xml:space="preserve">for E-UTRA CG and NR CG respectively. </w:t>
      </w:r>
    </w:p>
    <w:p w14:paraId="0BED3485" w14:textId="77777777" w:rsidR="000E684E" w:rsidRPr="009B053A" w:rsidRDefault="000E684E" w:rsidP="000E684E">
      <w:pPr>
        <w:pStyle w:val="B10"/>
      </w:pPr>
      <w:r w:rsidRPr="009B053A">
        <w:t>6.</w:t>
      </w:r>
      <w:r w:rsidRPr="009B053A">
        <w:tab/>
        <w:t>Propagation conditions are set according to TS 36.521-1 [10] Annex B and TS 38.521-1 [8] Annex B for E-UTRA link and NR link respectively.</w:t>
      </w:r>
    </w:p>
    <w:p w14:paraId="26047C0E" w14:textId="77777777" w:rsidR="000E684E" w:rsidRPr="009B053A" w:rsidRDefault="000E684E" w:rsidP="000E684E">
      <w:pPr>
        <w:pStyle w:val="B10"/>
      </w:pPr>
      <w:r w:rsidRPr="009B053A">
        <w:t>7.</w:t>
      </w:r>
      <w:r w:rsidRPr="009B053A">
        <w:tab/>
        <w:t xml:space="preserve">Ensure the UE is in state RRC_CONNECTED with generic procedure parameters Connectivity EN-DC, DC bearer </w:t>
      </w:r>
      <w:r w:rsidRPr="009B053A">
        <w:rPr>
          <w:i/>
        </w:rPr>
        <w:t>MCG</w:t>
      </w:r>
      <w:r w:rsidRPr="009B053A">
        <w:t xml:space="preserve"> and </w:t>
      </w:r>
      <w:r w:rsidRPr="009B053A">
        <w:rPr>
          <w:i/>
        </w:rPr>
        <w:t xml:space="preserve">SCG, </w:t>
      </w:r>
      <w:r w:rsidRPr="009B053A">
        <w:t xml:space="preserve">Connected without release </w:t>
      </w:r>
      <w:r w:rsidRPr="009B053A">
        <w:rPr>
          <w:i/>
        </w:rPr>
        <w:t xml:space="preserve">On </w:t>
      </w:r>
      <w:r w:rsidRPr="009B053A">
        <w:t>according to TS 38.508-1 [6] clause 4.5. Message contents are defined in clause 6.5B.3.3.1.4.3.</w:t>
      </w:r>
    </w:p>
    <w:p w14:paraId="1517DF3C" w14:textId="77777777" w:rsidR="000E684E" w:rsidRPr="009B053A" w:rsidRDefault="000E684E" w:rsidP="000E684E">
      <w:pPr>
        <w:pStyle w:val="B10"/>
      </w:pPr>
      <w:r w:rsidRPr="009B053A">
        <w:t>8.</w:t>
      </w:r>
      <w:r w:rsidRPr="009B053A">
        <w:tab/>
        <w:t xml:space="preserve">For </w:t>
      </w:r>
      <w:r w:rsidRPr="009B053A">
        <w:rPr>
          <w:lang w:eastAsia="ja-JP"/>
        </w:rPr>
        <w:t>both</w:t>
      </w:r>
      <w:r w:rsidRPr="009B053A">
        <w:t xml:space="preserve"> E-UTRA and NR UL </w:t>
      </w:r>
      <w:r w:rsidRPr="009B053A">
        <w:rPr>
          <w:lang w:eastAsia="ja-JP"/>
        </w:rPr>
        <w:t xml:space="preserve">uplink carriers active </w:t>
      </w:r>
      <w:r w:rsidRPr="009B053A">
        <w:t>when both bands are TDD, ensure E-UTRA UL transmission overlaps with NR UL transmission in time by giving SCG a delay of 3 E-UTRA subframes, or by giving MCG a delay of 2 subframes.</w:t>
      </w:r>
    </w:p>
    <w:bookmarkEnd w:id="4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8859C" w14:textId="77777777" w:rsidR="00E603AD" w:rsidRDefault="00E603AD">
      <w:r>
        <w:separator/>
      </w:r>
    </w:p>
  </w:endnote>
  <w:endnote w:type="continuationSeparator" w:id="0">
    <w:p w14:paraId="0B228CB4" w14:textId="77777777" w:rsidR="00E603AD" w:rsidRDefault="00E6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CB5C1" w14:textId="77777777" w:rsidR="00E603AD" w:rsidRDefault="00E603AD">
      <w:r>
        <w:separator/>
      </w:r>
    </w:p>
  </w:footnote>
  <w:footnote w:type="continuationSeparator" w:id="0">
    <w:p w14:paraId="70D54A4E" w14:textId="77777777" w:rsidR="00E603AD" w:rsidRDefault="00E60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5" w14:textId="77777777" w:rsidR="009E6ABD" w:rsidRDefault="009E6AB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0037393">
    <w:abstractNumId w:val="16"/>
  </w:num>
  <w:num w:numId="2" w16cid:durableId="142435631">
    <w:abstractNumId w:val="12"/>
  </w:num>
  <w:num w:numId="3" w16cid:durableId="2043020384">
    <w:abstractNumId w:val="43"/>
  </w:num>
  <w:num w:numId="4" w16cid:durableId="103229733">
    <w:abstractNumId w:val="6"/>
  </w:num>
  <w:num w:numId="5" w16cid:durableId="548344065">
    <w:abstractNumId w:val="26"/>
  </w:num>
  <w:num w:numId="6" w16cid:durableId="388068236">
    <w:abstractNumId w:val="17"/>
  </w:num>
  <w:num w:numId="7" w16cid:durableId="84349326">
    <w:abstractNumId w:val="41"/>
  </w:num>
  <w:num w:numId="8" w16cid:durableId="434978628">
    <w:abstractNumId w:val="44"/>
  </w:num>
  <w:num w:numId="9" w16cid:durableId="1245145306">
    <w:abstractNumId w:val="46"/>
  </w:num>
  <w:num w:numId="10" w16cid:durableId="1158765947">
    <w:abstractNumId w:val="13"/>
  </w:num>
  <w:num w:numId="11" w16cid:durableId="330372777">
    <w:abstractNumId w:val="7"/>
  </w:num>
  <w:num w:numId="12" w16cid:durableId="5255417">
    <w:abstractNumId w:val="20"/>
  </w:num>
  <w:num w:numId="13" w16cid:durableId="3752354">
    <w:abstractNumId w:val="22"/>
  </w:num>
  <w:num w:numId="14" w16cid:durableId="888884046">
    <w:abstractNumId w:val="14"/>
  </w:num>
  <w:num w:numId="15" w16cid:durableId="976835395">
    <w:abstractNumId w:val="37"/>
  </w:num>
  <w:num w:numId="16" w16cid:durableId="1900479549">
    <w:abstractNumId w:val="0"/>
  </w:num>
  <w:num w:numId="17" w16cid:durableId="1101680456">
    <w:abstractNumId w:val="15"/>
  </w:num>
  <w:num w:numId="18" w16cid:durableId="1438407565">
    <w:abstractNumId w:val="3"/>
  </w:num>
  <w:num w:numId="19" w16cid:durableId="20789138">
    <w:abstractNumId w:val="29"/>
  </w:num>
  <w:num w:numId="20" w16cid:durableId="337394155">
    <w:abstractNumId w:val="35"/>
  </w:num>
  <w:num w:numId="21" w16cid:durableId="869411699">
    <w:abstractNumId w:val="42"/>
  </w:num>
  <w:num w:numId="22" w16cid:durableId="508450085">
    <w:abstractNumId w:val="11"/>
  </w:num>
  <w:num w:numId="23" w16cid:durableId="682709978">
    <w:abstractNumId w:val="34"/>
  </w:num>
  <w:num w:numId="24" w16cid:durableId="226887841">
    <w:abstractNumId w:val="32"/>
  </w:num>
  <w:num w:numId="25" w16cid:durableId="855846801">
    <w:abstractNumId w:val="36"/>
  </w:num>
  <w:num w:numId="26" w16cid:durableId="15928229">
    <w:abstractNumId w:val="18"/>
  </w:num>
  <w:num w:numId="27" w16cid:durableId="2089112302">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3321267">
    <w:abstractNumId w:val="25"/>
  </w:num>
  <w:num w:numId="30" w16cid:durableId="1625387324">
    <w:abstractNumId w:val="5"/>
  </w:num>
  <w:num w:numId="31" w16cid:durableId="1322394969">
    <w:abstractNumId w:val="30"/>
  </w:num>
  <w:num w:numId="32" w16cid:durableId="194083800">
    <w:abstractNumId w:val="23"/>
  </w:num>
  <w:num w:numId="33" w16cid:durableId="1522353547">
    <w:abstractNumId w:val="28"/>
  </w:num>
  <w:num w:numId="34" w16cid:durableId="581909147">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3767118">
    <w:abstractNumId w:val="38"/>
  </w:num>
  <w:num w:numId="37" w16cid:durableId="1106078553">
    <w:abstractNumId w:val="27"/>
  </w:num>
  <w:num w:numId="38" w16cid:durableId="226576149">
    <w:abstractNumId w:val="10"/>
  </w:num>
  <w:num w:numId="39" w16cid:durableId="747505110">
    <w:abstractNumId w:val="31"/>
  </w:num>
  <w:num w:numId="40" w16cid:durableId="122384297">
    <w:abstractNumId w:val="1"/>
  </w:num>
  <w:num w:numId="41" w16cid:durableId="2102484210">
    <w:abstractNumId w:val="21"/>
  </w:num>
  <w:num w:numId="42" w16cid:durableId="1741630834">
    <w:abstractNumId w:val="39"/>
  </w:num>
  <w:num w:numId="43" w16cid:durableId="689647705">
    <w:abstractNumId w:val="19"/>
  </w:num>
  <w:num w:numId="44" w16cid:durableId="2057897619">
    <w:abstractNumId w:val="9"/>
  </w:num>
  <w:num w:numId="45" w16cid:durableId="1698507291">
    <w:abstractNumId w:val="24"/>
  </w:num>
  <w:num w:numId="46" w16cid:durableId="2072583041">
    <w:abstractNumId w:val="2"/>
  </w:num>
  <w:num w:numId="47" w16cid:durableId="141855362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361"/>
    <w:rsid w:val="00043792"/>
    <w:rsid w:val="000811F1"/>
    <w:rsid w:val="000A4F26"/>
    <w:rsid w:val="000A6394"/>
    <w:rsid w:val="000B7FED"/>
    <w:rsid w:val="000C038A"/>
    <w:rsid w:val="000C4603"/>
    <w:rsid w:val="000C6598"/>
    <w:rsid w:val="000D44B3"/>
    <w:rsid w:val="000E684E"/>
    <w:rsid w:val="00145D43"/>
    <w:rsid w:val="001765A8"/>
    <w:rsid w:val="00192C46"/>
    <w:rsid w:val="001A08B3"/>
    <w:rsid w:val="001A1E8F"/>
    <w:rsid w:val="001A7B60"/>
    <w:rsid w:val="001B52F0"/>
    <w:rsid w:val="001B7A65"/>
    <w:rsid w:val="001E41F3"/>
    <w:rsid w:val="00221D90"/>
    <w:rsid w:val="00223108"/>
    <w:rsid w:val="00231918"/>
    <w:rsid w:val="00246229"/>
    <w:rsid w:val="0026004D"/>
    <w:rsid w:val="002640DD"/>
    <w:rsid w:val="00275D12"/>
    <w:rsid w:val="00284FEB"/>
    <w:rsid w:val="002860C4"/>
    <w:rsid w:val="002A1E02"/>
    <w:rsid w:val="002B5741"/>
    <w:rsid w:val="002E472E"/>
    <w:rsid w:val="002E4965"/>
    <w:rsid w:val="00305409"/>
    <w:rsid w:val="00320949"/>
    <w:rsid w:val="003609EF"/>
    <w:rsid w:val="0036231A"/>
    <w:rsid w:val="00366F69"/>
    <w:rsid w:val="00374DD4"/>
    <w:rsid w:val="0037712D"/>
    <w:rsid w:val="003822B6"/>
    <w:rsid w:val="003A4765"/>
    <w:rsid w:val="003E1A36"/>
    <w:rsid w:val="003E4571"/>
    <w:rsid w:val="00410371"/>
    <w:rsid w:val="00416440"/>
    <w:rsid w:val="004242F1"/>
    <w:rsid w:val="00461F10"/>
    <w:rsid w:val="00462E4E"/>
    <w:rsid w:val="00464266"/>
    <w:rsid w:val="004733E2"/>
    <w:rsid w:val="0049769A"/>
    <w:rsid w:val="004B75B7"/>
    <w:rsid w:val="004E6590"/>
    <w:rsid w:val="004F0824"/>
    <w:rsid w:val="00510047"/>
    <w:rsid w:val="005141D9"/>
    <w:rsid w:val="0051580D"/>
    <w:rsid w:val="00547111"/>
    <w:rsid w:val="00572340"/>
    <w:rsid w:val="00592D74"/>
    <w:rsid w:val="005E0100"/>
    <w:rsid w:val="005E2C44"/>
    <w:rsid w:val="00602C53"/>
    <w:rsid w:val="006129DC"/>
    <w:rsid w:val="00621188"/>
    <w:rsid w:val="006257ED"/>
    <w:rsid w:val="006274EF"/>
    <w:rsid w:val="006506F4"/>
    <w:rsid w:val="00653DE4"/>
    <w:rsid w:val="00661F75"/>
    <w:rsid w:val="00665C47"/>
    <w:rsid w:val="00695808"/>
    <w:rsid w:val="006B46FB"/>
    <w:rsid w:val="006E21FB"/>
    <w:rsid w:val="00792342"/>
    <w:rsid w:val="00794042"/>
    <w:rsid w:val="007977A8"/>
    <w:rsid w:val="007B4A21"/>
    <w:rsid w:val="007B512A"/>
    <w:rsid w:val="007C2097"/>
    <w:rsid w:val="007D6A07"/>
    <w:rsid w:val="007E1BA6"/>
    <w:rsid w:val="007F7259"/>
    <w:rsid w:val="008040A8"/>
    <w:rsid w:val="00821855"/>
    <w:rsid w:val="008279FA"/>
    <w:rsid w:val="008626E7"/>
    <w:rsid w:val="00870EE7"/>
    <w:rsid w:val="00873844"/>
    <w:rsid w:val="00881B2E"/>
    <w:rsid w:val="008863B9"/>
    <w:rsid w:val="008A45A6"/>
    <w:rsid w:val="008A5074"/>
    <w:rsid w:val="008A6257"/>
    <w:rsid w:val="008B3AF1"/>
    <w:rsid w:val="008D3CCC"/>
    <w:rsid w:val="008F3789"/>
    <w:rsid w:val="008F686C"/>
    <w:rsid w:val="009008A5"/>
    <w:rsid w:val="009034C2"/>
    <w:rsid w:val="009148DE"/>
    <w:rsid w:val="00941E30"/>
    <w:rsid w:val="00945716"/>
    <w:rsid w:val="009761EA"/>
    <w:rsid w:val="009777D9"/>
    <w:rsid w:val="00991B88"/>
    <w:rsid w:val="009A5753"/>
    <w:rsid w:val="009A579D"/>
    <w:rsid w:val="009C4E92"/>
    <w:rsid w:val="009E3297"/>
    <w:rsid w:val="009E6ABD"/>
    <w:rsid w:val="009F734F"/>
    <w:rsid w:val="00A20CD1"/>
    <w:rsid w:val="00A246B6"/>
    <w:rsid w:val="00A31F0C"/>
    <w:rsid w:val="00A47E70"/>
    <w:rsid w:val="00A50CF0"/>
    <w:rsid w:val="00A613E5"/>
    <w:rsid w:val="00A7671C"/>
    <w:rsid w:val="00AA1713"/>
    <w:rsid w:val="00AA2CBC"/>
    <w:rsid w:val="00AA5A6C"/>
    <w:rsid w:val="00AC38F5"/>
    <w:rsid w:val="00AC5820"/>
    <w:rsid w:val="00AD1CD8"/>
    <w:rsid w:val="00B10C65"/>
    <w:rsid w:val="00B2483E"/>
    <w:rsid w:val="00B258BB"/>
    <w:rsid w:val="00B36882"/>
    <w:rsid w:val="00B679C2"/>
    <w:rsid w:val="00B67B97"/>
    <w:rsid w:val="00B824B7"/>
    <w:rsid w:val="00B968C8"/>
    <w:rsid w:val="00BA3EC5"/>
    <w:rsid w:val="00BA51D9"/>
    <w:rsid w:val="00BB5DFC"/>
    <w:rsid w:val="00BD279D"/>
    <w:rsid w:val="00BD6BB8"/>
    <w:rsid w:val="00C00F86"/>
    <w:rsid w:val="00C60B99"/>
    <w:rsid w:val="00C618F9"/>
    <w:rsid w:val="00C66BA2"/>
    <w:rsid w:val="00C66C02"/>
    <w:rsid w:val="00C870F6"/>
    <w:rsid w:val="00C95985"/>
    <w:rsid w:val="00CC0C0C"/>
    <w:rsid w:val="00CC5026"/>
    <w:rsid w:val="00CC68D0"/>
    <w:rsid w:val="00CD5C8A"/>
    <w:rsid w:val="00CE2FB5"/>
    <w:rsid w:val="00D03F9A"/>
    <w:rsid w:val="00D06D51"/>
    <w:rsid w:val="00D24991"/>
    <w:rsid w:val="00D50255"/>
    <w:rsid w:val="00D66520"/>
    <w:rsid w:val="00D66CE8"/>
    <w:rsid w:val="00D77804"/>
    <w:rsid w:val="00D84AE9"/>
    <w:rsid w:val="00D92F39"/>
    <w:rsid w:val="00DB1119"/>
    <w:rsid w:val="00DC25E4"/>
    <w:rsid w:val="00DD03D0"/>
    <w:rsid w:val="00DD6688"/>
    <w:rsid w:val="00DE34CF"/>
    <w:rsid w:val="00DE74FA"/>
    <w:rsid w:val="00DF2780"/>
    <w:rsid w:val="00E13F3D"/>
    <w:rsid w:val="00E34898"/>
    <w:rsid w:val="00E603AD"/>
    <w:rsid w:val="00EB09B7"/>
    <w:rsid w:val="00EC330B"/>
    <w:rsid w:val="00EE1315"/>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H6Char">
    <w:name w:val="H6 Char"/>
    <w:link w:val="H6"/>
    <w:qFormat/>
    <w:rsid w:val="00602C53"/>
    <w:rPr>
      <w:rFonts w:ascii="Arial" w:hAnsi="Arial"/>
      <w:lang w:val="en-GB" w:eastAsia="en-US"/>
    </w:rPr>
  </w:style>
  <w:style w:type="character" w:customStyle="1" w:styleId="TALChar">
    <w:name w:val="TAL Char"/>
    <w:link w:val="TAL"/>
    <w:qFormat/>
    <w:rsid w:val="00602C53"/>
    <w:rPr>
      <w:rFonts w:ascii="Arial" w:hAnsi="Arial"/>
      <w:sz w:val="18"/>
      <w:lang w:val="en-GB" w:eastAsia="en-US"/>
    </w:rPr>
  </w:style>
  <w:style w:type="character" w:customStyle="1" w:styleId="TACChar">
    <w:name w:val="TAC Char"/>
    <w:link w:val="TAC"/>
    <w:qFormat/>
    <w:locked/>
    <w:rsid w:val="00602C53"/>
    <w:rPr>
      <w:rFonts w:ascii="Arial" w:hAnsi="Arial"/>
      <w:sz w:val="18"/>
      <w:lang w:val="en-GB" w:eastAsia="en-US"/>
    </w:rPr>
  </w:style>
  <w:style w:type="character" w:customStyle="1" w:styleId="TAHCar">
    <w:name w:val="TAH Car"/>
    <w:link w:val="TAH"/>
    <w:qFormat/>
    <w:rsid w:val="00602C53"/>
    <w:rPr>
      <w:rFonts w:ascii="Arial" w:hAnsi="Arial"/>
      <w:b/>
      <w:sz w:val="18"/>
      <w:lang w:val="en-GB" w:eastAsia="en-US"/>
    </w:rPr>
  </w:style>
  <w:style w:type="character" w:customStyle="1" w:styleId="B1Zchn">
    <w:name w:val="B1 Zchn"/>
    <w:link w:val="B10"/>
    <w:qFormat/>
    <w:rsid w:val="00602C53"/>
    <w:rPr>
      <w:rFonts w:ascii="Times New Roman" w:hAnsi="Times New Roman"/>
      <w:lang w:val="en-GB" w:eastAsia="en-US"/>
    </w:rPr>
  </w:style>
  <w:style w:type="character" w:customStyle="1" w:styleId="EditorsNoteChar">
    <w:name w:val="Editor's Note Char"/>
    <w:link w:val="EditorsNote"/>
    <w:qFormat/>
    <w:rsid w:val="00602C53"/>
    <w:rPr>
      <w:rFonts w:ascii="Times New Roman" w:hAnsi="Times New Roman"/>
      <w:color w:val="FF0000"/>
      <w:lang w:val="en-GB" w:eastAsia="en-US"/>
    </w:rPr>
  </w:style>
  <w:style w:type="character" w:customStyle="1" w:styleId="THChar">
    <w:name w:val="TH Char"/>
    <w:link w:val="TH"/>
    <w:qFormat/>
    <w:rsid w:val="00602C53"/>
    <w:rPr>
      <w:rFonts w:ascii="Arial" w:hAnsi="Arial"/>
      <w:b/>
      <w:lang w:val="en-GB" w:eastAsia="en-US"/>
    </w:rPr>
  </w:style>
  <w:style w:type="character" w:customStyle="1" w:styleId="TANChar">
    <w:name w:val="TAN Char"/>
    <w:link w:val="TAN"/>
    <w:qFormat/>
    <w:rsid w:val="00602C53"/>
    <w:rPr>
      <w:rFonts w:ascii="Arial" w:hAnsi="Arial"/>
      <w:sz w:val="18"/>
      <w:lang w:val="en-GB" w:eastAsia="en-US"/>
    </w:rPr>
  </w:style>
  <w:style w:type="character" w:customStyle="1" w:styleId="B2Char">
    <w:name w:val="B2 Char"/>
    <w:link w:val="B20"/>
    <w:qFormat/>
    <w:rsid w:val="00602C53"/>
    <w:rPr>
      <w:rFonts w:ascii="Times New Roman" w:hAnsi="Times New Roman"/>
      <w:lang w:val="en-GB" w:eastAsia="en-US"/>
    </w:rPr>
  </w:style>
  <w:style w:type="character" w:customStyle="1" w:styleId="EQChar">
    <w:name w:val="EQ Char"/>
    <w:link w:val="EQ"/>
    <w:qFormat/>
    <w:locked/>
    <w:rsid w:val="00366F69"/>
    <w:rPr>
      <w:rFonts w:ascii="Times New Roman" w:hAnsi="Times New Roman"/>
      <w:noProof/>
      <w:lang w:val="en-GB" w:eastAsia="en-US"/>
    </w:rPr>
  </w:style>
  <w:style w:type="character" w:customStyle="1" w:styleId="B3Char">
    <w:name w:val="B3 Char"/>
    <w:link w:val="B30"/>
    <w:qFormat/>
    <w:rsid w:val="00366F69"/>
    <w:rPr>
      <w:rFonts w:ascii="Times New Roman" w:hAnsi="Times New Roman"/>
      <w:lang w:val="en-GB" w:eastAsia="en-US"/>
    </w:rPr>
  </w:style>
  <w:style w:type="character" w:customStyle="1" w:styleId="B4Char">
    <w:name w:val="B4 Char"/>
    <w:link w:val="B4"/>
    <w:qFormat/>
    <w:rsid w:val="00366F69"/>
    <w:rPr>
      <w:rFonts w:ascii="Times New Roman" w:hAnsi="Times New Roman"/>
      <w:lang w:val="en-GB" w:eastAsia="en-US"/>
    </w:rPr>
  </w:style>
  <w:style w:type="character" w:customStyle="1" w:styleId="NOChar">
    <w:name w:val="NO Char"/>
    <w:link w:val="NO"/>
    <w:qFormat/>
    <w:locked/>
    <w:rsid w:val="001A1E8F"/>
    <w:rPr>
      <w:rFonts w:ascii="Times New Roman" w:hAnsi="Times New Roman"/>
      <w:lang w:val="en-GB" w:eastAsia="en-US"/>
    </w:rPr>
  </w:style>
  <w:style w:type="paragraph" w:styleId="afc">
    <w:name w:val="Revision"/>
    <w:hidden/>
    <w:uiPriority w:val="99"/>
    <w:qFormat/>
    <w:rsid w:val="008B3AF1"/>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C0C0C"/>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AA1713"/>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AA171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AA171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AA1713"/>
    <w:rPr>
      <w:rFonts w:ascii="Arial" w:hAnsi="Arial"/>
      <w:sz w:val="22"/>
      <w:lang w:val="en-GB" w:eastAsia="en-US"/>
    </w:rPr>
  </w:style>
  <w:style w:type="character" w:customStyle="1" w:styleId="60">
    <w:name w:val="見出し 6 (文字)"/>
    <w:aliases w:val="T1 (文字)1,Header 6 (文字)"/>
    <w:basedOn w:val="a3"/>
    <w:link w:val="6"/>
    <w:qFormat/>
    <w:rsid w:val="00AA1713"/>
    <w:rPr>
      <w:rFonts w:ascii="Arial" w:hAnsi="Arial"/>
      <w:lang w:val="en-GB" w:eastAsia="en-US"/>
    </w:rPr>
  </w:style>
  <w:style w:type="character" w:customStyle="1" w:styleId="70">
    <w:name w:val="見出し 7 (文字)"/>
    <w:aliases w:val="L7 (文字),Header 7 (文字)"/>
    <w:basedOn w:val="a3"/>
    <w:link w:val="7"/>
    <w:qFormat/>
    <w:rsid w:val="00AA1713"/>
    <w:rPr>
      <w:rFonts w:ascii="Arial" w:hAnsi="Arial"/>
      <w:lang w:val="en-GB" w:eastAsia="en-US"/>
    </w:rPr>
  </w:style>
  <w:style w:type="character" w:customStyle="1" w:styleId="80">
    <w:name w:val="見出し 8 (文字)"/>
    <w:basedOn w:val="a3"/>
    <w:link w:val="8"/>
    <w:qFormat/>
    <w:rsid w:val="00AA1713"/>
    <w:rPr>
      <w:rFonts w:ascii="Arial" w:hAnsi="Arial"/>
      <w:sz w:val="36"/>
      <w:lang w:val="en-GB" w:eastAsia="en-US"/>
    </w:rPr>
  </w:style>
  <w:style w:type="character" w:customStyle="1" w:styleId="90">
    <w:name w:val="見出し 9 (文字)"/>
    <w:aliases w:val="Figure Heading (文字),FH (文字)"/>
    <w:basedOn w:val="a3"/>
    <w:link w:val="9"/>
    <w:qFormat/>
    <w:rsid w:val="00AA1713"/>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AA1713"/>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AA1713"/>
    <w:rPr>
      <w:rFonts w:ascii="Arial" w:hAnsi="Arial"/>
      <w:b/>
      <w:i/>
      <w:noProof/>
      <w:sz w:val="18"/>
      <w:lang w:val="en-GB" w:eastAsia="en-US"/>
    </w:rPr>
  </w:style>
  <w:style w:type="paragraph" w:customStyle="1" w:styleId="TAJ">
    <w:name w:val="TAJ"/>
    <w:basedOn w:val="TH"/>
    <w:qFormat/>
    <w:rsid w:val="00AA171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AA1713"/>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rsid w:val="00AA1713"/>
    <w:rPr>
      <w:rFonts w:ascii="Courier New" w:hAnsi="Courier New"/>
      <w:noProof/>
      <w:sz w:val="16"/>
      <w:lang w:val="en-GB" w:eastAsia="en-US"/>
    </w:rPr>
  </w:style>
  <w:style w:type="character" w:customStyle="1" w:styleId="EXChar">
    <w:name w:val="EX Char"/>
    <w:link w:val="EX"/>
    <w:qFormat/>
    <w:rsid w:val="00AA1713"/>
    <w:rPr>
      <w:rFonts w:ascii="Times New Roman" w:hAnsi="Times New Roman"/>
      <w:lang w:val="en-GB" w:eastAsia="en-US"/>
    </w:rPr>
  </w:style>
  <w:style w:type="character" w:customStyle="1" w:styleId="ae">
    <w:name w:val="一覧 (文字)"/>
    <w:link w:val="ad"/>
    <w:qFormat/>
    <w:rsid w:val="00AA1713"/>
    <w:rPr>
      <w:rFonts w:ascii="Times New Roman" w:hAnsi="Times New Roman"/>
      <w:lang w:val="en-GB" w:eastAsia="en-US"/>
    </w:rPr>
  </w:style>
  <w:style w:type="character" w:customStyle="1" w:styleId="TFChar">
    <w:name w:val="TF Char"/>
    <w:link w:val="TF"/>
    <w:qFormat/>
    <w:rsid w:val="00AA1713"/>
    <w:rPr>
      <w:rFonts w:ascii="Arial" w:hAnsi="Arial"/>
      <w:b/>
      <w:lang w:val="en-GB" w:eastAsia="en-US"/>
    </w:rPr>
  </w:style>
  <w:style w:type="character" w:customStyle="1" w:styleId="B5Char">
    <w:name w:val="B5 Char"/>
    <w:link w:val="B5"/>
    <w:qFormat/>
    <w:rsid w:val="00AA1713"/>
    <w:rPr>
      <w:rFonts w:ascii="Times New Roman" w:hAnsi="Times New Roman"/>
      <w:lang w:val="en-GB" w:eastAsia="en-US"/>
    </w:rPr>
  </w:style>
  <w:style w:type="character" w:customStyle="1" w:styleId="af5">
    <w:name w:val="コメント文字列 (文字)"/>
    <w:basedOn w:val="a3"/>
    <w:link w:val="af4"/>
    <w:qFormat/>
    <w:rsid w:val="00AA1713"/>
    <w:rPr>
      <w:rFonts w:ascii="Times New Roman" w:hAnsi="Times New Roman"/>
      <w:lang w:val="en-GB" w:eastAsia="en-US"/>
    </w:rPr>
  </w:style>
  <w:style w:type="character" w:customStyle="1" w:styleId="af">
    <w:name w:val="箇条書き (文字)"/>
    <w:aliases w:val="UL (文字)"/>
    <w:link w:val="ac"/>
    <w:qFormat/>
    <w:rsid w:val="00AA1713"/>
    <w:rPr>
      <w:rFonts w:ascii="Times New Roman" w:hAnsi="Times New Roman"/>
      <w:lang w:val="en-GB" w:eastAsia="en-US"/>
    </w:rPr>
  </w:style>
  <w:style w:type="character" w:customStyle="1" w:styleId="afb">
    <w:name w:val="見出しマップ (文字)"/>
    <w:basedOn w:val="a3"/>
    <w:link w:val="afa"/>
    <w:qFormat/>
    <w:rsid w:val="00AA1713"/>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
    <w:basedOn w:val="a2"/>
    <w:link w:val="afe"/>
    <w:uiPriority w:val="34"/>
    <w:qFormat/>
    <w:rsid w:val="00AA1713"/>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AA1713"/>
    <w:rPr>
      <w:rFonts w:ascii="Times New Roman" w:eastAsia="ＭＳ 明朝" w:hAnsi="Times New Roman"/>
      <w:lang w:val="en-GB" w:eastAsia="x-none"/>
    </w:rPr>
  </w:style>
  <w:style w:type="paragraph" w:styleId="aff">
    <w:name w:val="Plain Text"/>
    <w:basedOn w:val="a2"/>
    <w:link w:val="aff0"/>
    <w:qFormat/>
    <w:rsid w:val="00AA1713"/>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qFormat/>
    <w:rsid w:val="00AA1713"/>
    <w:rPr>
      <w:rFonts w:ascii="Courier New" w:eastAsia="ＭＳ 明朝" w:hAnsi="Courier New"/>
      <w:lang w:val="nb-NO" w:eastAsia="ja-JP"/>
    </w:rPr>
  </w:style>
  <w:style w:type="character" w:styleId="aff1">
    <w:name w:val="page number"/>
    <w:qFormat/>
    <w:rsid w:val="00AA1713"/>
  </w:style>
  <w:style w:type="paragraph" w:customStyle="1" w:styleId="aff2">
    <w:name w:val="修订"/>
    <w:hidden/>
    <w:semiHidden/>
    <w:qFormat/>
    <w:rsid w:val="00AA1713"/>
    <w:rPr>
      <w:rFonts w:ascii="Times New Roman" w:eastAsia="Batang" w:hAnsi="Times New Roman"/>
      <w:lang w:val="en-GB" w:eastAsia="en-US"/>
    </w:rPr>
  </w:style>
  <w:style w:type="paragraph" w:styleId="aff3">
    <w:name w:val="Date"/>
    <w:basedOn w:val="a2"/>
    <w:next w:val="a2"/>
    <w:link w:val="aff4"/>
    <w:qFormat/>
    <w:rsid w:val="00AA1713"/>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qFormat/>
    <w:rsid w:val="00AA1713"/>
    <w:rPr>
      <w:rFonts w:ascii="Times New Roman" w:eastAsia="ＭＳ 明朝" w:hAnsi="Times New Roman"/>
      <w:lang w:val="en-GB" w:eastAsia="x-none"/>
    </w:rPr>
  </w:style>
  <w:style w:type="character" w:customStyle="1" w:styleId="af8">
    <w:name w:val="吹き出し (文字)"/>
    <w:basedOn w:val="a3"/>
    <w:link w:val="af7"/>
    <w:qFormat/>
    <w:rsid w:val="00AA1713"/>
    <w:rPr>
      <w:rFonts w:ascii="Tahoma" w:hAnsi="Tahoma" w:cs="Tahoma"/>
      <w:sz w:val="16"/>
      <w:szCs w:val="16"/>
      <w:lang w:val="en-GB" w:eastAsia="en-US"/>
    </w:rPr>
  </w:style>
  <w:style w:type="paragraph" w:customStyle="1" w:styleId="15">
    <w:name w:val="修订1"/>
    <w:hidden/>
    <w:semiHidden/>
    <w:qFormat/>
    <w:rsid w:val="00AA1713"/>
    <w:rPr>
      <w:rFonts w:ascii="Times New Roman" w:eastAsia="Batang" w:hAnsi="Times New Roman"/>
      <w:lang w:val="en-GB" w:eastAsia="en-US"/>
    </w:rPr>
  </w:style>
  <w:style w:type="paragraph" w:customStyle="1" w:styleId="121">
    <w:name w:val="表 (青) 121"/>
    <w:hidden/>
    <w:uiPriority w:val="99"/>
    <w:qFormat/>
    <w:rsid w:val="00AA1713"/>
    <w:rPr>
      <w:rFonts w:ascii="Times New Roman" w:eastAsia="SimSun" w:hAnsi="Times New Roman"/>
      <w:lang w:val="en-GB" w:eastAsia="en-US"/>
    </w:rPr>
  </w:style>
  <w:style w:type="character" w:styleId="aff5">
    <w:name w:val="Placeholder Text"/>
    <w:uiPriority w:val="99"/>
    <w:unhideWhenUsed/>
    <w:qFormat/>
    <w:rsid w:val="00AA1713"/>
    <w:rPr>
      <w:color w:val="808080"/>
    </w:rPr>
  </w:style>
  <w:style w:type="character" w:styleId="aff6">
    <w:name w:val="Subtle Reference"/>
    <w:uiPriority w:val="31"/>
    <w:qFormat/>
    <w:rsid w:val="00AA1713"/>
    <w:rPr>
      <w:smallCaps/>
      <w:color w:val="5A5A5A"/>
    </w:rPr>
  </w:style>
  <w:style w:type="paragraph" w:customStyle="1" w:styleId="aff7">
    <w:name w:val="수정"/>
    <w:hidden/>
    <w:semiHidden/>
    <w:qFormat/>
    <w:rsid w:val="00AA1713"/>
    <w:rPr>
      <w:rFonts w:ascii="Times New Roman" w:eastAsia="Batang" w:hAnsi="Times New Roman"/>
      <w:lang w:val="en-GB" w:eastAsia="en-US"/>
    </w:rPr>
  </w:style>
  <w:style w:type="paragraph" w:customStyle="1" w:styleId="16">
    <w:name w:val="変更箇所1"/>
    <w:hidden/>
    <w:semiHidden/>
    <w:qFormat/>
    <w:rsid w:val="00AA1713"/>
    <w:rPr>
      <w:rFonts w:ascii="Times New Roman" w:eastAsia="ＭＳ 明朝" w:hAnsi="Times New Roman"/>
      <w:lang w:val="en-GB" w:eastAsia="en-US"/>
    </w:rPr>
  </w:style>
  <w:style w:type="paragraph" w:customStyle="1" w:styleId="17">
    <w:name w:val="수정1"/>
    <w:hidden/>
    <w:uiPriority w:val="99"/>
    <w:semiHidden/>
    <w:qFormat/>
    <w:rsid w:val="00AA1713"/>
    <w:rPr>
      <w:rFonts w:ascii="Times New Roman" w:eastAsia="Batang" w:hAnsi="Times New Roman"/>
      <w:lang w:val="en-GB" w:eastAsia="en-US"/>
    </w:rPr>
  </w:style>
  <w:style w:type="paragraph" w:customStyle="1" w:styleId="Revision2">
    <w:name w:val="Revision2"/>
    <w:hidden/>
    <w:uiPriority w:val="99"/>
    <w:semiHidden/>
    <w:qFormat/>
    <w:rsid w:val="00AA1713"/>
    <w:rPr>
      <w:rFonts w:ascii="Times New Roman" w:eastAsia="ＭＳ 明朝" w:hAnsi="Times New Roman"/>
      <w:lang w:val="en-GB" w:eastAsia="en-US"/>
    </w:rPr>
  </w:style>
  <w:style w:type="paragraph" w:customStyle="1" w:styleId="2a">
    <w:name w:val="変更箇所2"/>
    <w:hidden/>
    <w:semiHidden/>
    <w:qFormat/>
    <w:rsid w:val="00AA1713"/>
    <w:rPr>
      <w:rFonts w:ascii="Times New Roman" w:eastAsia="ＭＳ 明朝" w:hAnsi="Times New Roman"/>
      <w:lang w:val="en-GB" w:eastAsia="en-US"/>
    </w:rPr>
  </w:style>
  <w:style w:type="paragraph" w:customStyle="1" w:styleId="37">
    <w:name w:val="修订3"/>
    <w:hidden/>
    <w:semiHidden/>
    <w:qFormat/>
    <w:rsid w:val="00AA1713"/>
    <w:rPr>
      <w:rFonts w:ascii="Times New Roman" w:eastAsia="Batang" w:hAnsi="Times New Roman"/>
      <w:lang w:val="en-GB" w:eastAsia="en-US"/>
    </w:rPr>
  </w:style>
  <w:style w:type="paragraph" w:styleId="aff8">
    <w:name w:val="Subtitle"/>
    <w:basedOn w:val="a2"/>
    <w:next w:val="a2"/>
    <w:link w:val="aff9"/>
    <w:uiPriority w:val="99"/>
    <w:qFormat/>
    <w:rsid w:val="00AA171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AA1713"/>
    <w:rPr>
      <w:rFonts w:ascii="Cambria" w:eastAsia="PMingLiU" w:hAnsi="Cambria"/>
      <w:i/>
      <w:iCs/>
      <w:sz w:val="24"/>
      <w:szCs w:val="24"/>
      <w:lang w:val="en-GB" w:eastAsia="x-none"/>
    </w:rPr>
  </w:style>
  <w:style w:type="paragraph" w:styleId="affa">
    <w:name w:val="No Spacing"/>
    <w:basedOn w:val="a2"/>
    <w:link w:val="affb"/>
    <w:uiPriority w:val="1"/>
    <w:qFormat/>
    <w:rsid w:val="00AA171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AA1713"/>
    <w:rPr>
      <w:rFonts w:ascii="Arial" w:eastAsia="PMingLiU" w:hAnsi="Arial"/>
      <w:lang w:val="en-GB" w:eastAsia="x-none"/>
    </w:rPr>
  </w:style>
  <w:style w:type="paragraph" w:styleId="affc">
    <w:name w:val="Quote"/>
    <w:basedOn w:val="a2"/>
    <w:next w:val="a2"/>
    <w:link w:val="affd"/>
    <w:uiPriority w:val="29"/>
    <w:qFormat/>
    <w:rsid w:val="00AA171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AA1713"/>
    <w:rPr>
      <w:rFonts w:ascii="Arial" w:eastAsia="PMingLiU" w:hAnsi="Arial"/>
      <w:i/>
      <w:iCs/>
      <w:color w:val="000000"/>
      <w:lang w:val="en-GB" w:eastAsia="x-none"/>
    </w:rPr>
  </w:style>
  <w:style w:type="paragraph" w:styleId="2b">
    <w:name w:val="Intense Quote"/>
    <w:basedOn w:val="a2"/>
    <w:next w:val="a2"/>
    <w:link w:val="2c"/>
    <w:uiPriority w:val="30"/>
    <w:qFormat/>
    <w:rsid w:val="00AA171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AA1713"/>
    <w:rPr>
      <w:rFonts w:ascii="Arial" w:eastAsia="PMingLiU" w:hAnsi="Arial"/>
      <w:b/>
      <w:bCs/>
      <w:i/>
      <w:iCs/>
      <w:color w:val="4F81BD"/>
      <w:lang w:val="en-GB" w:eastAsia="x-none"/>
    </w:rPr>
  </w:style>
  <w:style w:type="character" w:styleId="affe">
    <w:name w:val="Subtle Emphasis"/>
    <w:uiPriority w:val="19"/>
    <w:qFormat/>
    <w:rsid w:val="00AA1713"/>
    <w:rPr>
      <w:i/>
      <w:iCs/>
      <w:color w:val="808080"/>
    </w:rPr>
  </w:style>
  <w:style w:type="character" w:styleId="2d">
    <w:name w:val="Intense Emphasis"/>
    <w:uiPriority w:val="21"/>
    <w:qFormat/>
    <w:rsid w:val="00AA1713"/>
    <w:rPr>
      <w:b/>
      <w:bCs/>
      <w:i/>
      <w:iCs/>
      <w:color w:val="4F81BD"/>
    </w:rPr>
  </w:style>
  <w:style w:type="character" w:styleId="2e">
    <w:name w:val="Intense Reference"/>
    <w:uiPriority w:val="32"/>
    <w:qFormat/>
    <w:rsid w:val="00AA1713"/>
    <w:rPr>
      <w:b/>
      <w:bCs/>
      <w:smallCaps/>
      <w:color w:val="C0504D"/>
      <w:spacing w:val="5"/>
      <w:u w:val="single"/>
    </w:rPr>
  </w:style>
  <w:style w:type="character" w:styleId="afff">
    <w:name w:val="Book Title"/>
    <w:uiPriority w:val="33"/>
    <w:qFormat/>
    <w:rsid w:val="00AA1713"/>
    <w:rPr>
      <w:b/>
      <w:bCs/>
      <w:smallCaps/>
      <w:spacing w:val="5"/>
    </w:rPr>
  </w:style>
  <w:style w:type="paragraph" w:customStyle="1" w:styleId="38">
    <w:name w:val="変更箇所3"/>
    <w:hidden/>
    <w:uiPriority w:val="99"/>
    <w:semiHidden/>
    <w:qFormat/>
    <w:rsid w:val="00AA1713"/>
    <w:rPr>
      <w:rFonts w:ascii="Times New Roman" w:eastAsia="ＭＳ 明朝" w:hAnsi="Times New Roman"/>
      <w:lang w:val="en-GB" w:eastAsia="en-US"/>
    </w:rPr>
  </w:style>
  <w:style w:type="character" w:customStyle="1" w:styleId="LightShading-Accent2Char">
    <w:name w:val="Light Shading - Accent 2 Char"/>
    <w:link w:val="18"/>
    <w:uiPriority w:val="30"/>
    <w:rsid w:val="00AA1713"/>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AA17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AA1713"/>
    <w:rPr>
      <w:rFonts w:ascii="Times New Roman" w:eastAsia="Batang" w:hAnsi="Times New Roman"/>
      <w:lang w:val="en-GB" w:eastAsia="en-US"/>
    </w:rPr>
  </w:style>
  <w:style w:type="paragraph" w:customStyle="1" w:styleId="45">
    <w:name w:val="修订4"/>
    <w:hidden/>
    <w:uiPriority w:val="99"/>
    <w:semiHidden/>
    <w:qFormat/>
    <w:rsid w:val="00AA1713"/>
    <w:rPr>
      <w:rFonts w:ascii="Times New Roman" w:eastAsia="Batang" w:hAnsi="Times New Roman"/>
      <w:lang w:val="en-GB" w:eastAsia="en-US"/>
    </w:rPr>
  </w:style>
  <w:style w:type="paragraph" w:customStyle="1" w:styleId="46">
    <w:name w:val="変更箇所4"/>
    <w:hidden/>
    <w:uiPriority w:val="99"/>
    <w:semiHidden/>
    <w:qFormat/>
    <w:rsid w:val="00AA1713"/>
    <w:rPr>
      <w:rFonts w:ascii="Times New Roman" w:eastAsia="ＭＳ 明朝" w:hAnsi="Times New Roman"/>
      <w:lang w:val="en-GB" w:eastAsia="en-US"/>
    </w:rPr>
  </w:style>
  <w:style w:type="paragraph" w:customStyle="1" w:styleId="54">
    <w:name w:val="変更箇所5"/>
    <w:hidden/>
    <w:uiPriority w:val="99"/>
    <w:semiHidden/>
    <w:qFormat/>
    <w:rsid w:val="00AA1713"/>
    <w:rPr>
      <w:rFonts w:ascii="Times New Roman" w:eastAsia="ＭＳ 明朝" w:hAnsi="Times New Roman"/>
      <w:lang w:val="en-GB" w:eastAsia="en-US"/>
    </w:rPr>
  </w:style>
  <w:style w:type="paragraph" w:customStyle="1" w:styleId="55">
    <w:name w:val="修订5"/>
    <w:hidden/>
    <w:uiPriority w:val="99"/>
    <w:semiHidden/>
    <w:qFormat/>
    <w:rsid w:val="00AA1713"/>
    <w:rPr>
      <w:rFonts w:ascii="Times New Roman" w:eastAsia="Batang" w:hAnsi="Times New Roman"/>
      <w:lang w:val="en-GB" w:eastAsia="en-US"/>
    </w:rPr>
  </w:style>
  <w:style w:type="paragraph" w:customStyle="1" w:styleId="39">
    <w:name w:val="수정3"/>
    <w:hidden/>
    <w:uiPriority w:val="99"/>
    <w:semiHidden/>
    <w:qFormat/>
    <w:rsid w:val="00AA1713"/>
    <w:rPr>
      <w:rFonts w:ascii="Times New Roman" w:eastAsia="Batang" w:hAnsi="Times New Roman"/>
      <w:lang w:val="en-GB" w:eastAsia="en-US"/>
    </w:rPr>
  </w:style>
  <w:style w:type="paragraph" w:customStyle="1" w:styleId="62">
    <w:name w:val="修订6"/>
    <w:hidden/>
    <w:uiPriority w:val="99"/>
    <w:semiHidden/>
    <w:qFormat/>
    <w:rsid w:val="00AA1713"/>
    <w:rPr>
      <w:rFonts w:ascii="Times New Roman" w:eastAsia="Batang" w:hAnsi="Times New Roman"/>
      <w:lang w:val="en-GB" w:eastAsia="en-US"/>
    </w:rPr>
  </w:style>
  <w:style w:type="paragraph" w:customStyle="1" w:styleId="-31">
    <w:name w:val="深色列表 - 着色 31"/>
    <w:hidden/>
    <w:uiPriority w:val="99"/>
    <w:semiHidden/>
    <w:qFormat/>
    <w:rsid w:val="00AA1713"/>
    <w:rPr>
      <w:rFonts w:ascii="Times New Roman" w:eastAsia="ＭＳ 明朝" w:hAnsi="Times New Roman"/>
      <w:lang w:val="en-GB" w:eastAsia="en-US"/>
    </w:rPr>
  </w:style>
  <w:style w:type="paragraph" w:customStyle="1" w:styleId="-11">
    <w:name w:val="彩色底纹 - 着色 11"/>
    <w:hidden/>
    <w:uiPriority w:val="99"/>
    <w:semiHidden/>
    <w:qFormat/>
    <w:rsid w:val="00AA1713"/>
    <w:rPr>
      <w:rFonts w:ascii="Times New Roman" w:eastAsia="SimSun" w:hAnsi="Times New Roman"/>
      <w:lang w:val="en-GB" w:eastAsia="en-US"/>
    </w:rPr>
  </w:style>
  <w:style w:type="paragraph" w:customStyle="1" w:styleId="72">
    <w:name w:val="修订7"/>
    <w:hidden/>
    <w:uiPriority w:val="99"/>
    <w:semiHidden/>
    <w:qFormat/>
    <w:rsid w:val="00AA1713"/>
    <w:rPr>
      <w:rFonts w:ascii="Times New Roman" w:eastAsia="Batang" w:hAnsi="Times New Roman"/>
      <w:lang w:val="en-GB" w:eastAsia="en-US"/>
    </w:rPr>
  </w:style>
  <w:style w:type="paragraph" w:customStyle="1" w:styleId="47">
    <w:name w:val="수정4"/>
    <w:hidden/>
    <w:uiPriority w:val="99"/>
    <w:semiHidden/>
    <w:qFormat/>
    <w:rsid w:val="00AA1713"/>
    <w:rPr>
      <w:rFonts w:ascii="Times New Roman" w:eastAsia="Batang" w:hAnsi="Times New Roman"/>
      <w:lang w:val="en-GB" w:eastAsia="en-US"/>
    </w:rPr>
  </w:style>
  <w:style w:type="table" w:styleId="afff0">
    <w:name w:val="Table Grid"/>
    <w:aliases w:val="SGS Table Basic 1"/>
    <w:basedOn w:val="a4"/>
    <w:qFormat/>
    <w:rsid w:val="00AA17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AA1713"/>
    <w:rPr>
      <w:rFonts w:ascii="Times New Roman" w:hAnsi="Times New Roman"/>
      <w:sz w:val="16"/>
      <w:lang w:val="en-GB" w:eastAsia="en-US"/>
    </w:rPr>
  </w:style>
  <w:style w:type="character" w:customStyle="1" w:styleId="TALCar">
    <w:name w:val="TAL Car"/>
    <w:qFormat/>
    <w:rsid w:val="00AA1713"/>
    <w:rPr>
      <w:rFonts w:ascii="Arial" w:eastAsia="Times New Roman" w:hAnsi="Arial"/>
      <w:sz w:val="18"/>
    </w:rPr>
  </w:style>
  <w:style w:type="character" w:customStyle="1" w:styleId="TACCar">
    <w:name w:val="TAC Car"/>
    <w:uiPriority w:val="99"/>
    <w:qFormat/>
    <w:locked/>
    <w:rsid w:val="00AA1713"/>
    <w:rPr>
      <w:rFonts w:ascii="Arial" w:hAnsi="Arial"/>
      <w:sz w:val="18"/>
      <w:lang w:val="en-GB"/>
    </w:rPr>
  </w:style>
  <w:style w:type="character" w:customStyle="1" w:styleId="48">
    <w:name w:val="コメント参照4"/>
    <w:rsid w:val="00AA1713"/>
    <w:rPr>
      <w:sz w:val="16"/>
    </w:rPr>
  </w:style>
  <w:style w:type="character" w:customStyle="1" w:styleId="B1Char">
    <w:name w:val="B1 Char"/>
    <w:qFormat/>
    <w:rsid w:val="00AA1713"/>
    <w:rPr>
      <w:rFonts w:ascii="Times New Roman" w:hAnsi="Times New Roman"/>
      <w:lang w:val="en-GB" w:eastAsia="en-US"/>
    </w:rPr>
  </w:style>
  <w:style w:type="character" w:customStyle="1" w:styleId="afff1">
    <w:name w:val="コメント内容 (文字)"/>
    <w:basedOn w:val="af5"/>
    <w:qFormat/>
    <w:rsid w:val="00AA1713"/>
    <w:rPr>
      <w:rFonts w:ascii="Times New Roman" w:hAnsi="Times New Roman"/>
      <w:b/>
      <w:bCs/>
      <w:lang w:val="en-GB" w:eastAsia="en-US"/>
    </w:rPr>
  </w:style>
  <w:style w:type="character" w:customStyle="1" w:styleId="29">
    <w:name w:val="コメント内容 (文字)2"/>
    <w:link w:val="af9"/>
    <w:qFormat/>
    <w:rsid w:val="00AA1713"/>
    <w:rPr>
      <w:rFonts w:ascii="Times New Roman" w:hAnsi="Times New Roman"/>
      <w:b/>
      <w:bCs/>
      <w:lang w:val="en-GB" w:eastAsia="en-US"/>
    </w:rPr>
  </w:style>
  <w:style w:type="character" w:customStyle="1" w:styleId="UnresolvedMention1">
    <w:name w:val="Unresolved Mention1"/>
    <w:uiPriority w:val="99"/>
    <w:unhideWhenUsed/>
    <w:qFormat/>
    <w:rsid w:val="00AA1713"/>
    <w:rPr>
      <w:color w:val="808080"/>
      <w:shd w:val="clear" w:color="auto" w:fill="E6E6E6"/>
    </w:rPr>
  </w:style>
  <w:style w:type="paragraph" w:customStyle="1" w:styleId="B1">
    <w:name w:val="B1+"/>
    <w:basedOn w:val="B10"/>
    <w:link w:val="B1Car"/>
    <w:qFormat/>
    <w:rsid w:val="00AA1713"/>
    <w:pPr>
      <w:numPr>
        <w:numId w:val="2"/>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AA1713"/>
    <w:pPr>
      <w:overflowPunct w:val="0"/>
      <w:autoSpaceDE w:val="0"/>
      <w:autoSpaceDN w:val="0"/>
      <w:adjustRightInd w:val="0"/>
      <w:textAlignment w:val="baseline"/>
    </w:pPr>
    <w:rPr>
      <w:rFonts w:eastAsia="Arial"/>
      <w:bCs/>
      <w:sz w:val="22"/>
    </w:rPr>
  </w:style>
  <w:style w:type="paragraph" w:customStyle="1" w:styleId="TableText">
    <w:name w:val="TableText"/>
    <w:basedOn w:val="afff3"/>
    <w:qFormat/>
    <w:rsid w:val="00AA1713"/>
    <w:pPr>
      <w:keepNext/>
      <w:keepLines/>
      <w:snapToGrid w:val="0"/>
      <w:spacing w:after="180"/>
      <w:ind w:left="0"/>
      <w:jc w:val="center"/>
    </w:pPr>
    <w:rPr>
      <w:kern w:val="2"/>
    </w:rPr>
  </w:style>
  <w:style w:type="paragraph" w:styleId="afff3">
    <w:name w:val="Body Text Indent"/>
    <w:basedOn w:val="a2"/>
    <w:link w:val="afff4"/>
    <w:qFormat/>
    <w:rsid w:val="00AA1713"/>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qFormat/>
    <w:rsid w:val="00AA1713"/>
    <w:rPr>
      <w:rFonts w:ascii="Times New Roman" w:eastAsia="SimSun" w:hAnsi="Times New Roman"/>
      <w:lang w:val="en-GB" w:eastAsia="en-US"/>
    </w:rPr>
  </w:style>
  <w:style w:type="paragraph" w:customStyle="1" w:styleId="B2">
    <w:name w:val="B2+"/>
    <w:basedOn w:val="B20"/>
    <w:qFormat/>
    <w:rsid w:val="00AA1713"/>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AA1713"/>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AA1713"/>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AA1713"/>
    <w:pPr>
      <w:numPr>
        <w:numId w:val="6"/>
      </w:numPr>
      <w:overflowPunct w:val="0"/>
      <w:autoSpaceDE w:val="0"/>
      <w:autoSpaceDN w:val="0"/>
      <w:adjustRightInd w:val="0"/>
      <w:textAlignment w:val="baseline"/>
    </w:pPr>
    <w:rPr>
      <w:rFonts w:eastAsia="SimSun"/>
    </w:rPr>
  </w:style>
  <w:style w:type="paragraph" w:customStyle="1" w:styleId="FL">
    <w:name w:val="FL"/>
    <w:basedOn w:val="a2"/>
    <w:qFormat/>
    <w:rsid w:val="00AA171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AA171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AA171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AA171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AA1713"/>
    <w:pPr>
      <w:overflowPunct w:val="0"/>
      <w:autoSpaceDE w:val="0"/>
      <w:autoSpaceDN w:val="0"/>
      <w:adjustRightInd w:val="0"/>
      <w:textAlignment w:val="baseline"/>
    </w:pPr>
    <w:rPr>
      <w:rFonts w:eastAsia="游明朝"/>
      <w:b/>
      <w:bCs/>
    </w:rPr>
  </w:style>
  <w:style w:type="character" w:customStyle="1" w:styleId="fontstyle01">
    <w:name w:val="fontstyle01"/>
    <w:qFormat/>
    <w:rsid w:val="00AA1713"/>
    <w:rPr>
      <w:rFonts w:ascii="TimesNewRomanPSMT" w:hAnsi="TimesNewRomanPSMT" w:hint="default"/>
      <w:b w:val="0"/>
      <w:bCs w:val="0"/>
      <w:i w:val="0"/>
      <w:iCs w:val="0"/>
      <w:color w:val="000000"/>
      <w:sz w:val="20"/>
      <w:szCs w:val="20"/>
    </w:rPr>
  </w:style>
  <w:style w:type="paragraph" w:customStyle="1" w:styleId="Default">
    <w:name w:val="Default"/>
    <w:qFormat/>
    <w:rsid w:val="00AA1713"/>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AA171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A1713"/>
    <w:rPr>
      <w:rFonts w:ascii="Arial" w:hAnsi="Arial"/>
      <w:sz w:val="36"/>
      <w:lang w:val="en-GB"/>
    </w:rPr>
  </w:style>
  <w:style w:type="paragraph" w:styleId="afff7">
    <w:name w:val="index heading"/>
    <w:basedOn w:val="a2"/>
    <w:next w:val="a2"/>
    <w:qFormat/>
    <w:rsid w:val="00AA171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AA1713"/>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AA1713"/>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AA1713"/>
    <w:rPr>
      <w:rFonts w:eastAsia="Times New Roman"/>
    </w:rPr>
  </w:style>
  <w:style w:type="paragraph" w:styleId="2f0">
    <w:name w:val="Body Text 2"/>
    <w:basedOn w:val="a2"/>
    <w:link w:val="2f1"/>
    <w:qFormat/>
    <w:rsid w:val="00AA1713"/>
    <w:pPr>
      <w:overflowPunct w:val="0"/>
      <w:autoSpaceDE w:val="0"/>
      <w:autoSpaceDN w:val="0"/>
      <w:adjustRightInd w:val="0"/>
      <w:textAlignment w:val="baseline"/>
    </w:pPr>
    <w:rPr>
      <w:rFonts w:eastAsia="ＭＳ 明朝"/>
      <w:i/>
    </w:rPr>
  </w:style>
  <w:style w:type="character" w:customStyle="1" w:styleId="2f1">
    <w:name w:val="本文 2 (文字)"/>
    <w:basedOn w:val="a3"/>
    <w:link w:val="2f0"/>
    <w:qFormat/>
    <w:rsid w:val="00AA1713"/>
    <w:rPr>
      <w:rFonts w:ascii="Times New Roman" w:eastAsia="ＭＳ 明朝" w:hAnsi="Times New Roman"/>
      <w:i/>
      <w:lang w:val="en-GB" w:eastAsia="en-US"/>
    </w:rPr>
  </w:style>
  <w:style w:type="paragraph" w:styleId="3a">
    <w:name w:val="Body Text 3"/>
    <w:basedOn w:val="a2"/>
    <w:link w:val="3b"/>
    <w:qFormat/>
    <w:rsid w:val="00AA1713"/>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qFormat/>
    <w:rsid w:val="00AA1713"/>
    <w:rPr>
      <w:rFonts w:ascii="Times New Roman" w:eastAsia="Osaka" w:hAnsi="Times New Roman"/>
      <w:color w:val="000000"/>
      <w:lang w:val="en-GB" w:eastAsia="en-US"/>
    </w:rPr>
  </w:style>
  <w:style w:type="paragraph" w:customStyle="1" w:styleId="CharCharCharCharChar">
    <w:name w:val="Char Char Char Char Char"/>
    <w:semiHidden/>
    <w:qFormat/>
    <w:rsid w:val="00AA1713"/>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AA1713"/>
    <w:rPr>
      <w:rFonts w:ascii="Arial" w:eastAsia="Arial" w:hAnsi="Arial"/>
      <w:b/>
      <w:bCs/>
      <w:noProof/>
      <w:sz w:val="22"/>
      <w:lang w:val="en-GB" w:eastAsia="en-US"/>
    </w:rPr>
  </w:style>
  <w:style w:type="paragraph" w:customStyle="1" w:styleId="CharChar">
    <w:name w:val="Char Char"/>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A1713"/>
    <w:rPr>
      <w:lang w:val="en-GB" w:eastAsia="ja-JP" w:bidi="ar-SA"/>
    </w:rPr>
  </w:style>
  <w:style w:type="paragraph" w:customStyle="1" w:styleId="1Char">
    <w:name w:val="(文字) (文字)1 Char (文字) (文字)"/>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1713"/>
    <w:rPr>
      <w:rFonts w:eastAsia="ＭＳ 明朝"/>
      <w:lang w:val="en-GB" w:eastAsia="en-US" w:bidi="ar-SA"/>
    </w:rPr>
  </w:style>
  <w:style w:type="paragraph" w:customStyle="1" w:styleId="1CharChar">
    <w:name w:val="(文字) (文字)1 Char (文字) (文字) Char"/>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A17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171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A1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1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1713"/>
    <w:rPr>
      <w:rFonts w:ascii="Arial" w:hAnsi="Arial"/>
      <w:sz w:val="32"/>
      <w:lang w:val="en-GB" w:eastAsia="ja-JP" w:bidi="ar-SA"/>
    </w:rPr>
  </w:style>
  <w:style w:type="character" w:customStyle="1" w:styleId="CharChar4">
    <w:name w:val="Char Char4"/>
    <w:qFormat/>
    <w:rsid w:val="00AA1713"/>
    <w:rPr>
      <w:rFonts w:ascii="Courier New" w:hAnsi="Courier New"/>
      <w:lang w:val="nb-NO" w:eastAsia="ja-JP" w:bidi="ar-SA"/>
    </w:rPr>
  </w:style>
  <w:style w:type="character" w:customStyle="1" w:styleId="AndreaLeonardi">
    <w:name w:val="Andrea Leonardi"/>
    <w:semiHidden/>
    <w:qFormat/>
    <w:rsid w:val="00AA1713"/>
    <w:rPr>
      <w:rFonts w:ascii="Arial" w:hAnsi="Arial" w:cs="Arial"/>
      <w:color w:val="auto"/>
      <w:sz w:val="20"/>
      <w:szCs w:val="20"/>
    </w:rPr>
  </w:style>
  <w:style w:type="character" w:customStyle="1" w:styleId="B1Char1">
    <w:name w:val="B1 Char1"/>
    <w:qFormat/>
    <w:rsid w:val="00AA1713"/>
    <w:rPr>
      <w:lang w:val="en-GB"/>
    </w:rPr>
  </w:style>
  <w:style w:type="character" w:customStyle="1" w:styleId="msoins0">
    <w:name w:val="msoins"/>
    <w:qFormat/>
    <w:rsid w:val="00AA1713"/>
  </w:style>
  <w:style w:type="character" w:customStyle="1" w:styleId="NOCharChar">
    <w:name w:val="NO Char Char"/>
    <w:qFormat/>
    <w:rsid w:val="00AA1713"/>
    <w:rPr>
      <w:lang w:val="en-GB" w:eastAsia="en-US" w:bidi="ar-SA"/>
    </w:rPr>
  </w:style>
  <w:style w:type="character" w:customStyle="1" w:styleId="NOZchn">
    <w:name w:val="NO Zchn"/>
    <w:qFormat/>
    <w:rsid w:val="00AA1713"/>
    <w:rPr>
      <w:lang w:val="en-GB" w:eastAsia="en-US" w:bidi="ar-SA"/>
    </w:rPr>
  </w:style>
  <w:style w:type="paragraph" w:customStyle="1" w:styleId="CharCharCharCharCharChar">
    <w:name w:val="Char Char Char Char Char Char"/>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1713"/>
  </w:style>
  <w:style w:type="character" w:customStyle="1" w:styleId="T1Char1">
    <w:name w:val="T1 Char1"/>
    <w:aliases w:val="Header 6 Char Char1,Heading 6 Char1"/>
    <w:qFormat/>
    <w:rsid w:val="00AA171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1713"/>
    <w:rPr>
      <w:rFonts w:ascii="Arial" w:eastAsia="ＭＳ 明朝" w:hAnsi="Arial"/>
      <w:sz w:val="24"/>
      <w:lang w:val="en-GB" w:eastAsia="en-US" w:bidi="ar-SA"/>
    </w:rPr>
  </w:style>
  <w:style w:type="paragraph" w:customStyle="1" w:styleId="CarCar">
    <w:name w:val="Car Car"/>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1713"/>
    <w:rPr>
      <w:rFonts w:ascii="Arial" w:hAnsi="Arial"/>
      <w:sz w:val="32"/>
      <w:lang w:val="en-GB" w:eastAsia="en-US" w:bidi="ar-SA"/>
    </w:rPr>
  </w:style>
  <w:style w:type="paragraph" w:customStyle="1" w:styleId="ZchnZchn1">
    <w:name w:val="Zchn Zchn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A171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1713"/>
    <w:rPr>
      <w:rFonts w:ascii="Arial" w:hAnsi="Arial"/>
      <w:sz w:val="32"/>
      <w:lang w:val="en-GB" w:eastAsia="en-US" w:bidi="ar-SA"/>
    </w:rPr>
  </w:style>
  <w:style w:type="paragraph" w:customStyle="1" w:styleId="2f2">
    <w:name w:val="(文字) (文字)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171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171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A1713"/>
    <w:rPr>
      <w:rFonts w:ascii="Arial" w:eastAsia="ＭＳ 明朝" w:hAnsi="Arial"/>
      <w:sz w:val="22"/>
      <w:lang w:val="en-GB" w:eastAsia="en-US" w:bidi="ar-SA"/>
    </w:rPr>
  </w:style>
  <w:style w:type="paragraph" w:customStyle="1" w:styleId="3c">
    <w:name w:val="(文字) (文字)3"/>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1713"/>
  </w:style>
  <w:style w:type="paragraph" w:customStyle="1" w:styleId="19">
    <w:name w:val="(文字) (文字)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qFormat/>
    <w:rsid w:val="00AA171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qFormat/>
    <w:rsid w:val="00AA1713"/>
    <w:rPr>
      <w:rFonts w:ascii="Times New Roman" w:eastAsia="ＭＳ 明朝" w:hAnsi="Times New Roman"/>
      <w:lang w:val="en-GB" w:eastAsia="en-GB"/>
    </w:rPr>
  </w:style>
  <w:style w:type="paragraph" w:styleId="afffb">
    <w:name w:val="Normal Indent"/>
    <w:aliases w:val="d"/>
    <w:basedOn w:val="a2"/>
    <w:link w:val="afffc"/>
    <w:qFormat/>
    <w:rsid w:val="00AA1713"/>
    <w:pPr>
      <w:spacing w:after="0"/>
      <w:ind w:left="851"/>
    </w:pPr>
    <w:rPr>
      <w:rFonts w:eastAsia="ＭＳ 明朝"/>
      <w:lang w:val="it-IT" w:eastAsia="en-GB"/>
    </w:rPr>
  </w:style>
  <w:style w:type="paragraph" w:styleId="56">
    <w:name w:val="List Number 5"/>
    <w:basedOn w:val="a2"/>
    <w:qFormat/>
    <w:rsid w:val="00AA171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AA1713"/>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AA1713"/>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1713"/>
    <w:rPr>
      <w:rFonts w:ascii="Arial" w:hAnsi="Arial"/>
      <w:sz w:val="36"/>
      <w:lang w:val="en-GB" w:eastAsia="en-US" w:bidi="ar-SA"/>
    </w:rPr>
  </w:style>
  <w:style w:type="character" w:customStyle="1" w:styleId="CharChar7">
    <w:name w:val="Char Char7"/>
    <w:qFormat/>
    <w:rsid w:val="00AA1713"/>
    <w:rPr>
      <w:rFonts w:ascii="Tahoma" w:hAnsi="Tahoma" w:cs="Tahoma"/>
      <w:shd w:val="clear" w:color="auto" w:fill="000080"/>
      <w:lang w:val="en-GB" w:eastAsia="en-US"/>
    </w:rPr>
  </w:style>
  <w:style w:type="character" w:customStyle="1" w:styleId="ZchnZchn5">
    <w:name w:val="Zchn Zchn5"/>
    <w:qFormat/>
    <w:rsid w:val="00AA1713"/>
    <w:rPr>
      <w:rFonts w:ascii="Courier New" w:eastAsia="Batang" w:hAnsi="Courier New"/>
      <w:lang w:val="nb-NO" w:eastAsia="en-US" w:bidi="ar-SA"/>
    </w:rPr>
  </w:style>
  <w:style w:type="character" w:customStyle="1" w:styleId="CharChar10">
    <w:name w:val="Char Char10"/>
    <w:qFormat/>
    <w:rsid w:val="00AA1713"/>
    <w:rPr>
      <w:rFonts w:ascii="Times New Roman" w:hAnsi="Times New Roman"/>
      <w:lang w:val="en-GB" w:eastAsia="en-US"/>
    </w:rPr>
  </w:style>
  <w:style w:type="character" w:customStyle="1" w:styleId="CharChar9">
    <w:name w:val="Char Char9"/>
    <w:qFormat/>
    <w:rsid w:val="00AA1713"/>
    <w:rPr>
      <w:rFonts w:ascii="Tahoma" w:hAnsi="Tahoma" w:cs="Tahoma"/>
      <w:sz w:val="16"/>
      <w:szCs w:val="16"/>
      <w:lang w:val="en-GB" w:eastAsia="en-US"/>
    </w:rPr>
  </w:style>
  <w:style w:type="character" w:customStyle="1" w:styleId="CharChar8">
    <w:name w:val="Char Char8"/>
    <w:semiHidden/>
    <w:qFormat/>
    <w:rsid w:val="00AA1713"/>
    <w:rPr>
      <w:rFonts w:ascii="Times New Roman" w:hAnsi="Times New Roman"/>
      <w:b/>
      <w:bCs/>
      <w:lang w:val="en-GB" w:eastAsia="en-US"/>
    </w:rPr>
  </w:style>
  <w:style w:type="paragraph" w:styleId="afffd">
    <w:name w:val="endnote text"/>
    <w:basedOn w:val="a2"/>
    <w:link w:val="afffe"/>
    <w:qFormat/>
    <w:rsid w:val="00AA1713"/>
    <w:pPr>
      <w:snapToGrid w:val="0"/>
    </w:pPr>
    <w:rPr>
      <w:rFonts w:eastAsia="SimSun"/>
    </w:rPr>
  </w:style>
  <w:style w:type="character" w:customStyle="1" w:styleId="afffe">
    <w:name w:val="文末脚注文字列 (文字)"/>
    <w:basedOn w:val="a3"/>
    <w:link w:val="afffd"/>
    <w:qFormat/>
    <w:rsid w:val="00AA1713"/>
    <w:rPr>
      <w:rFonts w:ascii="Times New Roman" w:eastAsia="SimSun" w:hAnsi="Times New Roman"/>
      <w:lang w:val="en-GB" w:eastAsia="en-US"/>
    </w:rPr>
  </w:style>
  <w:style w:type="character" w:styleId="affff">
    <w:name w:val="endnote reference"/>
    <w:qFormat/>
    <w:rsid w:val="00AA1713"/>
    <w:rPr>
      <w:vertAlign w:val="superscript"/>
    </w:rPr>
  </w:style>
  <w:style w:type="character" w:customStyle="1" w:styleId="btChar3">
    <w:name w:val="bt Char3"/>
    <w:aliases w:val="bt Car Char Char3"/>
    <w:qFormat/>
    <w:rsid w:val="00AA1713"/>
    <w:rPr>
      <w:lang w:val="en-GB" w:eastAsia="ja-JP" w:bidi="ar-SA"/>
    </w:rPr>
  </w:style>
  <w:style w:type="paragraph" w:styleId="affff0">
    <w:name w:val="Title"/>
    <w:aliases w:val="Section Header"/>
    <w:basedOn w:val="a2"/>
    <w:next w:val="a2"/>
    <w:link w:val="affff1"/>
    <w:qFormat/>
    <w:rsid w:val="00AA171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AA171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AA1713"/>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AA171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1713"/>
    <w:rPr>
      <w:rFonts w:ascii="Arial" w:hAnsi="Arial"/>
      <w:sz w:val="24"/>
      <w:lang w:val="en-GB"/>
    </w:rPr>
  </w:style>
  <w:style w:type="paragraph" w:customStyle="1" w:styleId="AutoCorrect">
    <w:name w:val="AutoCorrect"/>
    <w:qFormat/>
    <w:rsid w:val="00AA1713"/>
    <w:rPr>
      <w:rFonts w:ascii="Times New Roman" w:eastAsia="ＭＳ 明朝" w:hAnsi="Times New Roman"/>
      <w:sz w:val="24"/>
      <w:szCs w:val="24"/>
      <w:lang w:val="en-GB" w:eastAsia="ko-KR"/>
    </w:rPr>
  </w:style>
  <w:style w:type="paragraph" w:customStyle="1" w:styleId="-PAGE-">
    <w:name w:val="- PAGE -"/>
    <w:qFormat/>
    <w:rsid w:val="00AA171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1713"/>
    <w:rPr>
      <w:rFonts w:ascii="Arial" w:eastAsia="Batang" w:hAnsi="Arial" w:cs="Times New Roman"/>
      <w:b/>
      <w:bCs/>
      <w:i/>
      <w:iCs/>
      <w:sz w:val="28"/>
      <w:szCs w:val="28"/>
      <w:lang w:val="en-GB" w:eastAsia="en-US" w:bidi="ar-SA"/>
    </w:rPr>
  </w:style>
  <w:style w:type="paragraph" w:customStyle="1" w:styleId="Createdby">
    <w:name w:val="Created by"/>
    <w:qFormat/>
    <w:rsid w:val="00AA1713"/>
    <w:rPr>
      <w:rFonts w:ascii="Times New Roman" w:eastAsia="ＭＳ 明朝" w:hAnsi="Times New Roman"/>
      <w:sz w:val="24"/>
      <w:szCs w:val="24"/>
      <w:lang w:val="en-GB" w:eastAsia="ko-KR"/>
    </w:rPr>
  </w:style>
  <w:style w:type="paragraph" w:customStyle="1" w:styleId="Createdon">
    <w:name w:val="Created on"/>
    <w:qFormat/>
    <w:rsid w:val="00AA1713"/>
    <w:rPr>
      <w:rFonts w:ascii="Times New Roman" w:eastAsia="ＭＳ 明朝" w:hAnsi="Times New Roman"/>
      <w:sz w:val="24"/>
      <w:szCs w:val="24"/>
      <w:lang w:val="en-GB" w:eastAsia="ko-KR"/>
    </w:rPr>
  </w:style>
  <w:style w:type="paragraph" w:customStyle="1" w:styleId="Lastprinted">
    <w:name w:val="Last printed"/>
    <w:qFormat/>
    <w:rsid w:val="00AA1713"/>
    <w:rPr>
      <w:rFonts w:ascii="Times New Roman" w:eastAsia="ＭＳ 明朝" w:hAnsi="Times New Roman"/>
      <w:sz w:val="24"/>
      <w:szCs w:val="24"/>
      <w:lang w:val="en-GB" w:eastAsia="ko-KR"/>
    </w:rPr>
  </w:style>
  <w:style w:type="paragraph" w:customStyle="1" w:styleId="Lastsavedby">
    <w:name w:val="Last saved by"/>
    <w:qFormat/>
    <w:rsid w:val="00AA1713"/>
    <w:rPr>
      <w:rFonts w:ascii="Times New Roman" w:eastAsia="ＭＳ 明朝" w:hAnsi="Times New Roman"/>
      <w:sz w:val="24"/>
      <w:szCs w:val="24"/>
      <w:lang w:val="en-GB" w:eastAsia="ko-KR"/>
    </w:rPr>
  </w:style>
  <w:style w:type="paragraph" w:customStyle="1" w:styleId="Filename">
    <w:name w:val="Filename"/>
    <w:qFormat/>
    <w:rsid w:val="00AA1713"/>
    <w:rPr>
      <w:rFonts w:ascii="Times New Roman" w:eastAsia="ＭＳ 明朝" w:hAnsi="Times New Roman"/>
      <w:sz w:val="24"/>
      <w:szCs w:val="24"/>
      <w:lang w:val="en-GB" w:eastAsia="ko-KR"/>
    </w:rPr>
  </w:style>
  <w:style w:type="paragraph" w:customStyle="1" w:styleId="Filenameandpath">
    <w:name w:val="Filename and path"/>
    <w:qFormat/>
    <w:rsid w:val="00AA1713"/>
    <w:rPr>
      <w:rFonts w:ascii="Times New Roman" w:eastAsia="ＭＳ 明朝" w:hAnsi="Times New Roman"/>
      <w:sz w:val="24"/>
      <w:szCs w:val="24"/>
      <w:lang w:val="en-GB" w:eastAsia="ko-KR"/>
    </w:rPr>
  </w:style>
  <w:style w:type="paragraph" w:customStyle="1" w:styleId="AuthorPageDate">
    <w:name w:val="Author  Page #  Date"/>
    <w:qFormat/>
    <w:rsid w:val="00AA1713"/>
    <w:rPr>
      <w:rFonts w:ascii="Times New Roman" w:eastAsia="ＭＳ 明朝" w:hAnsi="Times New Roman"/>
      <w:sz w:val="24"/>
      <w:szCs w:val="24"/>
      <w:lang w:val="en-GB" w:eastAsia="ko-KR"/>
    </w:rPr>
  </w:style>
  <w:style w:type="paragraph" w:customStyle="1" w:styleId="ConfidentialPageDate">
    <w:name w:val="Confidential  Page #  Date"/>
    <w:qFormat/>
    <w:rsid w:val="00AA1713"/>
    <w:rPr>
      <w:rFonts w:ascii="Times New Roman" w:eastAsia="ＭＳ 明朝" w:hAnsi="Times New Roman"/>
      <w:sz w:val="24"/>
      <w:szCs w:val="24"/>
      <w:lang w:val="en-GB" w:eastAsia="ko-KR"/>
    </w:rPr>
  </w:style>
  <w:style w:type="paragraph" w:customStyle="1" w:styleId="INDENT1">
    <w:name w:val="INDENT1"/>
    <w:basedOn w:val="a2"/>
    <w:qFormat/>
    <w:rsid w:val="00AA171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AA171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AA171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AA17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uiPriority w:val="22"/>
    <w:qFormat/>
    <w:rsid w:val="00AA1713"/>
    <w:rPr>
      <w:b/>
      <w:bCs/>
    </w:rPr>
  </w:style>
  <w:style w:type="paragraph" w:customStyle="1" w:styleId="enumlev2">
    <w:name w:val="enumlev2"/>
    <w:basedOn w:val="a2"/>
    <w:qFormat/>
    <w:rsid w:val="00AA17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AA171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AA171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A171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A1713"/>
    <w:rPr>
      <w:rFonts w:ascii="Times New Roman" w:eastAsia="SimSun" w:hAnsi="Times New Roman"/>
      <w:sz w:val="24"/>
      <w:szCs w:val="24"/>
      <w:lang w:val="en-GB" w:eastAsia="ko-KR"/>
    </w:rPr>
  </w:style>
  <w:style w:type="paragraph" w:customStyle="1" w:styleId="ATC">
    <w:name w:val="ATC"/>
    <w:basedOn w:val="a2"/>
    <w:qFormat/>
    <w:rsid w:val="00AA1713"/>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AA171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AA1713"/>
    <w:pPr>
      <w:tabs>
        <w:tab w:val="center" w:pos="4820"/>
        <w:tab w:val="right" w:pos="9640"/>
      </w:tabs>
    </w:pPr>
    <w:rPr>
      <w:rFonts w:eastAsia="SimSun"/>
      <w:lang w:eastAsia="ja-JP"/>
    </w:rPr>
  </w:style>
  <w:style w:type="paragraph" w:customStyle="1" w:styleId="Separation">
    <w:name w:val="Separation"/>
    <w:basedOn w:val="11"/>
    <w:next w:val="a2"/>
    <w:qFormat/>
    <w:rsid w:val="00AA1713"/>
    <w:pPr>
      <w:pBdr>
        <w:top w:val="none" w:sz="0" w:space="0" w:color="auto"/>
      </w:pBdr>
    </w:pPr>
    <w:rPr>
      <w:rFonts w:eastAsia="ＭＳ 明朝"/>
      <w:b/>
      <w:color w:val="0000FF"/>
      <w:szCs w:val="36"/>
      <w:lang w:eastAsia="ja-JP"/>
    </w:rPr>
  </w:style>
  <w:style w:type="paragraph" w:customStyle="1" w:styleId="TaOC">
    <w:name w:val="TaOC"/>
    <w:basedOn w:val="TAC"/>
    <w:qFormat/>
    <w:rsid w:val="00AA171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A1713"/>
    <w:rPr>
      <w:rFonts w:ascii="Arial" w:hAnsi="Arial"/>
      <w:lang w:val="en-GB" w:eastAsia="en-US" w:bidi="ar-SA"/>
    </w:rPr>
  </w:style>
  <w:style w:type="table" w:customStyle="1" w:styleId="Tabellengitternetz1">
    <w:name w:val="Tabellengitternetz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A1713"/>
    <w:pPr>
      <w:tabs>
        <w:tab w:val="num" w:pos="928"/>
      </w:tabs>
      <w:ind w:left="928" w:hanging="360"/>
    </w:pPr>
    <w:rPr>
      <w:rFonts w:eastAsia="Batang"/>
    </w:rPr>
  </w:style>
  <w:style w:type="table" w:customStyle="1" w:styleId="TableGrid2">
    <w:name w:val="Table Grid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A1713"/>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A1713"/>
    <w:pPr>
      <w:keepNext w:val="0"/>
      <w:keepLines w:val="0"/>
      <w:spacing w:before="240"/>
      <w:ind w:left="0" w:firstLine="0"/>
    </w:pPr>
    <w:rPr>
      <w:rFonts w:eastAsia="ＭＳ 明朝"/>
      <w:bCs/>
    </w:rPr>
  </w:style>
  <w:style w:type="table" w:customStyle="1" w:styleId="TableGrid3">
    <w:name w:val="Table Grid3"/>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semiHidden/>
    <w:qFormat/>
    <w:rsid w:val="00AA1713"/>
    <w:rPr>
      <w:rFonts w:ascii="Tahoma" w:eastAsia="ＭＳ 明朝" w:hAnsi="Tahoma" w:cs="Tahoma"/>
      <w:sz w:val="16"/>
      <w:szCs w:val="16"/>
    </w:rPr>
  </w:style>
  <w:style w:type="paragraph" w:customStyle="1" w:styleId="JK-text-simpledoc">
    <w:name w:val="JK - text - simple doc"/>
    <w:basedOn w:val="afff8"/>
    <w:autoRedefine/>
    <w:qFormat/>
    <w:rsid w:val="00AA171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AA1713"/>
    <w:pPr>
      <w:spacing w:before="100" w:beforeAutospacing="1" w:after="100" w:afterAutospacing="1"/>
    </w:pPr>
    <w:rPr>
      <w:rFonts w:eastAsia="ＭＳ 明朝"/>
      <w:sz w:val="24"/>
      <w:szCs w:val="24"/>
      <w:lang w:val="en-US"/>
    </w:rPr>
  </w:style>
  <w:style w:type="paragraph" w:customStyle="1" w:styleId="1a">
    <w:name w:val="吹き出し1"/>
    <w:basedOn w:val="a2"/>
    <w:qFormat/>
    <w:rsid w:val="00AA1713"/>
    <w:rPr>
      <w:rFonts w:ascii="Tahoma" w:eastAsia="ＭＳ 明朝" w:hAnsi="Tahoma" w:cs="Tahoma"/>
      <w:sz w:val="16"/>
      <w:szCs w:val="16"/>
    </w:rPr>
  </w:style>
  <w:style w:type="paragraph" w:customStyle="1" w:styleId="ZchnZchn">
    <w:name w:val="Zchn Zchn"/>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1713"/>
    <w:rPr>
      <w:rFonts w:ascii="Arial" w:hAnsi="Arial"/>
      <w:b/>
      <w:noProof/>
      <w:sz w:val="18"/>
      <w:lang w:val="en-GB" w:eastAsia="en-US" w:bidi="ar-SA"/>
    </w:rPr>
  </w:style>
  <w:style w:type="paragraph" w:customStyle="1" w:styleId="2f5">
    <w:name w:val="吹き出し2"/>
    <w:basedOn w:val="a2"/>
    <w:semiHidden/>
    <w:qFormat/>
    <w:rsid w:val="00AA1713"/>
    <w:rPr>
      <w:rFonts w:ascii="Tahoma" w:eastAsia="ＭＳ 明朝" w:hAnsi="Tahoma" w:cs="Tahoma"/>
      <w:sz w:val="16"/>
      <w:szCs w:val="16"/>
    </w:rPr>
  </w:style>
  <w:style w:type="paragraph" w:customStyle="1" w:styleId="Note">
    <w:name w:val="Note"/>
    <w:basedOn w:val="B10"/>
    <w:qFormat/>
    <w:rsid w:val="00AA1713"/>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AA1713"/>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A17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AA171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AA17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AA17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AA17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A17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A171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AA17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AA171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AA171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AA171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1713"/>
    <w:rPr>
      <w:rFonts w:ascii="Arial" w:hAnsi="Arial"/>
      <w:sz w:val="36"/>
      <w:lang w:val="en-GB" w:eastAsia="en-US" w:bidi="ar-SA"/>
    </w:rPr>
  </w:style>
  <w:style w:type="paragraph" w:customStyle="1" w:styleId="TableTitle">
    <w:name w:val="TableTitle"/>
    <w:basedOn w:val="2f0"/>
    <w:next w:val="2f0"/>
    <w:qFormat/>
    <w:rsid w:val="00AA1713"/>
    <w:pPr>
      <w:keepNext/>
      <w:keepLines/>
      <w:spacing w:after="60"/>
      <w:ind w:left="210"/>
      <w:jc w:val="center"/>
    </w:pPr>
    <w:rPr>
      <w:b/>
      <w:i w:val="0"/>
      <w:lang w:eastAsia="en-GB"/>
    </w:rPr>
  </w:style>
  <w:style w:type="paragraph" w:customStyle="1" w:styleId="TableofFigures1">
    <w:name w:val="Table of Figures1"/>
    <w:basedOn w:val="a2"/>
    <w:next w:val="a2"/>
    <w:qFormat/>
    <w:rsid w:val="00AA17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AA17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AA171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AA17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AA171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1713"/>
    <w:rPr>
      <w:rFonts w:ascii="Arial" w:hAnsi="Arial"/>
      <w:sz w:val="28"/>
      <w:lang w:val="en-GB" w:eastAsia="en-US" w:bidi="ar-SA"/>
    </w:rPr>
  </w:style>
  <w:style w:type="paragraph" w:customStyle="1" w:styleId="Heading3Underrubrik2H3">
    <w:name w:val="Heading 3.Underrubrik2.H3"/>
    <w:basedOn w:val="Heading2Head2A2"/>
    <w:next w:val="a2"/>
    <w:qFormat/>
    <w:rsid w:val="00AA1713"/>
    <w:pPr>
      <w:spacing w:before="120"/>
      <w:outlineLvl w:val="2"/>
    </w:pPr>
    <w:rPr>
      <w:sz w:val="28"/>
    </w:rPr>
  </w:style>
  <w:style w:type="paragraph" w:customStyle="1" w:styleId="Heading2Head2A2">
    <w:name w:val="Heading 2.Head2A.2"/>
    <w:basedOn w:val="11"/>
    <w:next w:val="a2"/>
    <w:qFormat/>
    <w:rsid w:val="00AA171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AA171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AA17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AA17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A1713"/>
    <w:pPr>
      <w:ind w:left="244" w:hanging="244"/>
    </w:pPr>
    <w:rPr>
      <w:rFonts w:ascii="Arial" w:eastAsia="SimSun" w:hAnsi="Arial"/>
      <w:noProof/>
      <w:color w:val="000000"/>
      <w:lang w:val="en-GB" w:eastAsia="en-US"/>
    </w:rPr>
  </w:style>
  <w:style w:type="paragraph" w:customStyle="1" w:styleId="Bullets">
    <w:name w:val="Bullets"/>
    <w:basedOn w:val="afff8"/>
    <w:qFormat/>
    <w:rsid w:val="00AA171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A1713"/>
    <w:pPr>
      <w:spacing w:after="220"/>
      <w:ind w:left="1298"/>
    </w:pPr>
    <w:rPr>
      <w:rFonts w:ascii="Arial" w:eastAsia="SimSun" w:hAnsi="Arial"/>
      <w:lang w:val="en-US" w:eastAsia="en-GB"/>
    </w:rPr>
  </w:style>
  <w:style w:type="paragraph" w:customStyle="1" w:styleId="berschrift2Head2A2">
    <w:name w:val="Überschrift 2.Head2A.2"/>
    <w:basedOn w:val="11"/>
    <w:next w:val="a2"/>
    <w:qFormat/>
    <w:rsid w:val="00AA1713"/>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A171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A1713"/>
    <w:rPr>
      <w:rFonts w:eastAsia="ＭＳ 明朝"/>
      <w:kern w:val="2"/>
    </w:rPr>
  </w:style>
  <w:style w:type="character" w:customStyle="1" w:styleId="StyleTACChar">
    <w:name w:val="Style TAC + Char"/>
    <w:link w:val="StyleTAC"/>
    <w:qFormat/>
    <w:rsid w:val="00AA1713"/>
    <w:rPr>
      <w:rFonts w:ascii="Arial" w:eastAsia="ＭＳ 明朝" w:hAnsi="Arial"/>
      <w:kern w:val="2"/>
      <w:sz w:val="18"/>
      <w:lang w:val="en-GB" w:eastAsia="en-US"/>
    </w:rPr>
  </w:style>
  <w:style w:type="character" w:customStyle="1" w:styleId="CharChar29">
    <w:name w:val="Char Char29"/>
    <w:qFormat/>
    <w:rsid w:val="00AA1713"/>
    <w:rPr>
      <w:rFonts w:ascii="Arial" w:hAnsi="Arial"/>
      <w:sz w:val="36"/>
      <w:lang w:val="en-GB" w:eastAsia="en-US" w:bidi="ar-SA"/>
    </w:rPr>
  </w:style>
  <w:style w:type="character" w:customStyle="1" w:styleId="CharChar28">
    <w:name w:val="Char Char28"/>
    <w:qFormat/>
    <w:rsid w:val="00AA1713"/>
    <w:rPr>
      <w:rFonts w:ascii="Arial" w:hAnsi="Arial"/>
      <w:sz w:val="32"/>
      <w:lang w:val="en-GB"/>
    </w:rPr>
  </w:style>
  <w:style w:type="paragraph" w:customStyle="1" w:styleId="berschrift3h3H3Underrubrik2">
    <w:name w:val="Überschrift 3.h3.H3.Underrubrik2"/>
    <w:basedOn w:val="2"/>
    <w:next w:val="a2"/>
    <w:qFormat/>
    <w:rsid w:val="00AA171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1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A1713"/>
    <w:rPr>
      <w:rFonts w:ascii="Arial" w:hAnsi="Arial"/>
      <w:sz w:val="22"/>
      <w:lang w:val="en-GB" w:eastAsia="en-GB" w:bidi="ar-SA"/>
    </w:rPr>
  </w:style>
  <w:style w:type="paragraph" w:customStyle="1" w:styleId="57">
    <w:name w:val="吹き出し5"/>
    <w:basedOn w:val="a2"/>
    <w:qFormat/>
    <w:rsid w:val="00AA1713"/>
    <w:rPr>
      <w:rFonts w:ascii="Tahoma" w:eastAsia="ＭＳ 明朝" w:hAnsi="Tahoma" w:cs="Tahoma"/>
      <w:sz w:val="16"/>
      <w:szCs w:val="16"/>
    </w:rPr>
  </w:style>
  <w:style w:type="paragraph" w:customStyle="1" w:styleId="Reference">
    <w:name w:val="Reference"/>
    <w:basedOn w:val="a2"/>
    <w:qFormat/>
    <w:rsid w:val="00AA171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1713"/>
    <w:rPr>
      <w:rFonts w:ascii="Times New Roman" w:eastAsia="Times New Roman" w:hAnsi="Times New Roman"/>
      <w:lang w:val="en-GB" w:eastAsia="ja-JP"/>
    </w:rPr>
  </w:style>
  <w:style w:type="paragraph" w:customStyle="1" w:styleId="CharCharCharCharChar2">
    <w:name w:val="Char Char Char Char Char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A17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A1713"/>
    <w:rPr>
      <w:lang w:val="en-GB" w:eastAsia="ja-JP" w:bidi="ar-SA"/>
    </w:rPr>
  </w:style>
  <w:style w:type="character" w:customStyle="1" w:styleId="CharChar42">
    <w:name w:val="Char Char42"/>
    <w:qFormat/>
    <w:rsid w:val="00AA1713"/>
    <w:rPr>
      <w:rFonts w:ascii="Courier New" w:hAnsi="Courier New" w:cs="Courier New" w:hint="default"/>
      <w:lang w:val="nb-NO" w:eastAsia="ja-JP" w:bidi="ar-SA"/>
    </w:rPr>
  </w:style>
  <w:style w:type="character" w:customStyle="1" w:styleId="CharChar72">
    <w:name w:val="Char Char72"/>
    <w:qFormat/>
    <w:rsid w:val="00AA171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A171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AA1713"/>
    <w:rPr>
      <w:rFonts w:ascii="Times New Roman" w:hAnsi="Times New Roman" w:cs="Times New Roman" w:hint="default"/>
      <w:lang w:val="en-GB" w:eastAsia="en-US"/>
    </w:rPr>
  </w:style>
  <w:style w:type="character" w:customStyle="1" w:styleId="CharChar92">
    <w:name w:val="Char Char92"/>
    <w:qFormat/>
    <w:rsid w:val="00AA1713"/>
    <w:rPr>
      <w:rFonts w:ascii="Tahoma" w:hAnsi="Tahoma" w:cs="Tahoma" w:hint="default"/>
      <w:sz w:val="16"/>
      <w:szCs w:val="16"/>
      <w:lang w:val="en-GB" w:eastAsia="en-US"/>
    </w:rPr>
  </w:style>
  <w:style w:type="character" w:customStyle="1" w:styleId="CharChar82">
    <w:name w:val="Char Char82"/>
    <w:semiHidden/>
    <w:qFormat/>
    <w:rsid w:val="00AA1713"/>
    <w:rPr>
      <w:rFonts w:ascii="Times New Roman" w:hAnsi="Times New Roman" w:cs="Times New Roman" w:hint="default"/>
      <w:b/>
      <w:bCs/>
      <w:lang w:val="en-GB" w:eastAsia="en-US"/>
    </w:rPr>
  </w:style>
  <w:style w:type="character" w:customStyle="1" w:styleId="CharChar292">
    <w:name w:val="Char Char292"/>
    <w:qFormat/>
    <w:rsid w:val="00AA1713"/>
    <w:rPr>
      <w:rFonts w:ascii="Arial" w:hAnsi="Arial" w:cs="Arial" w:hint="default"/>
      <w:sz w:val="36"/>
      <w:lang w:val="en-GB" w:eastAsia="en-US" w:bidi="ar-SA"/>
    </w:rPr>
  </w:style>
  <w:style w:type="character" w:customStyle="1" w:styleId="CharChar282">
    <w:name w:val="Char Char282"/>
    <w:qFormat/>
    <w:rsid w:val="00AA1713"/>
    <w:rPr>
      <w:rFonts w:ascii="Arial" w:hAnsi="Arial" w:cs="Arial" w:hint="default"/>
      <w:sz w:val="32"/>
      <w:lang w:val="en-GB"/>
    </w:rPr>
  </w:style>
  <w:style w:type="character" w:customStyle="1" w:styleId="GuidanceChar">
    <w:name w:val="Guidance Char"/>
    <w:link w:val="Guidance"/>
    <w:qFormat/>
    <w:rsid w:val="00AA1713"/>
    <w:rPr>
      <w:rFonts w:ascii="Times New Roman" w:eastAsia="Times New Roman" w:hAnsi="Times New Roman"/>
      <w:i/>
      <w:color w:val="0000FF"/>
      <w:lang w:val="en-GB" w:eastAsia="en-GB"/>
    </w:rPr>
  </w:style>
  <w:style w:type="character" w:customStyle="1" w:styleId="msoins00">
    <w:name w:val="msoins0"/>
    <w:qFormat/>
    <w:rsid w:val="00AA1713"/>
  </w:style>
  <w:style w:type="paragraph" w:customStyle="1" w:styleId="CharChar24">
    <w:name w:val="Char Char24"/>
    <w:basedOn w:val="a2"/>
    <w:semiHidden/>
    <w:qFormat/>
    <w:rsid w:val="00AA17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A1713"/>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qFormat/>
    <w:rsid w:val="00AA1713"/>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qFormat/>
    <w:rsid w:val="00AA1713"/>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qFormat/>
    <w:rsid w:val="00AA1713"/>
    <w:rPr>
      <w:rFonts w:ascii="Times New Roman" w:eastAsia="游明朝" w:hAnsi="Times New Roman"/>
      <w:lang w:val="en-GB" w:eastAsia="en-US"/>
    </w:rPr>
  </w:style>
  <w:style w:type="paragraph" w:customStyle="1" w:styleId="MotorolaResponse1">
    <w:name w:val="Motorola Response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A17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A1713"/>
    <w:rPr>
      <w:rFonts w:ascii="Times New Roman" w:eastAsia="Batang" w:hAnsi="Times New Roman"/>
      <w:sz w:val="24"/>
      <w:lang w:eastAsia="en-US"/>
    </w:rPr>
  </w:style>
  <w:style w:type="paragraph" w:customStyle="1" w:styleId="FBCharCharCharChar1">
    <w:name w:val="FB Char Char Char Char1"/>
    <w:next w:val="a2"/>
    <w:semiHidden/>
    <w:qFormat/>
    <w:rsid w:val="00AA17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A17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A17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A171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A1713"/>
    <w:rPr>
      <w:rFonts w:ascii="Arial" w:eastAsia="Arial" w:hAnsi="Arial"/>
      <w:sz w:val="28"/>
      <w:lang w:val="en-GB" w:eastAsia="en-US"/>
    </w:rPr>
  </w:style>
  <w:style w:type="paragraph" w:customStyle="1" w:styleId="a">
    <w:name w:val="表格题注"/>
    <w:next w:val="a2"/>
    <w:qFormat/>
    <w:rsid w:val="00AA1713"/>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AA1713"/>
    <w:pPr>
      <w:numPr>
        <w:numId w:val="13"/>
      </w:numPr>
      <w:jc w:val="center"/>
    </w:pPr>
    <w:rPr>
      <w:rFonts w:ascii="Times New Roman" w:eastAsia="游明朝" w:hAnsi="Times New Roman"/>
      <w:b/>
      <w:lang w:val="en-GB" w:eastAsia="zh-CN"/>
    </w:rPr>
  </w:style>
  <w:style w:type="character" w:customStyle="1" w:styleId="textbodybold1">
    <w:name w:val="textbodybold1"/>
    <w:qFormat/>
    <w:rsid w:val="00AA171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A17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1713"/>
    <w:rPr>
      <w:vanish w:val="0"/>
      <w:color w:val="FF0000"/>
      <w:lang w:eastAsia="en-US"/>
    </w:rPr>
  </w:style>
  <w:style w:type="character" w:customStyle="1" w:styleId="ZchnZchn52">
    <w:name w:val="Zchn Zchn52"/>
    <w:qFormat/>
    <w:rsid w:val="00AA1713"/>
    <w:rPr>
      <w:rFonts w:ascii="Courier New" w:eastAsia="Batang" w:hAnsi="Courier New"/>
      <w:lang w:val="nb-NO" w:eastAsia="en-US" w:bidi="ar-SA"/>
    </w:rPr>
  </w:style>
  <w:style w:type="character" w:customStyle="1" w:styleId="28">
    <w:name w:val="一覧 2 (文字)"/>
    <w:link w:val="27"/>
    <w:qFormat/>
    <w:rsid w:val="00AA1713"/>
    <w:rPr>
      <w:rFonts w:ascii="Times New Roman" w:hAnsi="Times New Roman"/>
      <w:lang w:val="en-GB" w:eastAsia="en-US"/>
    </w:rPr>
  </w:style>
  <w:style w:type="character" w:customStyle="1" w:styleId="34">
    <w:name w:val="箇条書き 3 (文字)"/>
    <w:link w:val="33"/>
    <w:qFormat/>
    <w:rsid w:val="00AA1713"/>
    <w:rPr>
      <w:rFonts w:ascii="Times New Roman" w:hAnsi="Times New Roman"/>
      <w:lang w:val="en-GB" w:eastAsia="en-US"/>
    </w:rPr>
  </w:style>
  <w:style w:type="character" w:customStyle="1" w:styleId="26">
    <w:name w:val="箇条書き 2 (文字)"/>
    <w:aliases w:val="lb2 (文字)"/>
    <w:link w:val="25"/>
    <w:qFormat/>
    <w:rsid w:val="00AA1713"/>
    <w:rPr>
      <w:rFonts w:ascii="Times New Roman" w:hAnsi="Times New Roman"/>
      <w:lang w:val="en-GB" w:eastAsia="en-US"/>
    </w:rPr>
  </w:style>
  <w:style w:type="character" w:customStyle="1" w:styleId="1Char0">
    <w:name w:val="样式1 Char"/>
    <w:link w:val="10"/>
    <w:qFormat/>
    <w:rsid w:val="00AA1713"/>
    <w:rPr>
      <w:rFonts w:ascii="Arial" w:hAnsi="Arial"/>
      <w:sz w:val="18"/>
      <w:lang w:eastAsia="ja-JP"/>
    </w:rPr>
  </w:style>
  <w:style w:type="character" w:customStyle="1" w:styleId="superscript">
    <w:name w:val="superscript"/>
    <w:aliases w:val="+"/>
    <w:qFormat/>
    <w:rsid w:val="00AA1713"/>
    <w:rPr>
      <w:rFonts w:ascii="Bookman" w:hAnsi="Bookman"/>
      <w:position w:val="6"/>
      <w:sz w:val="18"/>
    </w:rPr>
  </w:style>
  <w:style w:type="character" w:customStyle="1" w:styleId="NOChar1">
    <w:name w:val="NO Char1"/>
    <w:qFormat/>
    <w:rsid w:val="00AA1713"/>
    <w:rPr>
      <w:rFonts w:eastAsia="ＭＳ 明朝"/>
      <w:lang w:val="en-GB" w:eastAsia="en-US" w:bidi="ar-SA"/>
    </w:rPr>
  </w:style>
  <w:style w:type="paragraph" w:customStyle="1" w:styleId="textintend1">
    <w:name w:val="text intend 1"/>
    <w:basedOn w:val="text"/>
    <w:qFormat/>
    <w:rsid w:val="00AA1713"/>
    <w:pPr>
      <w:widowControl/>
      <w:tabs>
        <w:tab w:val="left" w:pos="992"/>
      </w:tabs>
      <w:spacing w:after="120"/>
      <w:ind w:left="992" w:hanging="425"/>
    </w:pPr>
    <w:rPr>
      <w:rFonts w:eastAsia="ＭＳ 明朝"/>
      <w:lang w:val="en-US"/>
    </w:rPr>
  </w:style>
  <w:style w:type="paragraph" w:customStyle="1" w:styleId="TabList">
    <w:name w:val="TabList"/>
    <w:basedOn w:val="a2"/>
    <w:qFormat/>
    <w:rsid w:val="00AA1713"/>
    <w:pPr>
      <w:tabs>
        <w:tab w:val="left" w:pos="1134"/>
      </w:tabs>
      <w:spacing w:after="0"/>
    </w:pPr>
    <w:rPr>
      <w:rFonts w:eastAsia="ＭＳ 明朝"/>
    </w:rPr>
  </w:style>
  <w:style w:type="character" w:customStyle="1" w:styleId="BodyText2Char1">
    <w:name w:val="Body Text 2 Char1"/>
    <w:qFormat/>
    <w:rsid w:val="00AA1713"/>
    <w:rPr>
      <w:lang w:val="en-GB"/>
    </w:rPr>
  </w:style>
  <w:style w:type="character" w:customStyle="1" w:styleId="EndnoteTextChar1">
    <w:name w:val="Endnote Text Char1"/>
    <w:qFormat/>
    <w:rsid w:val="00AA1713"/>
    <w:rPr>
      <w:lang w:val="en-GB"/>
    </w:rPr>
  </w:style>
  <w:style w:type="character" w:customStyle="1" w:styleId="TitleChar1">
    <w:name w:val="Title Char1"/>
    <w:aliases w:val="Section Header Char1,标题 Char1"/>
    <w:qFormat/>
    <w:rsid w:val="00AA1713"/>
    <w:rPr>
      <w:rFonts w:ascii="Cambria" w:eastAsia="Times New Roman" w:hAnsi="Cambria" w:cs="Times New Roman"/>
      <w:b/>
      <w:bCs/>
      <w:kern w:val="28"/>
      <w:sz w:val="32"/>
      <w:szCs w:val="32"/>
      <w:lang w:val="en-GB"/>
    </w:rPr>
  </w:style>
  <w:style w:type="paragraph" w:customStyle="1" w:styleId="textintend2">
    <w:name w:val="text intend 2"/>
    <w:basedOn w:val="text"/>
    <w:qFormat/>
    <w:rsid w:val="00AA171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A1713"/>
    <w:rPr>
      <w:lang w:val="en-GB"/>
    </w:rPr>
  </w:style>
  <w:style w:type="character" w:customStyle="1" w:styleId="BodyTextIndentChar1">
    <w:name w:val="Body Text Indent Char1"/>
    <w:qFormat/>
    <w:rsid w:val="00AA1713"/>
    <w:rPr>
      <w:lang w:val="en-GB"/>
    </w:rPr>
  </w:style>
  <w:style w:type="character" w:customStyle="1" w:styleId="BodyText3Char1">
    <w:name w:val="Body Text 3 Char1"/>
    <w:qFormat/>
    <w:rsid w:val="00AA1713"/>
    <w:rPr>
      <w:sz w:val="16"/>
      <w:szCs w:val="16"/>
      <w:lang w:val="en-GB"/>
    </w:rPr>
  </w:style>
  <w:style w:type="paragraph" w:customStyle="1" w:styleId="text">
    <w:name w:val="text"/>
    <w:basedOn w:val="a2"/>
    <w:qFormat/>
    <w:rsid w:val="00AA1713"/>
    <w:pPr>
      <w:widowControl w:val="0"/>
      <w:spacing w:after="240"/>
      <w:jc w:val="both"/>
    </w:pPr>
    <w:rPr>
      <w:rFonts w:eastAsia="SimSun"/>
      <w:sz w:val="24"/>
      <w:lang w:val="en-AU"/>
    </w:rPr>
  </w:style>
  <w:style w:type="paragraph" w:customStyle="1" w:styleId="berschrift1H1">
    <w:name w:val="Überschrift 1.H1"/>
    <w:basedOn w:val="a2"/>
    <w:next w:val="a2"/>
    <w:qFormat/>
    <w:rsid w:val="00AA171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A1713"/>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AA1713"/>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AA1713"/>
    <w:pPr>
      <w:spacing w:after="240"/>
      <w:jc w:val="both"/>
    </w:pPr>
    <w:rPr>
      <w:rFonts w:ascii="Helvetica" w:eastAsia="SimSun" w:hAnsi="Helvetica"/>
    </w:rPr>
  </w:style>
  <w:style w:type="paragraph" w:customStyle="1" w:styleId="List10">
    <w:name w:val="List1"/>
    <w:basedOn w:val="a2"/>
    <w:qFormat/>
    <w:rsid w:val="00AA171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A1713"/>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2"/>
    <w:qFormat/>
    <w:rsid w:val="00AA1713"/>
    <w:pPr>
      <w:spacing w:before="120" w:after="0"/>
      <w:jc w:val="both"/>
    </w:pPr>
    <w:rPr>
      <w:rFonts w:eastAsia="SimSun"/>
      <w:lang w:val="en-US"/>
    </w:rPr>
  </w:style>
  <w:style w:type="paragraph" w:customStyle="1" w:styleId="centered">
    <w:name w:val="centered"/>
    <w:basedOn w:val="a2"/>
    <w:qFormat/>
    <w:rsid w:val="00AA1713"/>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AA1713"/>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AA171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A1713"/>
    <w:rPr>
      <w:rFonts w:ascii="Times New Roman" w:eastAsia="Batang" w:hAnsi="Times New Roman"/>
      <w:lang w:val="en-GB" w:eastAsia="en-US"/>
    </w:rPr>
  </w:style>
  <w:style w:type="paragraph" w:customStyle="1" w:styleId="TOC911">
    <w:name w:val="TOC 911"/>
    <w:basedOn w:val="81"/>
    <w:qFormat/>
    <w:rsid w:val="00AA171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A17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A1713"/>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AA17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A1713"/>
    <w:pPr>
      <w:spacing w:before="100" w:beforeAutospacing="1" w:after="100" w:afterAutospacing="1"/>
    </w:pPr>
    <w:rPr>
      <w:rFonts w:eastAsia="SimSun"/>
      <w:sz w:val="24"/>
      <w:szCs w:val="24"/>
      <w:lang w:val="en-US" w:eastAsia="en-GB"/>
    </w:rPr>
  </w:style>
  <w:style w:type="table" w:styleId="2f6">
    <w:name w:val="Table Classic 2"/>
    <w:basedOn w:val="a4"/>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AA171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A1713"/>
    <w:pPr>
      <w:spacing w:after="240"/>
      <w:jc w:val="both"/>
    </w:pPr>
    <w:rPr>
      <w:rFonts w:ascii="Arial" w:eastAsia="SimSun" w:hAnsi="Arial"/>
      <w:szCs w:val="24"/>
    </w:rPr>
  </w:style>
  <w:style w:type="paragraph" w:customStyle="1" w:styleId="ECCFootnote">
    <w:name w:val="ECC Footnote"/>
    <w:basedOn w:val="a2"/>
    <w:autoRedefine/>
    <w:uiPriority w:val="99"/>
    <w:qFormat/>
    <w:rsid w:val="00AA171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A1713"/>
    <w:rPr>
      <w:rFonts w:ascii="Arial" w:eastAsia="SimSun" w:hAnsi="Arial"/>
      <w:szCs w:val="24"/>
      <w:lang w:val="en-GB" w:eastAsia="en-US"/>
    </w:rPr>
  </w:style>
  <w:style w:type="paragraph" w:customStyle="1" w:styleId="Text1">
    <w:name w:val="Text 1"/>
    <w:basedOn w:val="a2"/>
    <w:qFormat/>
    <w:rsid w:val="00AA1713"/>
    <w:pPr>
      <w:spacing w:after="240"/>
      <w:ind w:left="482"/>
      <w:jc w:val="both"/>
    </w:pPr>
    <w:rPr>
      <w:rFonts w:eastAsia="SimSun"/>
      <w:sz w:val="24"/>
      <w:lang w:eastAsia="fr-BE"/>
    </w:rPr>
  </w:style>
  <w:style w:type="paragraph" w:customStyle="1" w:styleId="NumPar4">
    <w:name w:val="NumPar 4"/>
    <w:basedOn w:val="40"/>
    <w:next w:val="a2"/>
    <w:uiPriority w:val="99"/>
    <w:qFormat/>
    <w:rsid w:val="00AA171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A1713"/>
  </w:style>
  <w:style w:type="paragraph" w:customStyle="1" w:styleId="cita">
    <w:name w:val="cita"/>
    <w:basedOn w:val="a2"/>
    <w:qFormat/>
    <w:rsid w:val="00AA171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qFormat/>
    <w:rsid w:val="00AA171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qFormat/>
    <w:rsid w:val="00AA171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A17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AA17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AA17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qFormat/>
    <w:rsid w:val="00AA17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1713"/>
    <w:rPr>
      <w:vanish w:val="0"/>
      <w:webHidden w:val="0"/>
      <w:color w:val="000000"/>
      <w:specVanish w:val="0"/>
    </w:rPr>
  </w:style>
  <w:style w:type="paragraph" w:customStyle="1" w:styleId="Equation">
    <w:name w:val="Equation"/>
    <w:basedOn w:val="a2"/>
    <w:next w:val="a2"/>
    <w:link w:val="EquationChar"/>
    <w:qFormat/>
    <w:rsid w:val="00AA171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A1713"/>
    <w:rPr>
      <w:rFonts w:ascii="Times New Roman" w:eastAsia="SimSun" w:hAnsi="Times New Roman"/>
      <w:sz w:val="22"/>
      <w:szCs w:val="22"/>
      <w:lang w:val="en-GB" w:eastAsia="en-US"/>
    </w:rPr>
  </w:style>
  <w:style w:type="character" w:customStyle="1" w:styleId="apple-converted-space">
    <w:name w:val="apple-converted-space"/>
    <w:qFormat/>
    <w:rsid w:val="00AA1713"/>
  </w:style>
  <w:style w:type="character" w:customStyle="1" w:styleId="shorttext">
    <w:name w:val="short_text"/>
    <w:qFormat/>
    <w:rsid w:val="00AA1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171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171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171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171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1713"/>
    <w:rPr>
      <w:rFonts w:ascii="游ゴシック Light" w:eastAsia="游ゴシック Light" w:hAnsi="游ゴシック Light" w:cs="Times New Roman"/>
      <w:lang w:val="en-GB" w:eastAsia="en-US"/>
    </w:rPr>
  </w:style>
  <w:style w:type="paragraph" w:customStyle="1" w:styleId="msonormal0">
    <w:name w:val="msonormal"/>
    <w:basedOn w:val="a2"/>
    <w:qFormat/>
    <w:rsid w:val="00AA171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1713"/>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1713"/>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1713"/>
    <w:rPr>
      <w:rFonts w:ascii="Times New Roman" w:eastAsia="游明朝" w:hAnsi="Times New Roman"/>
      <w:lang w:val="en-GB" w:eastAsia="en-US"/>
    </w:rPr>
  </w:style>
  <w:style w:type="paragraph" w:customStyle="1" w:styleId="4b">
    <w:name w:val="吹き出し4"/>
    <w:basedOn w:val="a2"/>
    <w:qFormat/>
    <w:rsid w:val="00AA1713"/>
    <w:rPr>
      <w:rFonts w:ascii="Tahoma" w:eastAsia="ＭＳ 明朝" w:hAnsi="Tahoma" w:cs="Tahoma"/>
      <w:sz w:val="16"/>
      <w:szCs w:val="16"/>
    </w:rPr>
  </w:style>
  <w:style w:type="paragraph" w:customStyle="1" w:styleId="tac0">
    <w:name w:val="tac"/>
    <w:basedOn w:val="a2"/>
    <w:uiPriority w:val="99"/>
    <w:qFormat/>
    <w:rsid w:val="00AA171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A1713"/>
    <w:rPr>
      <w:color w:val="808080"/>
      <w:shd w:val="clear" w:color="auto" w:fill="E6E6E6"/>
    </w:rPr>
  </w:style>
  <w:style w:type="table" w:customStyle="1" w:styleId="TableGrid4">
    <w:name w:val="Table Grid4"/>
    <w:basedOn w:val="a4"/>
    <w:next w:val="afff0"/>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AA1713"/>
    <w:rPr>
      <w:color w:val="808080"/>
      <w:shd w:val="clear" w:color="auto" w:fill="E6E6E6"/>
    </w:rPr>
  </w:style>
  <w:style w:type="paragraph" w:styleId="affff4">
    <w:name w:val="TOC Heading"/>
    <w:basedOn w:val="11"/>
    <w:next w:val="a2"/>
    <w:uiPriority w:val="39"/>
    <w:unhideWhenUsed/>
    <w:qFormat/>
    <w:rsid w:val="00AA171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A1713"/>
    <w:rPr>
      <w:lang w:val="en-GB" w:eastAsia="ja-JP" w:bidi="ar-SA"/>
    </w:rPr>
  </w:style>
  <w:style w:type="paragraph" w:customStyle="1" w:styleId="1Char1">
    <w:name w:val="(文字) (文字)1 Char (文字) (文字)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A17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1713"/>
    <w:rPr>
      <w:rFonts w:ascii="Courier New" w:hAnsi="Courier New"/>
      <w:lang w:val="nb-NO" w:eastAsia="ja-JP" w:bidi="ar-SA"/>
    </w:rPr>
  </w:style>
  <w:style w:type="paragraph" w:customStyle="1" w:styleId="CharCharCharCharCharChar1">
    <w:name w:val="Char Char Char Char Char Char1"/>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A1713"/>
    <w:rPr>
      <w:rFonts w:ascii="Tahoma" w:hAnsi="Tahoma" w:cs="Tahoma"/>
      <w:shd w:val="clear" w:color="auto" w:fill="000080"/>
      <w:lang w:val="en-GB" w:eastAsia="en-US"/>
    </w:rPr>
  </w:style>
  <w:style w:type="character" w:customStyle="1" w:styleId="ZchnZchn51">
    <w:name w:val="Zchn Zchn51"/>
    <w:qFormat/>
    <w:rsid w:val="00AA1713"/>
    <w:rPr>
      <w:rFonts w:ascii="Courier New" w:eastAsia="Batang" w:hAnsi="Courier New"/>
      <w:lang w:val="nb-NO" w:eastAsia="en-US" w:bidi="ar-SA"/>
    </w:rPr>
  </w:style>
  <w:style w:type="character" w:customStyle="1" w:styleId="CharChar101">
    <w:name w:val="Char Char101"/>
    <w:qFormat/>
    <w:rsid w:val="00AA1713"/>
    <w:rPr>
      <w:rFonts w:ascii="Times New Roman" w:hAnsi="Times New Roman"/>
      <w:lang w:val="en-GB" w:eastAsia="en-US"/>
    </w:rPr>
  </w:style>
  <w:style w:type="character" w:customStyle="1" w:styleId="CharChar91">
    <w:name w:val="Char Char91"/>
    <w:qFormat/>
    <w:rsid w:val="00AA1713"/>
    <w:rPr>
      <w:rFonts w:ascii="Tahoma" w:hAnsi="Tahoma" w:cs="Tahoma"/>
      <w:sz w:val="16"/>
      <w:szCs w:val="16"/>
      <w:lang w:val="en-GB" w:eastAsia="en-US"/>
    </w:rPr>
  </w:style>
  <w:style w:type="character" w:customStyle="1" w:styleId="CharChar81">
    <w:name w:val="Char Char81"/>
    <w:semiHidden/>
    <w:qFormat/>
    <w:rsid w:val="00AA1713"/>
    <w:rPr>
      <w:rFonts w:ascii="Times New Roman" w:hAnsi="Times New Roman"/>
      <w:b/>
      <w:bCs/>
      <w:lang w:val="en-GB" w:eastAsia="en-US"/>
    </w:rPr>
  </w:style>
  <w:style w:type="paragraph" w:customStyle="1" w:styleId="2f7">
    <w:name w:val="修订2"/>
    <w:hidden/>
    <w:semiHidden/>
    <w:qFormat/>
    <w:rsid w:val="00AA171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A17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AA17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AA171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A1713"/>
    <w:rPr>
      <w:rFonts w:ascii="Arial" w:hAnsi="Arial"/>
      <w:sz w:val="36"/>
      <w:lang w:val="en-GB" w:eastAsia="en-US" w:bidi="ar-SA"/>
    </w:rPr>
  </w:style>
  <w:style w:type="character" w:customStyle="1" w:styleId="CharChar281">
    <w:name w:val="Char Char281"/>
    <w:qFormat/>
    <w:rsid w:val="00AA1713"/>
    <w:rPr>
      <w:rFonts w:ascii="Arial" w:hAnsi="Arial"/>
      <w:sz w:val="32"/>
      <w:lang w:val="en-GB"/>
    </w:rPr>
  </w:style>
  <w:style w:type="paragraph" w:customStyle="1" w:styleId="CharChar241">
    <w:name w:val="Char Char241"/>
    <w:basedOn w:val="a2"/>
    <w:semiHidden/>
    <w:qFormat/>
    <w:rsid w:val="00AA17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A17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1713"/>
    <w:rPr>
      <w:rFonts w:ascii="Arial" w:hAnsi="Arial"/>
      <w:sz w:val="32"/>
      <w:lang w:val="en-GB" w:eastAsia="en-US" w:bidi="ar-SA"/>
    </w:rPr>
  </w:style>
  <w:style w:type="character" w:styleId="affff5">
    <w:name w:val="Emphasis"/>
    <w:qFormat/>
    <w:rsid w:val="00AA1713"/>
    <w:rPr>
      <w:i/>
      <w:iCs/>
    </w:rPr>
  </w:style>
  <w:style w:type="table" w:customStyle="1" w:styleId="TableGrid12">
    <w:name w:val="Table Grid1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AA1713"/>
    <w:rPr>
      <w:rFonts w:ascii="Times New Roman" w:hAnsi="Times New Roman"/>
      <w:lang w:val="en-GB"/>
    </w:rPr>
  </w:style>
  <w:style w:type="paragraph" w:customStyle="1" w:styleId="CharChar5">
    <w:name w:val="Char Char5"/>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A1713"/>
    <w:rPr>
      <w:rFonts w:ascii="Times New Roman" w:hAnsi="Times New Roman"/>
      <w:color w:val="FF0000"/>
      <w:lang w:val="en-GB" w:eastAsia="en-US"/>
    </w:rPr>
  </w:style>
  <w:style w:type="character" w:customStyle="1" w:styleId="B2Car">
    <w:name w:val="B2 Car"/>
    <w:rsid w:val="00AA1713"/>
    <w:rPr>
      <w:lang w:val="en-GB" w:eastAsia="en-US"/>
    </w:rPr>
  </w:style>
  <w:style w:type="character" w:customStyle="1" w:styleId="Heading6Char3">
    <w:name w:val="Heading 6 Char3"/>
    <w:aliases w:val="T1 Char10,Header 6 Char1"/>
    <w:rsid w:val="00AA1713"/>
    <w:rPr>
      <w:rFonts w:ascii="Arial" w:hAnsi="Arial"/>
      <w:lang w:val="en-GB"/>
    </w:rPr>
  </w:style>
  <w:style w:type="character" w:customStyle="1" w:styleId="TF0">
    <w:name w:val="TF字符"/>
    <w:aliases w:val="left字符"/>
    <w:rsid w:val="00AA1713"/>
    <w:rPr>
      <w:rFonts w:ascii="Arial" w:hAnsi="Arial"/>
      <w:b/>
      <w:lang w:val="en-GB" w:eastAsia="en-US"/>
    </w:rPr>
  </w:style>
  <w:style w:type="character" w:customStyle="1" w:styleId="1-11">
    <w:name w:val="网格表 1 浅色 - 着色 11"/>
    <w:uiPriority w:val="31"/>
    <w:qFormat/>
    <w:rsid w:val="00AA1713"/>
    <w:rPr>
      <w:smallCaps/>
      <w:color w:val="5A5A5A"/>
    </w:rPr>
  </w:style>
  <w:style w:type="character" w:customStyle="1" w:styleId="CharChar110">
    <w:name w:val="Char Char110"/>
    <w:rsid w:val="00AA1713"/>
    <w:rPr>
      <w:lang w:val="en-GB" w:eastAsia="ja-JP" w:bidi="ar-SA"/>
    </w:rPr>
  </w:style>
  <w:style w:type="paragraph" w:customStyle="1" w:styleId="CharChar2CharChar3">
    <w:name w:val="Char Char2 Char Char3"/>
    <w:basedOn w:val="a2"/>
    <w:uiPriority w:val="99"/>
    <w:qFormat/>
    <w:rsid w:val="00AA17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AA1713"/>
    <w:rPr>
      <w:rFonts w:ascii="Courier New" w:hAnsi="Courier New"/>
      <w:lang w:val="nb-NO" w:eastAsia="ja-JP" w:bidi="ar-SA"/>
    </w:rPr>
  </w:style>
  <w:style w:type="paragraph" w:customStyle="1" w:styleId="-310">
    <w:name w:val="彩色底纹 - 着色 31"/>
    <w:basedOn w:val="a2"/>
    <w:uiPriority w:val="34"/>
    <w:qFormat/>
    <w:rsid w:val="00AA171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A1713"/>
    <w:rPr>
      <w:rFonts w:ascii="Arial" w:eastAsia="ＭＳ 明朝" w:hAnsi="Arial"/>
      <w:sz w:val="22"/>
      <w:lang w:val="en-GB" w:eastAsia="en-US" w:bidi="ar-SA"/>
    </w:rPr>
  </w:style>
  <w:style w:type="character" w:customStyle="1" w:styleId="CharChar73">
    <w:name w:val="Char Char73"/>
    <w:rsid w:val="00AA1713"/>
    <w:rPr>
      <w:rFonts w:ascii="Tahoma" w:hAnsi="Tahoma" w:cs="Tahoma"/>
      <w:shd w:val="clear" w:color="auto" w:fill="000080"/>
      <w:lang w:val="en-GB" w:eastAsia="en-US"/>
    </w:rPr>
  </w:style>
  <w:style w:type="character" w:customStyle="1" w:styleId="ZchnZchn53">
    <w:name w:val="Zchn Zchn53"/>
    <w:rsid w:val="00AA1713"/>
    <w:rPr>
      <w:rFonts w:ascii="Courier New" w:eastAsia="Batang" w:hAnsi="Courier New"/>
      <w:lang w:val="nb-NO" w:eastAsia="en-US" w:bidi="ar-SA"/>
    </w:rPr>
  </w:style>
  <w:style w:type="character" w:customStyle="1" w:styleId="CharChar93">
    <w:name w:val="Char Char93"/>
    <w:rsid w:val="00AA1713"/>
    <w:rPr>
      <w:rFonts w:ascii="Tahoma" w:hAnsi="Tahoma" w:cs="Tahoma"/>
      <w:sz w:val="16"/>
      <w:szCs w:val="16"/>
      <w:lang w:val="en-GB" w:eastAsia="en-US"/>
    </w:rPr>
  </w:style>
  <w:style w:type="character" w:customStyle="1" w:styleId="Char20">
    <w:name w:val="日期 Char2"/>
    <w:rsid w:val="00AA1713"/>
    <w:rPr>
      <w:lang w:val="en-GB" w:eastAsia="x-none"/>
    </w:rPr>
  </w:style>
  <w:style w:type="paragraph" w:customStyle="1" w:styleId="p20">
    <w:name w:val="p20"/>
    <w:basedOn w:val="a2"/>
    <w:qFormat/>
    <w:rsid w:val="00AA171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qFormat/>
    <w:rsid w:val="00AA17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AA1713"/>
    <w:rPr>
      <w:rFonts w:ascii="Arial" w:hAnsi="Arial"/>
      <w:sz w:val="36"/>
      <w:lang w:val="en-GB" w:eastAsia="en-US" w:bidi="ar-SA"/>
    </w:rPr>
  </w:style>
  <w:style w:type="character" w:customStyle="1" w:styleId="CharChar283">
    <w:name w:val="Char Char283"/>
    <w:rsid w:val="00AA1713"/>
    <w:rPr>
      <w:rFonts w:ascii="Arial" w:hAnsi="Arial"/>
      <w:sz w:val="32"/>
      <w:lang w:val="en-GB"/>
    </w:rPr>
  </w:style>
  <w:style w:type="paragraph" w:customStyle="1" w:styleId="CharChar242">
    <w:name w:val="Char Char242"/>
    <w:basedOn w:val="a2"/>
    <w:uiPriority w:val="99"/>
    <w:semiHidden/>
    <w:qFormat/>
    <w:rsid w:val="00AA17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AA1713"/>
    <w:rPr>
      <w:color w:val="808080"/>
    </w:rPr>
  </w:style>
  <w:style w:type="paragraph" w:customStyle="1" w:styleId="Char21">
    <w:name w:val="(文字) (文字) Char2"/>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AA17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AA171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AA1713"/>
    <w:rPr>
      <w:rFonts w:ascii="Times New Roman" w:eastAsia="SimSun" w:hAnsi="Times New Roman"/>
      <w:lang w:val="en-GB" w:eastAsia="en-US"/>
    </w:rPr>
  </w:style>
  <w:style w:type="paragraph" w:customStyle="1" w:styleId="1-21">
    <w:name w:val="中等深浅网格 1 - 着色 21"/>
    <w:basedOn w:val="a2"/>
    <w:uiPriority w:val="34"/>
    <w:qFormat/>
    <w:rsid w:val="00AA171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A1713"/>
    <w:rPr>
      <w:color w:val="808080"/>
    </w:rPr>
  </w:style>
  <w:style w:type="character" w:styleId="HTML">
    <w:name w:val="HTML Acronym"/>
    <w:uiPriority w:val="99"/>
    <w:unhideWhenUsed/>
    <w:rsid w:val="00AA1713"/>
  </w:style>
  <w:style w:type="character" w:customStyle="1" w:styleId="UnresolvedMention3">
    <w:name w:val="Unresolved Mention3"/>
    <w:uiPriority w:val="99"/>
    <w:unhideWhenUsed/>
    <w:qFormat/>
    <w:rsid w:val="00AA1713"/>
    <w:rPr>
      <w:color w:val="808080"/>
      <w:shd w:val="clear" w:color="auto" w:fill="E6E6E6"/>
    </w:rPr>
  </w:style>
  <w:style w:type="character" w:customStyle="1" w:styleId="affff6">
    <w:name w:val="未处理的提及"/>
    <w:uiPriority w:val="52"/>
    <w:rsid w:val="00AA1713"/>
    <w:rPr>
      <w:color w:val="808080"/>
      <w:shd w:val="clear" w:color="auto" w:fill="E6E6E6"/>
    </w:rPr>
  </w:style>
  <w:style w:type="paragraph" w:customStyle="1" w:styleId="430">
    <w:name w:val="(文字) (文字)4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A1713"/>
    <w:rPr>
      <w:rFonts w:ascii="Times New Roman" w:hAnsi="Times New Roman"/>
      <w:lang w:val="en-GB" w:eastAsia="en-US"/>
    </w:rPr>
  </w:style>
  <w:style w:type="character" w:customStyle="1" w:styleId="CharChar83">
    <w:name w:val="Char Char83"/>
    <w:semiHidden/>
    <w:rsid w:val="00AA171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AA17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qFormat/>
    <w:rsid w:val="00AA17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qFormat/>
    <w:rsid w:val="00AA17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AA1713"/>
    <w:rPr>
      <w:rFonts w:ascii="Arial" w:hAnsi="Arial"/>
      <w:b/>
      <w:sz w:val="22"/>
      <w:lang w:eastAsia="en-US"/>
    </w:rPr>
  </w:style>
  <w:style w:type="paragraph" w:customStyle="1" w:styleId="B6">
    <w:name w:val="B6"/>
    <w:basedOn w:val="B5"/>
    <w:link w:val="B6Char"/>
    <w:qFormat/>
    <w:rsid w:val="00AA171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A1713"/>
    <w:rPr>
      <w:rFonts w:ascii="Times New Roman" w:eastAsia="SimSun" w:hAnsi="Times New Roman"/>
      <w:lang w:val="en-GB" w:eastAsia="x-none"/>
    </w:rPr>
  </w:style>
  <w:style w:type="paragraph" w:customStyle="1" w:styleId="CarCar1CharCharCarCar">
    <w:name w:val="Car Car1 Char Char Car Car"/>
    <w:uiPriority w:val="99"/>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qFormat/>
    <w:rsid w:val="00AA1713"/>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qFormat/>
    <w:rsid w:val="00AA1713"/>
    <w:rPr>
      <w:rFonts w:ascii="Times New Roman" w:eastAsia="ＭＳ 明朝" w:hAnsi="Times New Roman"/>
      <w:lang w:val="x-none" w:eastAsia="en-GB"/>
    </w:rPr>
  </w:style>
  <w:style w:type="character" w:customStyle="1" w:styleId="B2Char1">
    <w:name w:val="B2 Char1"/>
    <w:rsid w:val="00AA1713"/>
    <w:rPr>
      <w:rFonts w:ascii="Times New Roman" w:hAnsi="Times New Roman"/>
      <w:lang w:val="en-GB" w:eastAsia="en-US"/>
    </w:rPr>
  </w:style>
  <w:style w:type="character" w:customStyle="1" w:styleId="CharChar17">
    <w:name w:val="Char Char17"/>
    <w:rsid w:val="00AA1713"/>
    <w:rPr>
      <w:rFonts w:ascii="Tahoma" w:hAnsi="Tahoma" w:cs="Tahoma"/>
      <w:shd w:val="clear" w:color="auto" w:fill="000080"/>
      <w:lang w:val="en-GB" w:eastAsia="en-US"/>
    </w:rPr>
  </w:style>
  <w:style w:type="character" w:customStyle="1" w:styleId="CharChar19">
    <w:name w:val="Char Char19"/>
    <w:rsid w:val="00AA1713"/>
    <w:rPr>
      <w:rFonts w:ascii="Times New Roman" w:hAnsi="Times New Roman"/>
      <w:lang w:val="en-GB"/>
    </w:rPr>
  </w:style>
  <w:style w:type="character" w:customStyle="1" w:styleId="CharChar20">
    <w:name w:val="Char Char20"/>
    <w:rsid w:val="00AA1713"/>
    <w:rPr>
      <w:rFonts w:ascii="Tahoma" w:hAnsi="Tahoma" w:cs="Tahoma"/>
      <w:sz w:val="16"/>
      <w:szCs w:val="16"/>
      <w:lang w:val="en-GB" w:eastAsia="en-US"/>
    </w:rPr>
  </w:style>
  <w:style w:type="character" w:customStyle="1" w:styleId="CharChar21">
    <w:name w:val="Char Char21"/>
    <w:rsid w:val="00AA1713"/>
    <w:rPr>
      <w:rFonts w:ascii="Arial" w:hAnsi="Arial"/>
      <w:lang w:val="en-GB" w:eastAsia="en-US"/>
    </w:rPr>
  </w:style>
  <w:style w:type="character" w:customStyle="1" w:styleId="CharChar26">
    <w:name w:val="Char Char26"/>
    <w:rsid w:val="00AA1713"/>
    <w:rPr>
      <w:rFonts w:ascii="Times New Roman" w:hAnsi="Times New Roman"/>
      <w:lang w:val="en-GB" w:eastAsia="en-US"/>
    </w:rPr>
  </w:style>
  <w:style w:type="character" w:customStyle="1" w:styleId="EXCar">
    <w:name w:val="EX Car"/>
    <w:qFormat/>
    <w:rsid w:val="00AA1713"/>
    <w:rPr>
      <w:rFonts w:ascii="Times New Roman" w:hAnsi="Times New Roman"/>
      <w:lang w:val="en-GB" w:eastAsia="en-US"/>
    </w:rPr>
  </w:style>
  <w:style w:type="paragraph" w:customStyle="1" w:styleId="Objetducommentaire">
    <w:name w:val="Objet du commentaire"/>
    <w:basedOn w:val="af4"/>
    <w:next w:val="af4"/>
    <w:uiPriority w:val="99"/>
    <w:semiHidden/>
    <w:qFormat/>
    <w:rsid w:val="00AA17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AA17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A171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A171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A1713"/>
    <w:rPr>
      <w:b/>
      <w:lang w:val="en-GB" w:eastAsia="en-US" w:bidi="ar-SA"/>
    </w:rPr>
  </w:style>
  <w:style w:type="paragraph" w:customStyle="1" w:styleId="NormalLatinItalique">
    <w:name w:val="Normal + (Latin) Italique"/>
    <w:basedOn w:val="a2"/>
    <w:link w:val="NormalLatinItaliqueCar"/>
    <w:qFormat/>
    <w:rsid w:val="00AA1713"/>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AA17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AA17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AA17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AA17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AA17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AA17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AA17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AA17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AA17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AA17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AA1713"/>
    <w:rPr>
      <w:rFonts w:ascii="Times New Roman" w:eastAsia="PMingLiU" w:hAnsi="Times New Roman"/>
      <w:lang w:val="en-GB" w:eastAsia="en-GB"/>
    </w:rPr>
    <w:tblPr/>
  </w:style>
  <w:style w:type="character" w:customStyle="1" w:styleId="MTDisplayEquationZchn">
    <w:name w:val="MTDisplayEquation Zchn"/>
    <w:link w:val="MTDisplayEquation"/>
    <w:rsid w:val="00AA1713"/>
    <w:rPr>
      <w:rFonts w:ascii="Times New Roman" w:eastAsia="SimSun" w:hAnsi="Times New Roman"/>
      <w:lang w:val="en-GB" w:eastAsia="ja-JP"/>
    </w:rPr>
  </w:style>
  <w:style w:type="character" w:customStyle="1" w:styleId="NormalLatinItaliqueCar">
    <w:name w:val="Normal + (Latin) Italique Car"/>
    <w:link w:val="NormalLatinItalique"/>
    <w:rsid w:val="00AA1713"/>
    <w:rPr>
      <w:rFonts w:eastAsia="Times New Roman"/>
      <w:lang w:val="en-GB" w:eastAsia="x-none"/>
    </w:rPr>
  </w:style>
  <w:style w:type="character" w:customStyle="1" w:styleId="ListChar3">
    <w:name w:val="List Char3"/>
    <w:rsid w:val="00AA1713"/>
    <w:rPr>
      <w:rFonts w:ascii="Times New Roman" w:hAnsi="Times New Roman"/>
      <w:lang w:val="en-GB" w:eastAsia="en-US"/>
    </w:rPr>
  </w:style>
  <w:style w:type="paragraph" w:customStyle="1" w:styleId="Revision1">
    <w:name w:val="Revision1"/>
    <w:hidden/>
    <w:uiPriority w:val="99"/>
    <w:semiHidden/>
    <w:qFormat/>
    <w:rsid w:val="00AA1713"/>
    <w:rPr>
      <w:rFonts w:ascii="Times New Roman" w:eastAsia="Batang" w:hAnsi="Times New Roman"/>
      <w:lang w:val="en-GB" w:eastAsia="en-US"/>
    </w:rPr>
  </w:style>
  <w:style w:type="paragraph" w:customStyle="1" w:styleId="B1LatinItalique">
    <w:name w:val="B1 + (Latin) Italique"/>
    <w:basedOn w:val="B10"/>
    <w:link w:val="B1LatinItaliqueCar"/>
    <w:qFormat/>
    <w:rsid w:val="00AA171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AA1713"/>
    <w:rPr>
      <w:rFonts w:eastAsia="ＭＳ 明朝"/>
      <w:b/>
      <w:bCs/>
      <w:lang w:val="en-GB"/>
    </w:rPr>
  </w:style>
  <w:style w:type="character" w:customStyle="1" w:styleId="B1LatinItaliqueCar">
    <w:name w:val="B1 + (Latin) Italique Car"/>
    <w:link w:val="B1LatinItalique"/>
    <w:rsid w:val="00AA1713"/>
    <w:rPr>
      <w:rFonts w:eastAsia="Times New Roman"/>
      <w:i/>
      <w:iCs/>
      <w:lang w:val="en-GB" w:eastAsia="x-none"/>
    </w:rPr>
  </w:style>
  <w:style w:type="character" w:customStyle="1" w:styleId="Char12">
    <w:name w:val="日期 Char1"/>
    <w:rsid w:val="00AA1713"/>
    <w:rPr>
      <w:rFonts w:eastAsia="ＭＳ 明朝"/>
      <w:lang w:val="en-GB" w:eastAsia="x-none"/>
    </w:rPr>
  </w:style>
  <w:style w:type="paragraph" w:customStyle="1" w:styleId="1e">
    <w:name w:val="无间隔1"/>
    <w:uiPriority w:val="99"/>
    <w:qFormat/>
    <w:rsid w:val="00AA1713"/>
    <w:rPr>
      <w:rFonts w:ascii="Times New Roman" w:eastAsia="SimSun" w:hAnsi="Times New Roman"/>
      <w:lang w:val="en-GB" w:eastAsia="en-US"/>
    </w:rPr>
  </w:style>
  <w:style w:type="character" w:customStyle="1" w:styleId="CharChar6">
    <w:name w:val="Char Char6"/>
    <w:rsid w:val="00AA1713"/>
    <w:rPr>
      <w:rFonts w:ascii="Arial" w:eastAsia="SimSun" w:hAnsi="Arial"/>
      <w:sz w:val="32"/>
      <w:lang w:val="en-GB" w:eastAsia="en-US" w:bidi="ar-SA"/>
    </w:rPr>
  </w:style>
  <w:style w:type="paragraph" w:customStyle="1" w:styleId="65">
    <w:name w:val="无间隔6"/>
    <w:uiPriority w:val="99"/>
    <w:qFormat/>
    <w:rsid w:val="00AA1713"/>
    <w:rPr>
      <w:rFonts w:ascii="Times New Roman" w:eastAsia="SimSun" w:hAnsi="Times New Roman"/>
      <w:lang w:val="en-GB" w:eastAsia="en-US"/>
    </w:rPr>
  </w:style>
  <w:style w:type="character" w:customStyle="1" w:styleId="CharChar52">
    <w:name w:val="Char Char52"/>
    <w:rsid w:val="00AA1713"/>
    <w:rPr>
      <w:rFonts w:ascii="Arial" w:eastAsia="SimSun" w:hAnsi="Arial"/>
      <w:sz w:val="28"/>
      <w:lang w:val="en-GB" w:eastAsia="en-US" w:bidi="ar-SA"/>
    </w:rPr>
  </w:style>
  <w:style w:type="paragraph" w:customStyle="1" w:styleId="MO">
    <w:name w:val="MO"/>
    <w:basedOn w:val="a2"/>
    <w:uiPriority w:val="99"/>
    <w:qFormat/>
    <w:rsid w:val="00AA1713"/>
    <w:pPr>
      <w:overflowPunct w:val="0"/>
      <w:autoSpaceDE w:val="0"/>
      <w:autoSpaceDN w:val="0"/>
      <w:adjustRightInd w:val="0"/>
      <w:textAlignment w:val="baseline"/>
    </w:pPr>
    <w:rPr>
      <w:rFonts w:eastAsia="SimSun"/>
      <w:lang w:eastAsia="ja-JP"/>
    </w:rPr>
  </w:style>
  <w:style w:type="character" w:customStyle="1" w:styleId="CharChar16">
    <w:name w:val="Char Char16"/>
    <w:rsid w:val="00AA1713"/>
    <w:rPr>
      <w:rFonts w:ascii="Arial" w:eastAsia="SimSun" w:hAnsi="Arial"/>
      <w:lang w:val="en-GB" w:eastAsia="en-US" w:bidi="ar-SA"/>
    </w:rPr>
  </w:style>
  <w:style w:type="character" w:customStyle="1" w:styleId="CharChar14">
    <w:name w:val="Char Char14"/>
    <w:rsid w:val="00AA1713"/>
    <w:rPr>
      <w:rFonts w:ascii="Arial" w:eastAsia="SimSun" w:hAnsi="Arial"/>
      <w:sz w:val="36"/>
      <w:lang w:val="en-GB" w:eastAsia="en-US" w:bidi="ar-SA"/>
    </w:rPr>
  </w:style>
  <w:style w:type="character" w:customStyle="1" w:styleId="EditorsNoteChar1">
    <w:name w:val="Editor's Note Char1"/>
    <w:qFormat/>
    <w:locked/>
    <w:rsid w:val="00AA1713"/>
    <w:rPr>
      <w:color w:val="FF0000"/>
      <w:lang w:val="en-GB"/>
    </w:rPr>
  </w:style>
  <w:style w:type="character" w:customStyle="1" w:styleId="BalloonTextChar1">
    <w:name w:val="Balloon Text Char1"/>
    <w:uiPriority w:val="99"/>
    <w:rsid w:val="00AA171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1713"/>
    <w:rPr>
      <w:rFonts w:ascii="Times New Roman" w:eastAsia="ＭＳ 明朝" w:hAnsi="Times New Roman"/>
      <w:lang w:val="en-GB" w:eastAsia="en-US"/>
    </w:rPr>
  </w:style>
  <w:style w:type="character" w:customStyle="1" w:styleId="PlainTextChar1">
    <w:name w:val="Plain Text Char1"/>
    <w:locked/>
    <w:rsid w:val="00AA1713"/>
    <w:rPr>
      <w:rFonts w:ascii="Courier New" w:eastAsia="Times New Roman" w:hAnsi="Courier New"/>
      <w:lang w:val="nb-NO"/>
    </w:rPr>
  </w:style>
  <w:style w:type="character" w:customStyle="1" w:styleId="DocumentMapChar1">
    <w:name w:val="Document Map Char1"/>
    <w:uiPriority w:val="99"/>
    <w:semiHidden/>
    <w:rsid w:val="00AA1713"/>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AA1713"/>
    <w:pPr>
      <w:spacing w:before="360"/>
      <w:ind w:left="2552"/>
    </w:pPr>
    <w:rPr>
      <w:rFonts w:ascii="Arial" w:hAnsi="Arial"/>
      <w:b/>
      <w:sz w:val="22"/>
      <w:lang w:eastAsia="en-US"/>
    </w:rPr>
  </w:style>
  <w:style w:type="character" w:customStyle="1" w:styleId="Heading1Char2">
    <w:name w:val="Heading 1 Char2"/>
    <w:rsid w:val="00AA1713"/>
    <w:rPr>
      <w:rFonts w:ascii="Arial" w:hAnsi="Arial" w:cs="Arial" w:hint="default"/>
      <w:sz w:val="36"/>
      <w:lang w:val="en-GB" w:eastAsia="en-US"/>
    </w:rPr>
  </w:style>
  <w:style w:type="character" w:customStyle="1" w:styleId="CharChar34">
    <w:name w:val="Char Char34"/>
    <w:rsid w:val="00AA1713"/>
    <w:rPr>
      <w:rFonts w:ascii="Arial" w:hAnsi="Arial"/>
      <w:sz w:val="22"/>
      <w:lang w:val="en-GB" w:eastAsia="en-US" w:bidi="ar-SA"/>
    </w:rPr>
  </w:style>
  <w:style w:type="character" w:customStyle="1" w:styleId="CharChar213">
    <w:name w:val="Char Char213"/>
    <w:rsid w:val="00AA171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A1713"/>
    <w:rPr>
      <w:rFonts w:ascii="Arial" w:eastAsia="SimSun" w:hAnsi="Arial" w:cs="Arial" w:hint="default"/>
      <w:lang w:val="en-GB" w:eastAsia="en-US" w:bidi="ar-SA"/>
    </w:rPr>
  </w:style>
  <w:style w:type="character" w:customStyle="1" w:styleId="CharChar142">
    <w:name w:val="Char Char142"/>
    <w:rsid w:val="00AA1713"/>
    <w:rPr>
      <w:rFonts w:ascii="Arial" w:eastAsia="SimSun" w:hAnsi="Arial" w:cs="Arial" w:hint="default"/>
      <w:sz w:val="36"/>
      <w:lang w:val="en-GB" w:eastAsia="en-US" w:bidi="ar-SA"/>
    </w:rPr>
  </w:style>
  <w:style w:type="character" w:customStyle="1" w:styleId="CharChar25">
    <w:name w:val="Char Char25"/>
    <w:rsid w:val="00AA1713"/>
    <w:rPr>
      <w:rFonts w:ascii="Arial" w:hAnsi="Arial" w:cs="Arial" w:hint="default"/>
      <w:lang w:val="en-GB" w:eastAsia="en-US"/>
    </w:rPr>
  </w:style>
  <w:style w:type="character" w:customStyle="1" w:styleId="CharChar172">
    <w:name w:val="Char Char172"/>
    <w:rsid w:val="00AA1713"/>
    <w:rPr>
      <w:rFonts w:ascii="Tahoma" w:hAnsi="Tahoma" w:cs="Tahoma" w:hint="default"/>
      <w:shd w:val="clear" w:color="auto" w:fill="000080"/>
      <w:lang w:val="en-GB" w:eastAsia="en-US"/>
    </w:rPr>
  </w:style>
  <w:style w:type="character" w:customStyle="1" w:styleId="CharChar192">
    <w:name w:val="Char Char192"/>
    <w:rsid w:val="00AA1713"/>
    <w:rPr>
      <w:rFonts w:ascii="Times New Roman" w:hAnsi="Times New Roman" w:cs="Times New Roman" w:hint="default"/>
      <w:lang w:val="en-GB"/>
    </w:rPr>
  </w:style>
  <w:style w:type="character" w:customStyle="1" w:styleId="CharChar202">
    <w:name w:val="Char Char202"/>
    <w:rsid w:val="00AA1713"/>
    <w:rPr>
      <w:rFonts w:ascii="Tahoma" w:hAnsi="Tahoma" w:cs="Tahoma" w:hint="default"/>
      <w:sz w:val="16"/>
      <w:szCs w:val="16"/>
      <w:lang w:val="en-GB" w:eastAsia="en-US"/>
    </w:rPr>
  </w:style>
  <w:style w:type="character" w:customStyle="1" w:styleId="CharChar30">
    <w:name w:val="Char Char30"/>
    <w:rsid w:val="00AA1713"/>
    <w:rPr>
      <w:rFonts w:ascii="Arial" w:hAnsi="Arial" w:cs="Arial" w:hint="default"/>
      <w:lang w:val="en-GB" w:eastAsia="en-US"/>
    </w:rPr>
  </w:style>
  <w:style w:type="character" w:customStyle="1" w:styleId="Titre3Car">
    <w:name w:val="Titre 3 Car"/>
    <w:rsid w:val="00AA1713"/>
    <w:rPr>
      <w:rFonts w:ascii="Arial" w:hAnsi="Arial"/>
      <w:sz w:val="28"/>
      <w:szCs w:val="28"/>
      <w:lang w:val="en-GB" w:eastAsia="en-GB"/>
    </w:rPr>
  </w:style>
  <w:style w:type="paragraph" w:customStyle="1" w:styleId="IBN">
    <w:name w:val="IBN"/>
    <w:basedOn w:val="a2"/>
    <w:uiPriority w:val="99"/>
    <w:qFormat/>
    <w:rsid w:val="00AA171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AA1713"/>
    <w:rPr>
      <w:rFonts w:ascii="Times New Roman" w:hAnsi="Times New Roman" w:cs="Times New Roman" w:hint="default"/>
      <w:lang w:val="en-GB" w:eastAsia="en-US"/>
    </w:rPr>
  </w:style>
  <w:style w:type="character" w:customStyle="1" w:styleId="CharChar27">
    <w:name w:val="Char Char27"/>
    <w:rsid w:val="00AA1713"/>
    <w:rPr>
      <w:rFonts w:ascii="Arial" w:hAnsi="Arial" w:cs="Arial" w:hint="default"/>
      <w:b/>
      <w:bCs w:val="0"/>
      <w:i/>
      <w:iCs w:val="0"/>
      <w:noProof/>
      <w:sz w:val="18"/>
      <w:lang w:val="en-GB" w:eastAsia="en-US"/>
    </w:rPr>
  </w:style>
  <w:style w:type="paragraph" w:customStyle="1" w:styleId="Npr">
    <w:name w:val="Npr"/>
    <w:basedOn w:val="a2"/>
    <w:uiPriority w:val="99"/>
    <w:qFormat/>
    <w:rsid w:val="00AA171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AA17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AA1713"/>
    <w:rPr>
      <w:rFonts w:ascii="Arial" w:hAnsi="Arial"/>
      <w:lang w:val="en-GB" w:eastAsia="en-US"/>
    </w:rPr>
  </w:style>
  <w:style w:type="character" w:customStyle="1" w:styleId="CharChar302">
    <w:name w:val="Char Char302"/>
    <w:rsid w:val="00AA1713"/>
    <w:rPr>
      <w:rFonts w:ascii="Arial" w:hAnsi="Arial"/>
      <w:lang w:val="en-GB" w:eastAsia="en-US"/>
    </w:rPr>
  </w:style>
  <w:style w:type="character" w:customStyle="1" w:styleId="CharChar272">
    <w:name w:val="Char Char272"/>
    <w:rsid w:val="00AA1713"/>
    <w:rPr>
      <w:rFonts w:ascii="Arial" w:hAnsi="Arial"/>
      <w:b/>
      <w:i/>
      <w:noProof/>
      <w:sz w:val="18"/>
      <w:lang w:val="en-GB" w:eastAsia="en-US"/>
    </w:rPr>
  </w:style>
  <w:style w:type="character" w:customStyle="1" w:styleId="CharChar15">
    <w:name w:val="Char Char15"/>
    <w:rsid w:val="00AA1713"/>
    <w:rPr>
      <w:rFonts w:ascii="Arial" w:hAnsi="Arial"/>
      <w:sz w:val="36"/>
      <w:lang w:val="en-GB"/>
    </w:rPr>
  </w:style>
  <w:style w:type="paragraph" w:customStyle="1" w:styleId="NB2">
    <w:name w:val="NB2"/>
    <w:basedOn w:val="ZG"/>
    <w:qFormat/>
    <w:rsid w:val="00AA171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AA1713"/>
    <w:rPr>
      <w:rFonts w:ascii="Arial" w:hAnsi="Arial"/>
      <w:lang w:val="en-GB" w:eastAsia="en-US" w:bidi="ar-SA"/>
    </w:rPr>
  </w:style>
  <w:style w:type="character" w:customStyle="1" w:styleId="B3Char2">
    <w:name w:val="B3 Char2"/>
    <w:qFormat/>
    <w:rsid w:val="00AA1713"/>
    <w:rPr>
      <w:rFonts w:ascii="Times New Roman" w:hAnsi="Times New Roman"/>
      <w:lang w:val="en-GB" w:eastAsia="en-US"/>
    </w:rPr>
  </w:style>
  <w:style w:type="character" w:customStyle="1" w:styleId="CharChar152">
    <w:name w:val="Char Char152"/>
    <w:rsid w:val="00AA1713"/>
    <w:rPr>
      <w:rFonts w:ascii="Arial" w:hAnsi="Arial" w:cs="Arial" w:hint="default"/>
      <w:sz w:val="36"/>
      <w:lang w:val="en-GB"/>
    </w:rPr>
  </w:style>
  <w:style w:type="character" w:customStyle="1" w:styleId="CommentSubjectChar3">
    <w:name w:val="Comment Subject Char3"/>
    <w:rsid w:val="00AA1713"/>
    <w:rPr>
      <w:rFonts w:ascii="Times New Roman" w:hAnsi="Times New Roman"/>
      <w:b/>
      <w:bCs/>
      <w:lang w:val="en-GB" w:eastAsia="en-US"/>
    </w:rPr>
  </w:style>
  <w:style w:type="paragraph" w:customStyle="1" w:styleId="tableentry">
    <w:name w:val="table entry"/>
    <w:basedOn w:val="a2"/>
    <w:qFormat/>
    <w:rsid w:val="00AA171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1713"/>
    <w:rPr>
      <w:rFonts w:ascii="Arial" w:hAnsi="Arial"/>
      <w:sz w:val="28"/>
      <w:lang w:val="en-GB"/>
    </w:rPr>
  </w:style>
  <w:style w:type="paragraph" w:customStyle="1" w:styleId="H60">
    <w:name w:val="样式 H6"/>
    <w:basedOn w:val="H6"/>
    <w:uiPriority w:val="99"/>
    <w:qFormat/>
    <w:rsid w:val="00AA171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AA171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1713"/>
    <w:rPr>
      <w:rFonts w:ascii="Arial" w:hAnsi="Arial"/>
      <w:sz w:val="28"/>
      <w:lang w:val="en-GB" w:eastAsia="en-US" w:bidi="ar-SA"/>
    </w:rPr>
  </w:style>
  <w:style w:type="character" w:customStyle="1" w:styleId="TFZchn">
    <w:name w:val="TF Zchn"/>
    <w:rsid w:val="00AA1713"/>
    <w:rPr>
      <w:rFonts w:ascii="Arial" w:eastAsia="ＭＳ 明朝" w:hAnsi="Arial"/>
      <w:b/>
      <w:bCs/>
      <w:lang w:val="en-GB" w:eastAsia="en-GB"/>
    </w:rPr>
  </w:style>
  <w:style w:type="paragraph" w:customStyle="1" w:styleId="TAH8pt">
    <w:name w:val="TAH + 8 pt"/>
    <w:basedOn w:val="TAH"/>
    <w:qFormat/>
    <w:rsid w:val="00AA171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171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1713"/>
    <w:rPr>
      <w:rFonts w:ascii="Times New Roman" w:eastAsia="PMingLiU" w:hAnsi="Times New Roman"/>
      <w:b/>
      <w:lang w:val="en-GB" w:eastAsia="ja-JP"/>
    </w:rPr>
  </w:style>
  <w:style w:type="paragraph" w:customStyle="1" w:styleId="TableEntry0">
    <w:name w:val="Table Entry"/>
    <w:basedOn w:val="a2"/>
    <w:next w:val="a2"/>
    <w:uiPriority w:val="99"/>
    <w:qFormat/>
    <w:rsid w:val="00AA171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AA17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AA1713"/>
    <w:rPr>
      <w:rFonts w:ascii="Arial" w:eastAsia="SimSun" w:hAnsi="Arial"/>
      <w:lang w:val="en-US" w:eastAsia="en-GB"/>
    </w:rPr>
  </w:style>
  <w:style w:type="paragraph" w:customStyle="1" w:styleId="Tadc">
    <w:name w:val="Tadc"/>
    <w:basedOn w:val="a2"/>
    <w:qFormat/>
    <w:rsid w:val="00AA1713"/>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AA1713"/>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AA171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1713"/>
    <w:rPr>
      <w:rFonts w:ascii="Arial" w:eastAsia="Times New Roman" w:hAnsi="Arial"/>
      <w:sz w:val="36"/>
      <w:lang w:val="en-GB" w:eastAsia="ja-JP" w:bidi="ar-SA"/>
    </w:rPr>
  </w:style>
  <w:style w:type="paragraph" w:customStyle="1" w:styleId="TALCharChar">
    <w:name w:val="TAL Char Char"/>
    <w:basedOn w:val="a2"/>
    <w:link w:val="TALCharCharChar"/>
    <w:qFormat/>
    <w:rsid w:val="00AA1713"/>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AA171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AA1713"/>
    <w:rPr>
      <w:rFonts w:ascii="Courier New" w:eastAsia="ＭＳ 明朝" w:hAnsi="Courier New"/>
      <w:lang w:val="en-GB" w:eastAsia="ja-JP"/>
    </w:rPr>
  </w:style>
  <w:style w:type="paragraph" w:customStyle="1" w:styleId="msolistparagraph0">
    <w:name w:val="msolistparagraph"/>
    <w:basedOn w:val="a2"/>
    <w:uiPriority w:val="99"/>
    <w:qFormat/>
    <w:rsid w:val="00AA171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AA171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AA1713"/>
    <w:rPr>
      <w:rFonts w:ascii="Arial" w:eastAsia="ＭＳ 明朝" w:hAnsi="Arial"/>
      <w:sz w:val="18"/>
      <w:lang w:val="en-GB" w:eastAsia="x-none"/>
    </w:rPr>
  </w:style>
  <w:style w:type="paragraph" w:customStyle="1" w:styleId="tal1">
    <w:name w:val="tal"/>
    <w:basedOn w:val="a2"/>
    <w:qFormat/>
    <w:rsid w:val="00AA17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AA171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A1713"/>
    <w:rPr>
      <w:sz w:val="18"/>
      <w:szCs w:val="18"/>
    </w:rPr>
  </w:style>
  <w:style w:type="paragraph" w:customStyle="1" w:styleId="PLBold">
    <w:name w:val="PL Bold"/>
    <w:basedOn w:val="PL"/>
    <w:link w:val="PLBoldChar"/>
    <w:qFormat/>
    <w:rsid w:val="00AA171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A1713"/>
    <w:rPr>
      <w:rFonts w:ascii="Courier New" w:eastAsia="ＭＳ ゴシック" w:hAnsi="Courier New"/>
      <w:b/>
      <w:bCs/>
      <w:noProof/>
      <w:sz w:val="16"/>
      <w:lang w:val="en-GB" w:eastAsia="ja-JP"/>
    </w:rPr>
  </w:style>
  <w:style w:type="paragraph" w:customStyle="1" w:styleId="PLBold0">
    <w:name w:val="PL + Bold"/>
    <w:basedOn w:val="PL"/>
    <w:link w:val="PLBoldChar0"/>
    <w:qFormat/>
    <w:rsid w:val="00AA171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A1713"/>
    <w:rPr>
      <w:rFonts w:ascii="Courier New" w:eastAsia="SimSun" w:hAnsi="Courier New"/>
      <w:noProof/>
      <w:sz w:val="16"/>
      <w:lang w:val="en-GB" w:eastAsia="ja-JP"/>
    </w:rPr>
  </w:style>
  <w:style w:type="character" w:customStyle="1" w:styleId="mediumtext1">
    <w:name w:val="medium_text1"/>
    <w:rsid w:val="00AA1713"/>
    <w:rPr>
      <w:sz w:val="18"/>
      <w:szCs w:val="18"/>
    </w:rPr>
  </w:style>
  <w:style w:type="character" w:customStyle="1" w:styleId="shorttext1">
    <w:name w:val="short_text1"/>
    <w:rsid w:val="00AA17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1713"/>
    <w:rPr>
      <w:rFonts w:ascii="Arial" w:hAnsi="Arial"/>
      <w:sz w:val="28"/>
      <w:lang w:val="en-GB" w:eastAsia="en-US"/>
    </w:rPr>
  </w:style>
  <w:style w:type="character" w:customStyle="1" w:styleId="Heading7Char3">
    <w:name w:val="Heading 7 Char3"/>
    <w:rsid w:val="00AA1713"/>
    <w:rPr>
      <w:rFonts w:ascii="Arial" w:eastAsia="SimSun" w:hAnsi="Arial" w:cs="Times New Roman"/>
      <w:kern w:val="0"/>
      <w:sz w:val="20"/>
      <w:szCs w:val="20"/>
      <w:lang w:val="en-GB" w:eastAsia="en-US"/>
    </w:rPr>
  </w:style>
  <w:style w:type="character" w:customStyle="1" w:styleId="Heading8Char3">
    <w:name w:val="Heading 8 Char3"/>
    <w:rsid w:val="00AA1713"/>
    <w:rPr>
      <w:rFonts w:ascii="Arial" w:eastAsia="SimSun" w:hAnsi="Arial" w:cs="Times New Roman"/>
      <w:kern w:val="0"/>
      <w:sz w:val="36"/>
      <w:szCs w:val="20"/>
      <w:lang w:val="en-GB" w:eastAsia="en-US"/>
    </w:rPr>
  </w:style>
  <w:style w:type="character" w:customStyle="1" w:styleId="Heading9Char2">
    <w:name w:val="Heading 9 Char2"/>
    <w:rsid w:val="00AA1713"/>
    <w:rPr>
      <w:rFonts w:ascii="Arial" w:eastAsia="SimSun" w:hAnsi="Arial" w:cs="Times New Roman"/>
      <w:kern w:val="0"/>
      <w:sz w:val="36"/>
      <w:szCs w:val="20"/>
      <w:lang w:val="en-GB" w:eastAsia="en-US"/>
    </w:rPr>
  </w:style>
  <w:style w:type="character" w:customStyle="1" w:styleId="PlainTextChar3">
    <w:name w:val="Plain Text Char3"/>
    <w:rsid w:val="00AA171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A171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A1713"/>
    <w:rPr>
      <w:rFonts w:ascii="Times New Roman" w:eastAsia="SimSun" w:hAnsi="Times New Roman"/>
      <w:noProof/>
      <w:szCs w:val="18"/>
      <w:lang w:val="en-GB" w:eastAsia="x-none"/>
    </w:rPr>
  </w:style>
  <w:style w:type="character" w:customStyle="1" w:styleId="H6Car">
    <w:name w:val="H6 Car"/>
    <w:rsid w:val="00AA1713"/>
    <w:rPr>
      <w:rFonts w:ascii="Arial" w:hAnsi="Arial"/>
      <w:sz w:val="22"/>
      <w:lang w:val="en-GB"/>
    </w:rPr>
  </w:style>
  <w:style w:type="character" w:customStyle="1" w:styleId="ListChar2">
    <w:name w:val="List Char2"/>
    <w:rsid w:val="00AA1713"/>
    <w:rPr>
      <w:lang w:val="en-GB" w:eastAsia="en-GB" w:bidi="ar-SA"/>
    </w:rPr>
  </w:style>
  <w:style w:type="paragraph" w:customStyle="1" w:styleId="B3H6">
    <w:name w:val="B3H6"/>
    <w:basedOn w:val="B30"/>
    <w:uiPriority w:val="99"/>
    <w:qFormat/>
    <w:rsid w:val="00AA171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A1713"/>
    <w:rPr>
      <w:lang w:val="en-GB" w:eastAsia="en-US" w:bidi="ar-SA"/>
    </w:rPr>
  </w:style>
  <w:style w:type="character" w:customStyle="1" w:styleId="TALZchn">
    <w:name w:val="TAL Zchn"/>
    <w:rsid w:val="00AA17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1713"/>
    <w:rPr>
      <w:rFonts w:ascii="Arial" w:eastAsia="SimSun" w:hAnsi="Arial" w:cs="Arial"/>
      <w:color w:val="0000FF"/>
      <w:kern w:val="2"/>
      <w:sz w:val="24"/>
      <w:szCs w:val="28"/>
      <w:lang w:val="en-GB" w:eastAsia="en-GB"/>
    </w:rPr>
  </w:style>
  <w:style w:type="character" w:customStyle="1" w:styleId="BodyText2Char3">
    <w:name w:val="Body Text 2 Char3"/>
    <w:rsid w:val="00AA1713"/>
    <w:rPr>
      <w:rFonts w:ascii="Times New Roman" w:eastAsia="SimSun" w:hAnsi="Times New Roman" w:cs="Times New Roman"/>
      <w:kern w:val="0"/>
      <w:sz w:val="20"/>
      <w:szCs w:val="20"/>
      <w:lang w:val="en-GB" w:eastAsia="ja-JP"/>
    </w:rPr>
  </w:style>
  <w:style w:type="character" w:customStyle="1" w:styleId="BodyText3Char3">
    <w:name w:val="Body Text 3 Char3"/>
    <w:rsid w:val="00AA1713"/>
    <w:rPr>
      <w:rFonts w:ascii="Times New Roman" w:eastAsia="SimSun" w:hAnsi="Times New Roman" w:cs="Times New Roman"/>
      <w:kern w:val="0"/>
      <w:sz w:val="20"/>
      <w:szCs w:val="20"/>
      <w:lang w:val="en-GB" w:eastAsia="ja-JP"/>
    </w:rPr>
  </w:style>
  <w:style w:type="character" w:customStyle="1" w:styleId="apple-style-span">
    <w:name w:val="apple-style-span"/>
    <w:rsid w:val="00AA1713"/>
  </w:style>
  <w:style w:type="character" w:customStyle="1" w:styleId="ENChar">
    <w:name w:val="EN Char"/>
    <w:rsid w:val="00AA1713"/>
    <w:rPr>
      <w:color w:val="FF0000"/>
      <w:lang w:val="en-GB" w:eastAsia="en-US"/>
    </w:rPr>
  </w:style>
  <w:style w:type="character" w:customStyle="1" w:styleId="BodyTextIndentChar3">
    <w:name w:val="Body Text Indent Char3"/>
    <w:rsid w:val="00AA1713"/>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AA171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AA171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A1713"/>
    <w:rPr>
      <w:rFonts w:ascii="Arial" w:eastAsia="ＭＳ 明朝" w:hAnsi="Arial" w:cs="Times New Roman"/>
      <w:kern w:val="0"/>
      <w:sz w:val="20"/>
      <w:szCs w:val="20"/>
      <w:lang w:val="en-GB" w:eastAsia="ja-JP"/>
    </w:rPr>
  </w:style>
  <w:style w:type="character" w:customStyle="1" w:styleId="EditorsNoteCharCharChar">
    <w:name w:val="Editor's Note Char Char Char"/>
    <w:rsid w:val="00AA1713"/>
    <w:rPr>
      <w:color w:val="FF0000"/>
      <w:lang w:val="en-GB" w:eastAsia="en-US" w:bidi="ar-SA"/>
    </w:rPr>
  </w:style>
  <w:style w:type="paragraph" w:customStyle="1" w:styleId="talcharchar0">
    <w:name w:val="talcharchar"/>
    <w:basedOn w:val="a2"/>
    <w:uiPriority w:val="99"/>
    <w:qFormat/>
    <w:rsid w:val="00AA17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1713"/>
    <w:rPr>
      <w:rFonts w:ascii="Arial" w:hAnsi="Arial"/>
      <w:sz w:val="24"/>
      <w:szCs w:val="28"/>
      <w:lang w:val="en-GB" w:eastAsia="en-US"/>
    </w:rPr>
  </w:style>
  <w:style w:type="character" w:customStyle="1" w:styleId="CharChar18">
    <w:name w:val="Char Char18"/>
    <w:rsid w:val="00AA1713"/>
    <w:rPr>
      <w:rFonts w:ascii="Arial" w:hAnsi="Arial"/>
      <w:lang w:eastAsia="en-US"/>
    </w:rPr>
  </w:style>
  <w:style w:type="character" w:customStyle="1" w:styleId="ListChar1">
    <w:name w:val="List Char1"/>
    <w:rsid w:val="00AA171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1713"/>
    <w:rPr>
      <w:rFonts w:eastAsia="ＭＳ 明朝"/>
      <w:sz w:val="32"/>
      <w:lang w:val="en-GB" w:eastAsia="en-US"/>
    </w:rPr>
  </w:style>
  <w:style w:type="character" w:customStyle="1" w:styleId="CommentTextChar1">
    <w:name w:val="Comment Text Char1"/>
    <w:rsid w:val="00AA1713"/>
    <w:rPr>
      <w:lang w:val="en-GB" w:eastAsia="en-US" w:bidi="ar-SA"/>
    </w:rPr>
  </w:style>
  <w:style w:type="paragraph" w:customStyle="1" w:styleId="30mm">
    <w:name w:val="段落フォント + 左 :  30 mm"/>
    <w:aliases w:val="ぶら下げインデント :  2.81 字"/>
    <w:basedOn w:val="B20"/>
    <w:uiPriority w:val="99"/>
    <w:qFormat/>
    <w:rsid w:val="00AA171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AA171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AA17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AA1713"/>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1713"/>
    <w:rPr>
      <w:rFonts w:ascii="Arial" w:hAnsi="Arial"/>
      <w:sz w:val="32"/>
      <w:lang w:val="en-GB" w:eastAsia="en-GB" w:bidi="ar-SA"/>
    </w:rPr>
  </w:style>
  <w:style w:type="paragraph" w:customStyle="1" w:styleId="2f8">
    <w:name w:val="列出段落2"/>
    <w:basedOn w:val="a2"/>
    <w:uiPriority w:val="99"/>
    <w:qFormat/>
    <w:rsid w:val="00AA1713"/>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AA171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A171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1713"/>
    <w:rPr>
      <w:rFonts w:ascii="Arial" w:hAnsi="Arial"/>
      <w:sz w:val="24"/>
      <w:szCs w:val="28"/>
      <w:lang w:val="en-GB" w:eastAsia="en-GB" w:bidi="ar-SA"/>
    </w:rPr>
  </w:style>
  <w:style w:type="character" w:customStyle="1" w:styleId="Heading7Char2">
    <w:name w:val="Heading 7 Char2"/>
    <w:rsid w:val="00AA1713"/>
    <w:rPr>
      <w:rFonts w:ascii="Arial" w:hAnsi="Arial"/>
      <w:lang w:val="en-GB" w:eastAsia="en-GB" w:bidi="ar-SA"/>
    </w:rPr>
  </w:style>
  <w:style w:type="character" w:customStyle="1" w:styleId="Heading8Char2">
    <w:name w:val="Heading 8 Char2"/>
    <w:rsid w:val="00AA1713"/>
    <w:rPr>
      <w:rFonts w:ascii="Arial" w:hAnsi="Arial"/>
      <w:sz w:val="36"/>
      <w:lang w:val="en-GB" w:eastAsia="en-GB" w:bidi="ar-SA"/>
    </w:rPr>
  </w:style>
  <w:style w:type="character" w:customStyle="1" w:styleId="PlainTextChar2">
    <w:name w:val="Plain Text Char2"/>
    <w:rsid w:val="00AA1713"/>
    <w:rPr>
      <w:rFonts w:ascii="Courier New" w:hAnsi="Courier New"/>
      <w:lang w:val="nb-NO" w:eastAsia="en-US" w:bidi="ar-SA"/>
    </w:rPr>
  </w:style>
  <w:style w:type="character" w:customStyle="1" w:styleId="WW-Absatz-Standardschriftart">
    <w:name w:val="WW-Absatz-Standardschriftart"/>
    <w:rsid w:val="00AA1713"/>
  </w:style>
  <w:style w:type="character" w:customStyle="1" w:styleId="WW8Num1z0">
    <w:name w:val="WW8Num1z0"/>
    <w:rsid w:val="00AA1713"/>
    <w:rPr>
      <w:rFonts w:ascii="Symbol" w:hAnsi="Symbol"/>
    </w:rPr>
  </w:style>
  <w:style w:type="character" w:customStyle="1" w:styleId="WW8Num5z0">
    <w:name w:val="WW8Num5z0"/>
    <w:rsid w:val="00AA1713"/>
    <w:rPr>
      <w:rFonts w:ascii="Times New Roman" w:eastAsia="ＭＳ 明朝" w:hAnsi="Times New Roman" w:cs="Times New Roman"/>
    </w:rPr>
  </w:style>
  <w:style w:type="character" w:customStyle="1" w:styleId="WW8Num5z1">
    <w:name w:val="WW8Num5z1"/>
    <w:rsid w:val="00AA1713"/>
    <w:rPr>
      <w:rFonts w:ascii="Courier New" w:hAnsi="Courier New" w:cs="Courier New"/>
    </w:rPr>
  </w:style>
  <w:style w:type="character" w:customStyle="1" w:styleId="WW8Num5z2">
    <w:name w:val="WW8Num5z2"/>
    <w:rsid w:val="00AA1713"/>
    <w:rPr>
      <w:rFonts w:ascii="Wingdings" w:hAnsi="Wingdings"/>
    </w:rPr>
  </w:style>
  <w:style w:type="character" w:customStyle="1" w:styleId="WW8Num5z3">
    <w:name w:val="WW8Num5z3"/>
    <w:rsid w:val="00AA1713"/>
    <w:rPr>
      <w:rFonts w:ascii="Symbol" w:hAnsi="Symbol"/>
    </w:rPr>
  </w:style>
  <w:style w:type="character" w:customStyle="1" w:styleId="WW8Num6z0">
    <w:name w:val="WW8Num6z0"/>
    <w:rsid w:val="00AA1713"/>
    <w:rPr>
      <w:rFonts w:ascii="Arial" w:eastAsia="ＭＳ 明朝" w:hAnsi="Arial" w:cs="Arial"/>
    </w:rPr>
  </w:style>
  <w:style w:type="character" w:customStyle="1" w:styleId="WW8Num6z1">
    <w:name w:val="WW8Num6z1"/>
    <w:rsid w:val="00AA1713"/>
    <w:rPr>
      <w:rFonts w:ascii="Courier New" w:hAnsi="Courier New" w:cs="Courier New"/>
    </w:rPr>
  </w:style>
  <w:style w:type="character" w:customStyle="1" w:styleId="WW8Num6z2">
    <w:name w:val="WW8Num6z2"/>
    <w:rsid w:val="00AA1713"/>
    <w:rPr>
      <w:rFonts w:ascii="Wingdings" w:hAnsi="Wingdings"/>
    </w:rPr>
  </w:style>
  <w:style w:type="character" w:customStyle="1" w:styleId="WW8Num6z3">
    <w:name w:val="WW8Num6z3"/>
    <w:rsid w:val="00AA1713"/>
    <w:rPr>
      <w:rFonts w:ascii="Symbol" w:hAnsi="Symbol"/>
    </w:rPr>
  </w:style>
  <w:style w:type="character" w:customStyle="1" w:styleId="WW8Num9z0">
    <w:name w:val="WW8Num9z0"/>
    <w:rsid w:val="00AA1713"/>
    <w:rPr>
      <w:rFonts w:ascii="Times New Roman" w:eastAsia="ＭＳ 明朝" w:hAnsi="Times New Roman" w:cs="Times New Roman"/>
    </w:rPr>
  </w:style>
  <w:style w:type="character" w:customStyle="1" w:styleId="WW8Num9z1">
    <w:name w:val="WW8Num9z1"/>
    <w:rsid w:val="00AA1713"/>
    <w:rPr>
      <w:rFonts w:ascii="Courier New" w:hAnsi="Courier New" w:cs="Courier New"/>
    </w:rPr>
  </w:style>
  <w:style w:type="character" w:customStyle="1" w:styleId="WW8Num9z2">
    <w:name w:val="WW8Num9z2"/>
    <w:rsid w:val="00AA1713"/>
    <w:rPr>
      <w:rFonts w:ascii="Wingdings" w:hAnsi="Wingdings"/>
    </w:rPr>
  </w:style>
  <w:style w:type="character" w:customStyle="1" w:styleId="WW8Num9z3">
    <w:name w:val="WW8Num9z3"/>
    <w:rsid w:val="00AA1713"/>
    <w:rPr>
      <w:rFonts w:ascii="Symbol" w:hAnsi="Symbol"/>
    </w:rPr>
  </w:style>
  <w:style w:type="character" w:customStyle="1" w:styleId="WW8Num11z0">
    <w:name w:val="WW8Num11z0"/>
    <w:rsid w:val="00AA1713"/>
    <w:rPr>
      <w:rFonts w:ascii="Times New Roman" w:eastAsia="ＭＳ 明朝" w:hAnsi="Times New Roman" w:cs="Times New Roman"/>
    </w:rPr>
  </w:style>
  <w:style w:type="character" w:customStyle="1" w:styleId="WW8Num11z1">
    <w:name w:val="WW8Num11z1"/>
    <w:rsid w:val="00AA1713"/>
    <w:rPr>
      <w:rFonts w:ascii="Courier New" w:hAnsi="Courier New" w:cs="Courier New"/>
    </w:rPr>
  </w:style>
  <w:style w:type="character" w:customStyle="1" w:styleId="WW8Num11z2">
    <w:name w:val="WW8Num11z2"/>
    <w:rsid w:val="00AA1713"/>
    <w:rPr>
      <w:rFonts w:ascii="Wingdings" w:hAnsi="Wingdings"/>
    </w:rPr>
  </w:style>
  <w:style w:type="character" w:customStyle="1" w:styleId="WW8Num11z3">
    <w:name w:val="WW8Num11z3"/>
    <w:rsid w:val="00AA1713"/>
    <w:rPr>
      <w:rFonts w:ascii="Symbol" w:hAnsi="Symbol"/>
    </w:rPr>
  </w:style>
  <w:style w:type="character" w:customStyle="1" w:styleId="WW8Num15z0">
    <w:name w:val="WW8Num15z0"/>
    <w:rsid w:val="00AA1713"/>
    <w:rPr>
      <w:rFonts w:ascii="Times New Roman" w:eastAsia="Times New Roman" w:hAnsi="Times New Roman" w:cs="Times New Roman"/>
    </w:rPr>
  </w:style>
  <w:style w:type="character" w:customStyle="1" w:styleId="WW8Num15z1">
    <w:name w:val="WW8Num15z1"/>
    <w:rsid w:val="00AA1713"/>
    <w:rPr>
      <w:rFonts w:ascii="Courier New" w:hAnsi="Courier New" w:cs="Courier New"/>
    </w:rPr>
  </w:style>
  <w:style w:type="character" w:customStyle="1" w:styleId="WW8Num15z2">
    <w:name w:val="WW8Num15z2"/>
    <w:rsid w:val="00AA1713"/>
    <w:rPr>
      <w:rFonts w:ascii="Wingdings" w:hAnsi="Wingdings"/>
    </w:rPr>
  </w:style>
  <w:style w:type="character" w:customStyle="1" w:styleId="WW8Num15z3">
    <w:name w:val="WW8Num15z3"/>
    <w:rsid w:val="00AA1713"/>
    <w:rPr>
      <w:rFonts w:ascii="Symbol" w:hAnsi="Symbol"/>
    </w:rPr>
  </w:style>
  <w:style w:type="character" w:customStyle="1" w:styleId="WW8Num16z0">
    <w:name w:val="WW8Num16z0"/>
    <w:rsid w:val="00AA1713"/>
    <w:rPr>
      <w:rFonts w:ascii="Times New Roman" w:eastAsia="ＭＳ 明朝" w:hAnsi="Times New Roman" w:cs="Times New Roman"/>
    </w:rPr>
  </w:style>
  <w:style w:type="character" w:customStyle="1" w:styleId="WW8Num16z1">
    <w:name w:val="WW8Num16z1"/>
    <w:rsid w:val="00AA1713"/>
    <w:rPr>
      <w:rFonts w:ascii="Courier New" w:hAnsi="Courier New" w:cs="Courier New"/>
    </w:rPr>
  </w:style>
  <w:style w:type="character" w:customStyle="1" w:styleId="WW8Num16z2">
    <w:name w:val="WW8Num16z2"/>
    <w:rsid w:val="00AA1713"/>
    <w:rPr>
      <w:rFonts w:ascii="Wingdings" w:hAnsi="Wingdings"/>
    </w:rPr>
  </w:style>
  <w:style w:type="character" w:customStyle="1" w:styleId="WW8Num16z3">
    <w:name w:val="WW8Num16z3"/>
    <w:rsid w:val="00AA1713"/>
    <w:rPr>
      <w:rFonts w:ascii="Symbol" w:hAnsi="Symbol"/>
    </w:rPr>
  </w:style>
  <w:style w:type="character" w:customStyle="1" w:styleId="WW8Num18z0">
    <w:name w:val="WW8Num18z0"/>
    <w:rsid w:val="00AA1713"/>
    <w:rPr>
      <w:rFonts w:ascii="Times New Roman" w:eastAsia="Times New Roman" w:hAnsi="Times New Roman" w:cs="Times New Roman"/>
    </w:rPr>
  </w:style>
  <w:style w:type="character" w:customStyle="1" w:styleId="WW8Num18z1">
    <w:name w:val="WW8Num18z1"/>
    <w:rsid w:val="00AA1713"/>
    <w:rPr>
      <w:rFonts w:ascii="Courier New" w:hAnsi="Courier New" w:cs="Courier New"/>
    </w:rPr>
  </w:style>
  <w:style w:type="character" w:customStyle="1" w:styleId="WW8Num18z2">
    <w:name w:val="WW8Num18z2"/>
    <w:rsid w:val="00AA1713"/>
    <w:rPr>
      <w:rFonts w:ascii="Wingdings" w:hAnsi="Wingdings"/>
    </w:rPr>
  </w:style>
  <w:style w:type="character" w:customStyle="1" w:styleId="WW8Num18z3">
    <w:name w:val="WW8Num18z3"/>
    <w:rsid w:val="00AA1713"/>
    <w:rPr>
      <w:rFonts w:ascii="Symbol" w:hAnsi="Symbol"/>
    </w:rPr>
  </w:style>
  <w:style w:type="character" w:customStyle="1" w:styleId="WW8Num19z0">
    <w:name w:val="WW8Num19z0"/>
    <w:rsid w:val="00AA1713"/>
    <w:rPr>
      <w:rFonts w:ascii="Times New Roman" w:eastAsia="ＭＳ 明朝" w:hAnsi="Times New Roman" w:cs="Times New Roman"/>
    </w:rPr>
  </w:style>
  <w:style w:type="character" w:customStyle="1" w:styleId="WW8Num19z1">
    <w:name w:val="WW8Num19z1"/>
    <w:rsid w:val="00AA1713"/>
    <w:rPr>
      <w:rFonts w:ascii="Wingdings" w:hAnsi="Wingdings"/>
    </w:rPr>
  </w:style>
  <w:style w:type="character" w:customStyle="1" w:styleId="WW8Num25z0">
    <w:name w:val="WW8Num25z0"/>
    <w:rsid w:val="00AA1713"/>
    <w:rPr>
      <w:rFonts w:ascii="Arial" w:eastAsia="SimSun" w:hAnsi="Arial" w:cs="Arial"/>
    </w:rPr>
  </w:style>
  <w:style w:type="character" w:customStyle="1" w:styleId="WW8Num25z1">
    <w:name w:val="WW8Num25z1"/>
    <w:rsid w:val="00AA1713"/>
    <w:rPr>
      <w:rFonts w:ascii="Wingdings" w:hAnsi="Wingdings"/>
    </w:rPr>
  </w:style>
  <w:style w:type="character" w:customStyle="1" w:styleId="WW8Num28z0">
    <w:name w:val="WW8Num28z0"/>
    <w:rsid w:val="00AA1713"/>
    <w:rPr>
      <w:rFonts w:ascii="Times New Roman" w:eastAsia="ＭＳ 明朝" w:hAnsi="Times New Roman" w:cs="Times New Roman"/>
    </w:rPr>
  </w:style>
  <w:style w:type="character" w:customStyle="1" w:styleId="WW8Num28z1">
    <w:name w:val="WW8Num28z1"/>
    <w:rsid w:val="00AA1713"/>
    <w:rPr>
      <w:rFonts w:ascii="Courier New" w:hAnsi="Courier New" w:cs="Courier New"/>
    </w:rPr>
  </w:style>
  <w:style w:type="character" w:customStyle="1" w:styleId="WW8Num28z2">
    <w:name w:val="WW8Num28z2"/>
    <w:rsid w:val="00AA1713"/>
    <w:rPr>
      <w:rFonts w:ascii="Wingdings" w:hAnsi="Wingdings"/>
    </w:rPr>
  </w:style>
  <w:style w:type="character" w:customStyle="1" w:styleId="WW8Num28z3">
    <w:name w:val="WW8Num28z3"/>
    <w:rsid w:val="00AA1713"/>
    <w:rPr>
      <w:rFonts w:ascii="Symbol" w:hAnsi="Symbol"/>
    </w:rPr>
  </w:style>
  <w:style w:type="character" w:customStyle="1" w:styleId="WW8Num32z0">
    <w:name w:val="WW8Num32z0"/>
    <w:rsid w:val="00AA1713"/>
    <w:rPr>
      <w:rFonts w:ascii="Times New Roman" w:eastAsia="Times New Roman" w:hAnsi="Times New Roman" w:cs="Times New Roman"/>
    </w:rPr>
  </w:style>
  <w:style w:type="character" w:customStyle="1" w:styleId="WW8Num32z1">
    <w:name w:val="WW8Num32z1"/>
    <w:rsid w:val="00AA1713"/>
    <w:rPr>
      <w:rFonts w:ascii="Courier New" w:hAnsi="Courier New" w:cs="Courier New"/>
    </w:rPr>
  </w:style>
  <w:style w:type="character" w:customStyle="1" w:styleId="WW8Num32z2">
    <w:name w:val="WW8Num32z2"/>
    <w:rsid w:val="00AA1713"/>
    <w:rPr>
      <w:rFonts w:ascii="Wingdings" w:hAnsi="Wingdings"/>
    </w:rPr>
  </w:style>
  <w:style w:type="character" w:customStyle="1" w:styleId="WW8Num32z3">
    <w:name w:val="WW8Num32z3"/>
    <w:rsid w:val="00AA1713"/>
    <w:rPr>
      <w:rFonts w:ascii="Symbol" w:hAnsi="Symbol"/>
    </w:rPr>
  </w:style>
  <w:style w:type="character" w:customStyle="1" w:styleId="WW8Num34z0">
    <w:name w:val="WW8Num34z0"/>
    <w:rsid w:val="00AA1713"/>
    <w:rPr>
      <w:rFonts w:ascii="Times New Roman" w:eastAsia="SimSun" w:hAnsi="Times New Roman" w:cs="Times New Roman"/>
    </w:rPr>
  </w:style>
  <w:style w:type="character" w:customStyle="1" w:styleId="WW8Num34z1">
    <w:name w:val="WW8Num34z1"/>
    <w:rsid w:val="00AA1713"/>
    <w:rPr>
      <w:rFonts w:ascii="Wingdings" w:hAnsi="Wingdings"/>
    </w:rPr>
  </w:style>
  <w:style w:type="character" w:customStyle="1" w:styleId="WW8Num35z0">
    <w:name w:val="WW8Num35z0"/>
    <w:rsid w:val="00AA1713"/>
    <w:rPr>
      <w:rFonts w:ascii="Times New Roman" w:eastAsia="SimSun" w:hAnsi="Times New Roman" w:cs="Times New Roman"/>
    </w:rPr>
  </w:style>
  <w:style w:type="character" w:customStyle="1" w:styleId="WW8Num35z1">
    <w:name w:val="WW8Num35z1"/>
    <w:rsid w:val="00AA1713"/>
    <w:rPr>
      <w:rFonts w:ascii="Wingdings" w:hAnsi="Wingdings"/>
    </w:rPr>
  </w:style>
  <w:style w:type="character" w:customStyle="1" w:styleId="WW8Num36z0">
    <w:name w:val="WW8Num36z0"/>
    <w:rsid w:val="00AA1713"/>
    <w:rPr>
      <w:rFonts w:ascii="Times New Roman" w:eastAsia="SimSun" w:hAnsi="Times New Roman" w:cs="Times New Roman"/>
    </w:rPr>
  </w:style>
  <w:style w:type="character" w:customStyle="1" w:styleId="WW8Num36z1">
    <w:name w:val="WW8Num36z1"/>
    <w:rsid w:val="00AA1713"/>
    <w:rPr>
      <w:rFonts w:ascii="Wingdings" w:hAnsi="Wingdings"/>
    </w:rPr>
  </w:style>
  <w:style w:type="character" w:customStyle="1" w:styleId="WW8Num39z0">
    <w:name w:val="WW8Num39z0"/>
    <w:rsid w:val="00AA1713"/>
    <w:rPr>
      <w:rFonts w:ascii="Times New Roman" w:eastAsia="SimSun" w:hAnsi="Times New Roman" w:cs="Times New Roman"/>
    </w:rPr>
  </w:style>
  <w:style w:type="character" w:customStyle="1" w:styleId="WW8Num39z1">
    <w:name w:val="WW8Num39z1"/>
    <w:rsid w:val="00AA1713"/>
    <w:rPr>
      <w:rFonts w:ascii="Wingdings" w:hAnsi="Wingdings"/>
    </w:rPr>
  </w:style>
  <w:style w:type="character" w:customStyle="1" w:styleId="WW8NumSt1z0">
    <w:name w:val="WW8NumSt1z0"/>
    <w:rsid w:val="00AA1713"/>
    <w:rPr>
      <w:rFonts w:ascii="Symbol" w:hAnsi="Symbol"/>
    </w:rPr>
  </w:style>
  <w:style w:type="character" w:customStyle="1" w:styleId="WW8NumSt18z0">
    <w:name w:val="WW8NumSt18z0"/>
    <w:rsid w:val="00AA1713"/>
    <w:rPr>
      <w:rFonts w:ascii="Geneva" w:hAnsi="Geneva"/>
    </w:rPr>
  </w:style>
  <w:style w:type="character" w:customStyle="1" w:styleId="1f0">
    <w:name w:val="段落フォント1"/>
    <w:rsid w:val="00AA1713"/>
  </w:style>
  <w:style w:type="character" w:customStyle="1" w:styleId="affffa">
    <w:name w:val="脚注番号"/>
    <w:rsid w:val="00AA1713"/>
    <w:rPr>
      <w:b/>
      <w:position w:val="3"/>
      <w:sz w:val="16"/>
    </w:rPr>
  </w:style>
  <w:style w:type="character" w:customStyle="1" w:styleId="1f1">
    <w:name w:val="コメント参照1"/>
    <w:rsid w:val="00AA1713"/>
    <w:rPr>
      <w:sz w:val="16"/>
    </w:rPr>
  </w:style>
  <w:style w:type="character" w:customStyle="1" w:styleId="H1">
    <w:name w:val="H1 (文字)"/>
    <w:rsid w:val="00AA1713"/>
    <w:rPr>
      <w:rFonts w:ascii="Arial" w:eastAsia="ＭＳ 明朝" w:hAnsi="Arial"/>
      <w:sz w:val="36"/>
      <w:lang w:val="en-GB" w:eastAsia="ar-SA" w:bidi="ar-SA"/>
    </w:rPr>
  </w:style>
  <w:style w:type="character" w:customStyle="1" w:styleId="Head2A">
    <w:name w:val="Head2A (文字)"/>
    <w:rsid w:val="00AA1713"/>
    <w:rPr>
      <w:rFonts w:ascii="Arial" w:eastAsia="ＭＳ 明朝" w:hAnsi="Arial"/>
      <w:sz w:val="32"/>
      <w:lang w:val="en-GB" w:eastAsia="ar-SA" w:bidi="ar-SA"/>
    </w:rPr>
  </w:style>
  <w:style w:type="character" w:customStyle="1" w:styleId="Underrubrik2">
    <w:name w:val="Underrubrik2 (文字)"/>
    <w:rsid w:val="00AA1713"/>
    <w:rPr>
      <w:rFonts w:ascii="Arial" w:eastAsia="ＭＳ 明朝" w:hAnsi="Arial"/>
      <w:sz w:val="28"/>
      <w:lang w:val="en-GB" w:eastAsia="ar-SA" w:bidi="ar-SA"/>
    </w:rPr>
  </w:style>
  <w:style w:type="character" w:customStyle="1" w:styleId="BodyText2Char2">
    <w:name w:val="Body Text 2 Char2"/>
    <w:rsid w:val="00AA1713"/>
    <w:rPr>
      <w:lang w:val="en-GB" w:eastAsia="ja-JP" w:bidi="ar-SA"/>
    </w:rPr>
  </w:style>
  <w:style w:type="character" w:customStyle="1" w:styleId="M5">
    <w:name w:val="M5 (文字)"/>
    <w:rsid w:val="00AA1713"/>
    <w:rPr>
      <w:rFonts w:ascii="Arial" w:eastAsia="ＭＳ 明朝" w:hAnsi="Arial"/>
      <w:sz w:val="22"/>
      <w:lang w:val="en-GB" w:eastAsia="ar-SA" w:bidi="ar-SA"/>
    </w:rPr>
  </w:style>
  <w:style w:type="character" w:customStyle="1" w:styleId="T1">
    <w:name w:val="T1 (文字)"/>
    <w:rsid w:val="00AA1713"/>
    <w:rPr>
      <w:rFonts w:ascii="Arial" w:eastAsia="ＭＳ 明朝" w:hAnsi="Arial"/>
      <w:lang w:val="en-GB" w:eastAsia="ar-SA" w:bidi="ar-SA"/>
    </w:rPr>
  </w:style>
  <w:style w:type="character" w:customStyle="1" w:styleId="BodyText3Char2">
    <w:name w:val="Body Text 3 Char2"/>
    <w:rsid w:val="00AA17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1713"/>
    <w:rPr>
      <w:rFonts w:ascii="Arial" w:eastAsia="SimSun" w:hAnsi="Arial"/>
      <w:sz w:val="32"/>
      <w:lang w:val="en-GB" w:eastAsia="en-US" w:bidi="ar-SA"/>
    </w:rPr>
  </w:style>
  <w:style w:type="character" w:customStyle="1" w:styleId="headerodd">
    <w:name w:val="header odd (文字)"/>
    <w:rsid w:val="00AA1713"/>
    <w:rPr>
      <w:rFonts w:ascii="Arial" w:eastAsia="ＭＳ 明朝" w:hAnsi="Arial"/>
      <w:b/>
      <w:sz w:val="18"/>
      <w:lang w:val="en-GB" w:eastAsia="ar-SA" w:bidi="ar-SA"/>
    </w:rPr>
  </w:style>
  <w:style w:type="character" w:customStyle="1" w:styleId="footnotetext1">
    <w:name w:val="footnote text1 (文字)"/>
    <w:rsid w:val="00AA1713"/>
    <w:rPr>
      <w:rFonts w:eastAsia="ＭＳ 明朝"/>
      <w:sz w:val="16"/>
      <w:lang w:val="en-GB" w:eastAsia="ar-SA" w:bidi="ar-SA"/>
    </w:rPr>
  </w:style>
  <w:style w:type="character" w:customStyle="1" w:styleId="BodyTextIndentChar2">
    <w:name w:val="Body Text Indent Char2"/>
    <w:rsid w:val="00AA1713"/>
    <w:rPr>
      <w:lang w:val="en-GB" w:eastAsia="en-US" w:bidi="ar-SA"/>
    </w:rPr>
  </w:style>
  <w:style w:type="character" w:customStyle="1" w:styleId="cap">
    <w:name w:val="cap (文字)"/>
    <w:rsid w:val="00AA1713"/>
    <w:rPr>
      <w:rFonts w:eastAsia="ＭＳ 明朝"/>
      <w:b/>
      <w:lang w:val="en-GB" w:eastAsia="ar-SA" w:bidi="ar-SA"/>
    </w:rPr>
  </w:style>
  <w:style w:type="character" w:customStyle="1" w:styleId="BodyTextIndent2Char2">
    <w:name w:val="Body Text Indent 2 Char2"/>
    <w:qFormat/>
    <w:rsid w:val="00AA171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A1713"/>
    <w:rPr>
      <w:rFonts w:ascii="Arial" w:eastAsia="SimSun" w:hAnsi="Arial"/>
      <w:sz w:val="24"/>
      <w:szCs w:val="28"/>
      <w:lang w:val="en-GB" w:eastAsia="en-US" w:bidi="ar-SA"/>
    </w:rPr>
  </w:style>
  <w:style w:type="character" w:customStyle="1" w:styleId="affffb">
    <w:name w:val="番号付け記号"/>
    <w:rsid w:val="00AA1713"/>
  </w:style>
  <w:style w:type="paragraph" w:customStyle="1" w:styleId="affffc">
    <w:name w:val="見出し"/>
    <w:basedOn w:val="a2"/>
    <w:next w:val="a2"/>
    <w:uiPriority w:val="99"/>
    <w:qFormat/>
    <w:rsid w:val="00AA17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AA17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AA17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AA17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AA1713"/>
    <w:pPr>
      <w:ind w:left="851" w:hanging="284"/>
    </w:pPr>
  </w:style>
  <w:style w:type="paragraph" w:customStyle="1" w:styleId="1f4">
    <w:name w:val="箇条書き1"/>
    <w:basedOn w:val="ad"/>
    <w:uiPriority w:val="99"/>
    <w:qFormat/>
    <w:rsid w:val="00AA17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AA1713"/>
    <w:pPr>
      <w:tabs>
        <w:tab w:val="clear" w:pos="644"/>
        <w:tab w:val="num" w:pos="1494"/>
      </w:tabs>
      <w:ind w:left="851" w:hanging="284"/>
    </w:pPr>
  </w:style>
  <w:style w:type="paragraph" w:customStyle="1" w:styleId="313">
    <w:name w:val="箇条書き 31"/>
    <w:basedOn w:val="213"/>
    <w:uiPriority w:val="99"/>
    <w:qFormat/>
    <w:rsid w:val="00AA1713"/>
    <w:pPr>
      <w:ind w:left="1135"/>
    </w:pPr>
  </w:style>
  <w:style w:type="paragraph" w:customStyle="1" w:styleId="214">
    <w:name w:val="一覧 21"/>
    <w:basedOn w:val="ad"/>
    <w:uiPriority w:val="99"/>
    <w:qFormat/>
    <w:rsid w:val="00AA171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AA1713"/>
    <w:pPr>
      <w:ind w:left="1135"/>
    </w:pPr>
  </w:style>
  <w:style w:type="paragraph" w:customStyle="1" w:styleId="413">
    <w:name w:val="一覧 41"/>
    <w:basedOn w:val="314"/>
    <w:uiPriority w:val="99"/>
    <w:qFormat/>
    <w:rsid w:val="00AA1713"/>
    <w:pPr>
      <w:ind w:left="1418"/>
    </w:pPr>
  </w:style>
  <w:style w:type="paragraph" w:customStyle="1" w:styleId="511">
    <w:name w:val="一覧 51"/>
    <w:basedOn w:val="413"/>
    <w:uiPriority w:val="99"/>
    <w:qFormat/>
    <w:rsid w:val="00AA1713"/>
    <w:pPr>
      <w:ind w:left="1702"/>
    </w:pPr>
  </w:style>
  <w:style w:type="paragraph" w:customStyle="1" w:styleId="414">
    <w:name w:val="箇条書き 41"/>
    <w:basedOn w:val="313"/>
    <w:uiPriority w:val="99"/>
    <w:qFormat/>
    <w:rsid w:val="00AA1713"/>
    <w:pPr>
      <w:ind w:left="1418"/>
    </w:pPr>
  </w:style>
  <w:style w:type="paragraph" w:customStyle="1" w:styleId="512">
    <w:name w:val="箇条書き 51"/>
    <w:basedOn w:val="414"/>
    <w:uiPriority w:val="99"/>
    <w:qFormat/>
    <w:rsid w:val="00AA1713"/>
    <w:pPr>
      <w:ind w:left="1702"/>
    </w:pPr>
  </w:style>
  <w:style w:type="paragraph" w:customStyle="1" w:styleId="1f5">
    <w:name w:val="コメント文字列1"/>
    <w:basedOn w:val="a2"/>
    <w:uiPriority w:val="99"/>
    <w:qFormat/>
    <w:rsid w:val="00AA1713"/>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AA1713"/>
    <w:rPr>
      <w:b/>
      <w:bCs/>
    </w:rPr>
  </w:style>
  <w:style w:type="paragraph" w:customStyle="1" w:styleId="1f7">
    <w:name w:val="見出しマップ1"/>
    <w:basedOn w:val="a2"/>
    <w:uiPriority w:val="99"/>
    <w:qFormat/>
    <w:rsid w:val="00AA17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AA17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AA17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AA17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AA17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AA17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AA17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AA17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AA1713"/>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1713"/>
    <w:rPr>
      <w:rFonts w:ascii="Arial" w:hAnsi="Arial"/>
      <w:sz w:val="28"/>
      <w:lang w:val="en-GB" w:eastAsia="en-GB" w:bidi="ar-SA"/>
    </w:rPr>
  </w:style>
  <w:style w:type="paragraph" w:customStyle="1" w:styleId="affffe">
    <w:name w:val="表の内容"/>
    <w:basedOn w:val="a2"/>
    <w:uiPriority w:val="99"/>
    <w:qFormat/>
    <w:rsid w:val="00AA17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AA1713"/>
    <w:pPr>
      <w:jc w:val="center"/>
    </w:pPr>
    <w:rPr>
      <w:b/>
      <w:bCs/>
    </w:rPr>
  </w:style>
  <w:style w:type="character" w:customStyle="1" w:styleId="WW8Num27z0">
    <w:name w:val="WW8Num27z0"/>
    <w:rsid w:val="00AA1713"/>
    <w:rPr>
      <w:rFonts w:ascii="Arial" w:eastAsia="Times New Roman" w:hAnsi="Arial" w:cs="Arial"/>
    </w:rPr>
  </w:style>
  <w:style w:type="character" w:customStyle="1" w:styleId="WW8Num27z1">
    <w:name w:val="WW8Num27z1"/>
    <w:rsid w:val="00AA1713"/>
    <w:rPr>
      <w:rFonts w:ascii="Courier New" w:hAnsi="Courier New" w:cs="Courier New"/>
    </w:rPr>
  </w:style>
  <w:style w:type="character" w:customStyle="1" w:styleId="WW8Num27z2">
    <w:name w:val="WW8Num27z2"/>
    <w:rsid w:val="00AA1713"/>
    <w:rPr>
      <w:rFonts w:ascii="Wingdings" w:hAnsi="Wingdings"/>
    </w:rPr>
  </w:style>
  <w:style w:type="character" w:customStyle="1" w:styleId="WW8Num27z3">
    <w:name w:val="WW8Num27z3"/>
    <w:rsid w:val="00AA1713"/>
    <w:rPr>
      <w:rFonts w:ascii="Symbol" w:hAnsi="Symbol"/>
    </w:rPr>
  </w:style>
  <w:style w:type="character" w:customStyle="1" w:styleId="WW8Num29z0">
    <w:name w:val="WW8Num29z0"/>
    <w:rsid w:val="00AA1713"/>
    <w:rPr>
      <w:rFonts w:ascii="Times New Roman" w:eastAsia="ＭＳ 明朝" w:hAnsi="Times New Roman" w:cs="Times New Roman"/>
    </w:rPr>
  </w:style>
  <w:style w:type="character" w:customStyle="1" w:styleId="WW8Num29z1">
    <w:name w:val="WW8Num29z1"/>
    <w:rsid w:val="00AA1713"/>
    <w:rPr>
      <w:rFonts w:ascii="Courier New" w:hAnsi="Courier New" w:cs="Courier New"/>
    </w:rPr>
  </w:style>
  <w:style w:type="character" w:customStyle="1" w:styleId="WW8Num29z2">
    <w:name w:val="WW8Num29z2"/>
    <w:rsid w:val="00AA1713"/>
    <w:rPr>
      <w:rFonts w:ascii="Wingdings" w:hAnsi="Wingdings"/>
    </w:rPr>
  </w:style>
  <w:style w:type="character" w:customStyle="1" w:styleId="WW8Num29z3">
    <w:name w:val="WW8Num29z3"/>
    <w:rsid w:val="00AA1713"/>
    <w:rPr>
      <w:rFonts w:ascii="Symbol" w:hAnsi="Symbol"/>
    </w:rPr>
  </w:style>
  <w:style w:type="character" w:customStyle="1" w:styleId="WW8Num31z0">
    <w:name w:val="WW8Num31z0"/>
    <w:rsid w:val="00AA1713"/>
    <w:rPr>
      <w:rFonts w:ascii="Symbol" w:hAnsi="Symbol"/>
    </w:rPr>
  </w:style>
  <w:style w:type="character" w:customStyle="1" w:styleId="WW8Num31z1">
    <w:name w:val="WW8Num31z1"/>
    <w:rsid w:val="00AA1713"/>
    <w:rPr>
      <w:rFonts w:ascii="Courier New" w:hAnsi="Courier New" w:cs="Courier New"/>
    </w:rPr>
  </w:style>
  <w:style w:type="character" w:customStyle="1" w:styleId="WW8Num31z2">
    <w:name w:val="WW8Num31z2"/>
    <w:rsid w:val="00AA1713"/>
    <w:rPr>
      <w:rFonts w:ascii="Wingdings" w:hAnsi="Wingdings"/>
    </w:rPr>
  </w:style>
  <w:style w:type="character" w:customStyle="1" w:styleId="WW8Num34z2">
    <w:name w:val="WW8Num34z2"/>
    <w:rsid w:val="00AA1713"/>
    <w:rPr>
      <w:rFonts w:ascii="Wingdings" w:hAnsi="Wingdings"/>
    </w:rPr>
  </w:style>
  <w:style w:type="character" w:customStyle="1" w:styleId="WW8Num34z3">
    <w:name w:val="WW8Num34z3"/>
    <w:rsid w:val="00AA1713"/>
    <w:rPr>
      <w:rFonts w:ascii="Symbol" w:hAnsi="Symbol"/>
    </w:rPr>
  </w:style>
  <w:style w:type="character" w:customStyle="1" w:styleId="WW8Num37z0">
    <w:name w:val="WW8Num37z0"/>
    <w:rsid w:val="00AA1713"/>
    <w:rPr>
      <w:rFonts w:ascii="Times New Roman" w:eastAsia="SimSun" w:hAnsi="Times New Roman" w:cs="Times New Roman"/>
    </w:rPr>
  </w:style>
  <w:style w:type="character" w:customStyle="1" w:styleId="WW8Num37z1">
    <w:name w:val="WW8Num37z1"/>
    <w:rsid w:val="00AA1713"/>
    <w:rPr>
      <w:rFonts w:ascii="Wingdings" w:hAnsi="Wingdings"/>
    </w:rPr>
  </w:style>
  <w:style w:type="character" w:customStyle="1" w:styleId="WW8Num38z0">
    <w:name w:val="WW8Num38z0"/>
    <w:rsid w:val="00AA1713"/>
    <w:rPr>
      <w:rFonts w:ascii="Times New Roman" w:eastAsia="SimSun" w:hAnsi="Times New Roman" w:cs="Times New Roman"/>
    </w:rPr>
  </w:style>
  <w:style w:type="character" w:customStyle="1" w:styleId="WW8Num38z1">
    <w:name w:val="WW8Num38z1"/>
    <w:rsid w:val="00AA1713"/>
    <w:rPr>
      <w:rFonts w:ascii="Wingdings" w:hAnsi="Wingdings"/>
    </w:rPr>
  </w:style>
  <w:style w:type="character" w:customStyle="1" w:styleId="WW8Num41z0">
    <w:name w:val="WW8Num41z0"/>
    <w:rsid w:val="00AA1713"/>
    <w:rPr>
      <w:rFonts w:ascii="Times New Roman" w:eastAsia="SimSun" w:hAnsi="Times New Roman" w:cs="Times New Roman"/>
    </w:rPr>
  </w:style>
  <w:style w:type="character" w:customStyle="1" w:styleId="WW8Num41z1">
    <w:name w:val="WW8Num41z1"/>
    <w:rsid w:val="00AA1713"/>
    <w:rPr>
      <w:rFonts w:ascii="Wingdings" w:hAnsi="Wingdings"/>
    </w:rPr>
  </w:style>
  <w:style w:type="character" w:customStyle="1" w:styleId="WW8NumSt20z0">
    <w:name w:val="WW8NumSt20z0"/>
    <w:rsid w:val="00AA1713"/>
    <w:rPr>
      <w:rFonts w:ascii="Geneva" w:hAnsi="Geneva"/>
    </w:rPr>
  </w:style>
  <w:style w:type="character" w:customStyle="1" w:styleId="DefaultParagraphFont1">
    <w:name w:val="Default Paragraph Font1"/>
    <w:rsid w:val="00AA1713"/>
  </w:style>
  <w:style w:type="character" w:customStyle="1" w:styleId="CarCar9">
    <w:name w:val="Car Car9"/>
    <w:rsid w:val="00AA1713"/>
    <w:rPr>
      <w:rFonts w:ascii="Arial" w:hAnsi="Arial"/>
      <w:lang w:val="en-GB" w:eastAsia="ja-JP" w:bidi="ar-SA"/>
    </w:rPr>
  </w:style>
  <w:style w:type="paragraph" w:customStyle="1" w:styleId="ListBullet1">
    <w:name w:val="List Bullet1"/>
    <w:basedOn w:val="a2"/>
    <w:uiPriority w:val="99"/>
    <w:qFormat/>
    <w:rsid w:val="00AA17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AA1713"/>
    <w:pPr>
      <w:tabs>
        <w:tab w:val="clear" w:pos="644"/>
        <w:tab w:val="num" w:pos="1494"/>
      </w:tabs>
      <w:ind w:left="851"/>
    </w:pPr>
  </w:style>
  <w:style w:type="paragraph" w:customStyle="1" w:styleId="ListBullet31">
    <w:name w:val="List Bullet 31"/>
    <w:basedOn w:val="ListBullet21"/>
    <w:uiPriority w:val="99"/>
    <w:qFormat/>
    <w:rsid w:val="00AA1713"/>
    <w:pPr>
      <w:ind w:left="1135"/>
    </w:pPr>
  </w:style>
  <w:style w:type="paragraph" w:customStyle="1" w:styleId="ListBullet41">
    <w:name w:val="List Bullet 41"/>
    <w:basedOn w:val="ListBullet31"/>
    <w:uiPriority w:val="99"/>
    <w:qFormat/>
    <w:rsid w:val="00AA1713"/>
    <w:pPr>
      <w:ind w:left="1418"/>
    </w:pPr>
  </w:style>
  <w:style w:type="paragraph" w:customStyle="1" w:styleId="ListBullet51">
    <w:name w:val="List Bullet 51"/>
    <w:basedOn w:val="ListBullet41"/>
    <w:uiPriority w:val="99"/>
    <w:qFormat/>
    <w:rsid w:val="00AA1713"/>
    <w:pPr>
      <w:ind w:left="1702"/>
    </w:pPr>
  </w:style>
  <w:style w:type="character" w:customStyle="1" w:styleId="Heading9Char1">
    <w:name w:val="Heading 9 Char1"/>
    <w:aliases w:val="Figure Heading Char,FH Char"/>
    <w:qFormat/>
    <w:rsid w:val="00AA171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1713"/>
    <w:rPr>
      <w:rFonts w:ascii="Arial" w:hAnsi="Arial"/>
      <w:sz w:val="28"/>
      <w:lang w:val="en-GB" w:eastAsia="ja-JP" w:bidi="ar-SA"/>
    </w:rPr>
  </w:style>
  <w:style w:type="paragraph" w:customStyle="1" w:styleId="List31">
    <w:name w:val="List 31"/>
    <w:basedOn w:val="a2"/>
    <w:uiPriority w:val="99"/>
    <w:qFormat/>
    <w:rsid w:val="00AA17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AA1713"/>
    <w:pPr>
      <w:ind w:left="1418" w:hanging="284"/>
    </w:pPr>
  </w:style>
  <w:style w:type="paragraph" w:customStyle="1" w:styleId="ListNumber1">
    <w:name w:val="List Number1"/>
    <w:basedOn w:val="ad"/>
    <w:uiPriority w:val="99"/>
    <w:qFormat/>
    <w:rsid w:val="00AA171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AA1713"/>
    <w:pPr>
      <w:ind w:left="851" w:hanging="284"/>
    </w:pPr>
  </w:style>
  <w:style w:type="paragraph" w:customStyle="1" w:styleId="List21">
    <w:name w:val="List 21"/>
    <w:basedOn w:val="ad"/>
    <w:uiPriority w:val="99"/>
    <w:qFormat/>
    <w:rsid w:val="00AA171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AA1713"/>
    <w:pPr>
      <w:ind w:left="1702"/>
    </w:pPr>
  </w:style>
  <w:style w:type="character" w:customStyle="1" w:styleId="Heading7Char1">
    <w:name w:val="Heading 7 Char1"/>
    <w:rsid w:val="00AA1713"/>
    <w:rPr>
      <w:rFonts w:ascii="Arial" w:hAnsi="Arial"/>
      <w:lang w:val="en-GB" w:eastAsia="ja-JP" w:bidi="ar-SA"/>
    </w:rPr>
  </w:style>
  <w:style w:type="character" w:customStyle="1" w:styleId="Heading8Char1">
    <w:name w:val="Heading 8 Char1"/>
    <w:rsid w:val="00AA1713"/>
    <w:rPr>
      <w:rFonts w:ascii="Arial" w:hAnsi="Arial"/>
      <w:sz w:val="36"/>
      <w:lang w:val="en-GB" w:eastAsia="ja-JP" w:bidi="ar-SA"/>
    </w:rPr>
  </w:style>
  <w:style w:type="paragraph" w:customStyle="1" w:styleId="H600">
    <w:name w:val="H6 + 左侧:  0 厘米"/>
    <w:aliases w:val="首行缩进:  0 厘H6米"/>
    <w:basedOn w:val="H6"/>
    <w:uiPriority w:val="99"/>
    <w:qFormat/>
    <w:rsid w:val="00AA171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AA17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AA1713"/>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AA1713"/>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AA17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AA17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qFormat/>
    <w:rsid w:val="00AA17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AA171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AA171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qFormat/>
    <w:rsid w:val="00AA17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AA17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AA171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AA171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AA1713"/>
  </w:style>
  <w:style w:type="character" w:customStyle="1" w:styleId="h4">
    <w:name w:val="h4 (文字)"/>
    <w:rsid w:val="00AA1713"/>
    <w:rPr>
      <w:rFonts w:ascii="Arial" w:eastAsia="ＭＳ 明朝" w:hAnsi="Arial" w:cs="Arial"/>
      <w:color w:val="0000FF"/>
      <w:kern w:val="2"/>
      <w:sz w:val="24"/>
      <w:szCs w:val="28"/>
      <w:lang w:val="en-GB" w:eastAsia="ar-SA" w:bidi="ar-SA"/>
    </w:rPr>
  </w:style>
  <w:style w:type="character" w:customStyle="1" w:styleId="82">
    <w:name w:val="(文字) (文字)8"/>
    <w:rsid w:val="00AA1713"/>
    <w:rPr>
      <w:rFonts w:ascii="Arial" w:eastAsia="ＭＳ 明朝" w:hAnsi="Arial"/>
      <w:lang w:val="en-GB" w:eastAsia="ar-SA" w:bidi="ar-SA"/>
    </w:rPr>
  </w:style>
  <w:style w:type="character" w:customStyle="1" w:styleId="73">
    <w:name w:val="(文字) (文字)7"/>
    <w:rsid w:val="00AA1713"/>
    <w:rPr>
      <w:rFonts w:ascii="Arial" w:eastAsia="ＭＳ 明朝" w:hAnsi="Arial"/>
      <w:sz w:val="36"/>
      <w:lang w:val="en-GB" w:eastAsia="ar-SA" w:bidi="ar-SA"/>
    </w:rPr>
  </w:style>
  <w:style w:type="paragraph" w:customStyle="1" w:styleId="ListParagraph1">
    <w:name w:val="List Paragraph1"/>
    <w:basedOn w:val="a2"/>
    <w:uiPriority w:val="99"/>
    <w:qFormat/>
    <w:rsid w:val="00AA1713"/>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AA1713"/>
    <w:rPr>
      <w:rFonts w:ascii="Arial" w:hAnsi="Arial" w:cs="Arial"/>
      <w:color w:val="auto"/>
      <w:sz w:val="20"/>
      <w:szCs w:val="20"/>
    </w:rPr>
  </w:style>
  <w:style w:type="character" w:customStyle="1" w:styleId="THC">
    <w:name w:val="TH C"/>
    <w:rsid w:val="00AA1713"/>
    <w:rPr>
      <w:rFonts w:ascii="Arial" w:eastAsia="ＭＳ 明朝" w:hAnsi="Arial" w:cs="Arial"/>
      <w:b/>
      <w:bCs/>
      <w:lang w:val="en-GB" w:eastAsia="ja-JP"/>
    </w:rPr>
  </w:style>
  <w:style w:type="character" w:customStyle="1" w:styleId="bt">
    <w:name w:val="bt (文字)"/>
    <w:rsid w:val="00AA1713"/>
    <w:rPr>
      <w:rFonts w:eastAsia="ＭＳ 明朝"/>
      <w:lang w:val="en-GB" w:eastAsia="ar-SA" w:bidi="ar-SA"/>
    </w:rPr>
  </w:style>
  <w:style w:type="paragraph" w:customStyle="1" w:styleId="HTML10">
    <w:name w:val="HTML 書式付き1"/>
    <w:basedOn w:val="a2"/>
    <w:uiPriority w:val="99"/>
    <w:qFormat/>
    <w:rsid w:val="00AA171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AA1713"/>
    <w:rPr>
      <w:rFonts w:ascii="Arial" w:hAnsi="Arial"/>
      <w:sz w:val="28"/>
      <w:szCs w:val="28"/>
      <w:lang w:val="en-GB" w:eastAsia="en-GB"/>
    </w:rPr>
  </w:style>
  <w:style w:type="character" w:customStyle="1" w:styleId="CommentReference1">
    <w:name w:val="Comment Reference1"/>
    <w:rsid w:val="00AA1713"/>
    <w:rPr>
      <w:sz w:val="16"/>
    </w:rPr>
  </w:style>
  <w:style w:type="paragraph" w:customStyle="1" w:styleId="DocumentMap1">
    <w:name w:val="Document Map1"/>
    <w:basedOn w:val="a2"/>
    <w:uiPriority w:val="99"/>
    <w:qFormat/>
    <w:rsid w:val="00AA1713"/>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AA1713"/>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AA1713"/>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AA1713"/>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AA1713"/>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AA1713"/>
  </w:style>
  <w:style w:type="paragraph" w:customStyle="1" w:styleId="BodyText21">
    <w:name w:val="Body Text 21"/>
    <w:basedOn w:val="a2"/>
    <w:uiPriority w:val="99"/>
    <w:qFormat/>
    <w:rsid w:val="00AA1713"/>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AA1713"/>
    <w:rPr>
      <w:rFonts w:ascii="Arial" w:hAnsi="Arial"/>
      <w:lang w:eastAsia="en-US"/>
    </w:rPr>
  </w:style>
  <w:style w:type="paragraph" w:customStyle="1" w:styleId="BodyText31">
    <w:name w:val="Body Text 31"/>
    <w:basedOn w:val="a2"/>
    <w:uiPriority w:val="99"/>
    <w:qFormat/>
    <w:rsid w:val="00AA1713"/>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AA1713"/>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AA1713"/>
    <w:rPr>
      <w:rFonts w:ascii="Arial" w:hAnsi="Arial"/>
      <w:lang w:val="en-GB"/>
    </w:rPr>
  </w:style>
  <w:style w:type="character" w:customStyle="1" w:styleId="h4CharChar">
    <w:name w:val="h4 Char Char"/>
    <w:rsid w:val="00AA171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1713"/>
    <w:rPr>
      <w:rFonts w:ascii="Arial" w:eastAsia="ＭＳ 明朝" w:hAnsi="Arial"/>
      <w:sz w:val="28"/>
      <w:lang w:val="en-GB" w:eastAsia="en-US" w:bidi="ar-SA"/>
    </w:rPr>
  </w:style>
  <w:style w:type="character" w:customStyle="1" w:styleId="FigureCaption1">
    <w:name w:val="Figure Caption1"/>
    <w:aliases w:val="fc Char1,Figure Caption Char Char"/>
    <w:rsid w:val="00AA17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1713"/>
    <w:rPr>
      <w:rFonts w:ascii="Arial" w:hAnsi="Arial"/>
      <w:sz w:val="24"/>
      <w:lang w:val="en-GB" w:eastAsia="en-GB" w:bidi="ar-SA"/>
    </w:rPr>
  </w:style>
  <w:style w:type="character" w:customStyle="1" w:styleId="T1Car">
    <w:name w:val="T1 Car"/>
    <w:aliases w:val="Header 6 Car Car"/>
    <w:rsid w:val="00AA1713"/>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A171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1713"/>
    <w:rPr>
      <w:lang w:val="en-GB" w:eastAsia="ja-JP" w:bidi="ar-SA"/>
    </w:rPr>
  </w:style>
  <w:style w:type="character" w:customStyle="1" w:styleId="CarCar10">
    <w:name w:val="Car Car10"/>
    <w:rsid w:val="00AA1713"/>
    <w:rPr>
      <w:rFonts w:ascii="Arial" w:hAnsi="Arial"/>
      <w:lang w:val="en-GB" w:eastAsia="ja-JP" w:bidi="ar-SA"/>
    </w:rPr>
  </w:style>
  <w:style w:type="character" w:customStyle="1" w:styleId="CharChar23">
    <w:name w:val="Char Char23"/>
    <w:rsid w:val="00AA1713"/>
    <w:rPr>
      <w:rFonts w:ascii="Arial" w:hAnsi="Arial"/>
      <w:lang w:val="en-GB" w:eastAsia="en-US"/>
    </w:rPr>
  </w:style>
  <w:style w:type="character" w:customStyle="1" w:styleId="B1C">
    <w:name w:val="B1 C"/>
    <w:rsid w:val="00AA1713"/>
    <w:rPr>
      <w:lang w:val="en-GB" w:eastAsia="en-US" w:bidi="ar-SA"/>
    </w:rPr>
  </w:style>
  <w:style w:type="character" w:customStyle="1" w:styleId="Heading4C">
    <w:name w:val="Heading 4 C"/>
    <w:rsid w:val="00AA1713"/>
    <w:rPr>
      <w:rFonts w:ascii="Arial" w:hAnsi="Arial"/>
      <w:sz w:val="24"/>
      <w:szCs w:val="28"/>
      <w:lang w:val="en-GB" w:eastAsia="en-US" w:bidi="ar-SA"/>
    </w:rPr>
  </w:style>
  <w:style w:type="character" w:customStyle="1" w:styleId="B3c">
    <w:name w:val="B3 c"/>
    <w:rsid w:val="00AA1713"/>
    <w:rPr>
      <w:lang w:val="en-GB" w:eastAsia="en-GB"/>
    </w:rPr>
  </w:style>
  <w:style w:type="character" w:customStyle="1" w:styleId="T1Char6">
    <w:name w:val="T1 Char6"/>
    <w:aliases w:val="Header 6 Char Char6"/>
    <w:rsid w:val="00AA1713"/>
  </w:style>
  <w:style w:type="character" w:customStyle="1" w:styleId="B2C">
    <w:name w:val="B2 C"/>
    <w:rsid w:val="00AA1713"/>
    <w:rPr>
      <w:lang w:val="en-GB" w:eastAsia="en-GB"/>
    </w:rPr>
  </w:style>
  <w:style w:type="paragraph" w:customStyle="1" w:styleId="DAText">
    <w:name w:val="DA_Text"/>
    <w:basedOn w:val="a2"/>
    <w:link w:val="DATextZchn"/>
    <w:qFormat/>
    <w:rsid w:val="00AA171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A1713"/>
    <w:rPr>
      <w:rFonts w:ascii="Times New Roman" w:eastAsia="SimSun" w:hAnsi="Times New Roman"/>
      <w:szCs w:val="24"/>
      <w:lang w:val="de-DE" w:eastAsia="de-DE"/>
    </w:rPr>
  </w:style>
  <w:style w:type="character" w:customStyle="1" w:styleId="H6C">
    <w:name w:val="H6 C"/>
    <w:rsid w:val="00AA171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1713"/>
    <w:rPr>
      <w:rFonts w:ascii="Arial" w:hAnsi="Arial"/>
      <w:sz w:val="28"/>
      <w:lang w:val="en-GB" w:eastAsia="en-GB" w:bidi="ar-SA"/>
    </w:rPr>
  </w:style>
  <w:style w:type="character" w:customStyle="1" w:styleId="h51">
    <w:name w:val="h5 1"/>
    <w:rsid w:val="00AA1713"/>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1713"/>
    <w:rPr>
      <w:rFonts w:ascii="Arial" w:hAnsi="Arial"/>
      <w:sz w:val="24"/>
      <w:szCs w:val="28"/>
      <w:lang w:val="en-GB" w:eastAsia="en-US"/>
    </w:rPr>
  </w:style>
  <w:style w:type="character" w:customStyle="1" w:styleId="T1Zchn">
    <w:name w:val="T1 Zchn"/>
    <w:aliases w:val="Header 6 Zchn Zchn"/>
    <w:rsid w:val="00AA17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171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17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1713"/>
    <w:rPr>
      <w:rFonts w:ascii="Arial" w:eastAsia="ＭＳ 明朝" w:hAnsi="Arial"/>
      <w:sz w:val="32"/>
      <w:lang w:val="en-GB" w:eastAsia="en-US" w:bidi="ar-SA"/>
    </w:rPr>
  </w:style>
  <w:style w:type="character" w:customStyle="1" w:styleId="T1Char8">
    <w:name w:val="T1 Char8"/>
    <w:aliases w:val="Header 6 Char Char7"/>
    <w:rsid w:val="00AA17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171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1713"/>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AA17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171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A1713"/>
    <w:rPr>
      <w:rFonts w:ascii="Arial" w:eastAsia="ＭＳ 明朝" w:hAnsi="Arial"/>
      <w:sz w:val="22"/>
      <w:lang w:val="en-GB" w:eastAsia="en-US" w:bidi="ar-SA"/>
    </w:rPr>
  </w:style>
  <w:style w:type="character" w:customStyle="1" w:styleId="CarCar4">
    <w:name w:val="Car Car4"/>
    <w:rsid w:val="00AA1713"/>
    <w:rPr>
      <w:rFonts w:ascii="Arial" w:eastAsia="ＭＳ 明朝" w:hAnsi="Arial"/>
      <w:lang w:val="en-GB" w:eastAsia="en-US" w:bidi="ar-SA"/>
    </w:rPr>
  </w:style>
  <w:style w:type="character" w:customStyle="1" w:styleId="T1Char9">
    <w:name w:val="T1 Char9"/>
    <w:aliases w:val="Header 6 Char Char9"/>
    <w:rsid w:val="00AA1713"/>
    <w:rPr>
      <w:rFonts w:ascii="Arial" w:hAnsi="Arial" w:cs="Arial"/>
      <w:lang w:val="en-GB" w:eastAsia="en-US" w:bidi="he-IL"/>
    </w:rPr>
  </w:style>
  <w:style w:type="character" w:customStyle="1" w:styleId="36">
    <w:name w:val="一覧 3 (文字)"/>
    <w:link w:val="35"/>
    <w:rsid w:val="00AA171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A1713"/>
    <w:rPr>
      <w:rFonts w:ascii="Arial" w:eastAsia="ＭＳ 明朝" w:hAnsi="Arial"/>
      <w:sz w:val="36"/>
      <w:lang w:val="en-GB" w:eastAsia="en-US" w:bidi="ar-SA"/>
    </w:rPr>
  </w:style>
  <w:style w:type="paragraph" w:customStyle="1" w:styleId="2f9">
    <w:name w:val="无间隔2"/>
    <w:uiPriority w:val="99"/>
    <w:qFormat/>
    <w:rsid w:val="00AA1713"/>
    <w:rPr>
      <w:rFonts w:ascii="Times New Roman" w:eastAsia="SimSun" w:hAnsi="Times New Roman"/>
      <w:lang w:val="en-GB" w:eastAsia="en-US"/>
    </w:rPr>
  </w:style>
  <w:style w:type="paragraph" w:customStyle="1" w:styleId="CarCar52">
    <w:name w:val="Car Car52"/>
    <w:uiPriority w:val="99"/>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A1713"/>
    <w:rPr>
      <w:rFonts w:ascii="Arial" w:eastAsia="ＭＳ 明朝" w:hAnsi="Arial"/>
      <w:sz w:val="36"/>
      <w:lang w:val="en-GB" w:eastAsia="en-US" w:bidi="ar-SA"/>
    </w:rPr>
  </w:style>
  <w:style w:type="character" w:customStyle="1" w:styleId="CharChar13">
    <w:name w:val="Char Char13"/>
    <w:semiHidden/>
    <w:rsid w:val="00AA1713"/>
    <w:rPr>
      <w:rFonts w:eastAsia="SimSun"/>
      <w:lang w:val="en-GB" w:eastAsia="en-US" w:bidi="ar-SA"/>
    </w:rPr>
  </w:style>
  <w:style w:type="character" w:customStyle="1" w:styleId="CharChar112">
    <w:name w:val="Char Char112"/>
    <w:rsid w:val="00AA1713"/>
    <w:rPr>
      <w:rFonts w:ascii="Tahoma" w:eastAsia="SimSun" w:hAnsi="Tahoma" w:cs="Tahoma"/>
      <w:lang w:val="en-GB" w:eastAsia="en-US" w:bidi="ar-SA"/>
    </w:rPr>
  </w:style>
  <w:style w:type="paragraph" w:customStyle="1" w:styleId="Normal1">
    <w:name w:val="Normal 1"/>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AA171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AA171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AA17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AA17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AA17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AA17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AA17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AA171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AA17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AA17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AA17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AA17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AA171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AA171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AA171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AA17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AA17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AA17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AA17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AA17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AA17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AA17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AA171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AA17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AA171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AA17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AA17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AA17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AA17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AA171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AA17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AA17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AA17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AA17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AA17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AA17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AA17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AA17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AA17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AA17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17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1713"/>
    <w:rPr>
      <w:b/>
      <w:lang w:val="en-GB" w:eastAsia="ja-JP" w:bidi="ar-SA"/>
    </w:rPr>
  </w:style>
  <w:style w:type="character" w:customStyle="1" w:styleId="CarCar6">
    <w:name w:val="Car Car6"/>
    <w:rsid w:val="00AA17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1713"/>
    <w:rPr>
      <w:lang w:val="en-GB" w:eastAsia="ja-JP" w:bidi="ar-SA"/>
    </w:rPr>
  </w:style>
  <w:style w:type="character" w:customStyle="1" w:styleId="CharChar132">
    <w:name w:val="Char Char132"/>
    <w:semiHidden/>
    <w:rsid w:val="00AA171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A1713"/>
    <w:rPr>
      <w:b/>
      <w:lang w:val="en-GB" w:eastAsia="en-US" w:bidi="ar-SA"/>
    </w:rPr>
  </w:style>
  <w:style w:type="character" w:customStyle="1" w:styleId="Head2AZchn">
    <w:name w:val="Head2A Zchn"/>
    <w:aliases w:val="2 Zchn,H2 Zchn,h2 Zchn,DO NOT USE_h2 Zchn,h21 Zchn,UNDERRUBRIK 1-2 Zchn Zchn"/>
    <w:rsid w:val="00AA1713"/>
    <w:rPr>
      <w:rFonts w:ascii="Arial" w:hAnsi="Arial"/>
      <w:sz w:val="32"/>
      <w:lang w:val="en-GB" w:eastAsia="en-GB" w:bidi="ar-SA"/>
    </w:rPr>
  </w:style>
  <w:style w:type="character" w:customStyle="1" w:styleId="hps">
    <w:name w:val="hps"/>
    <w:qFormat/>
    <w:rsid w:val="00AA1713"/>
  </w:style>
  <w:style w:type="paragraph" w:customStyle="1" w:styleId="B7">
    <w:name w:val="B7"/>
    <w:basedOn w:val="B6"/>
    <w:link w:val="B7Char"/>
    <w:qFormat/>
    <w:rsid w:val="00AA1713"/>
    <w:pPr>
      <w:ind w:left="2269"/>
    </w:pPr>
  </w:style>
  <w:style w:type="character" w:customStyle="1" w:styleId="B7Char">
    <w:name w:val="B7 Char"/>
    <w:link w:val="B7"/>
    <w:qFormat/>
    <w:rsid w:val="00AA1713"/>
    <w:rPr>
      <w:rFonts w:ascii="Times New Roman" w:eastAsia="SimSun" w:hAnsi="Times New Roman"/>
      <w:lang w:val="en-GB" w:eastAsia="x-none"/>
    </w:rPr>
  </w:style>
  <w:style w:type="character" w:customStyle="1" w:styleId="1fd">
    <w:name w:val="書式なし (文字)1"/>
    <w:rsid w:val="00AA1713"/>
    <w:rPr>
      <w:rFonts w:ascii="ＭＳ 明朝" w:eastAsia="ＭＳ 明朝" w:hAnsi="Courier New" w:cs="Courier New" w:hint="eastAsia"/>
      <w:sz w:val="21"/>
      <w:szCs w:val="21"/>
      <w:lang w:val="en-GB" w:eastAsia="en-US"/>
    </w:rPr>
  </w:style>
  <w:style w:type="character" w:customStyle="1" w:styleId="1fe">
    <w:name w:val="文末脚注文字列 (文字)1"/>
    <w:rsid w:val="00AA1713"/>
    <w:rPr>
      <w:rFonts w:ascii="Times New Roman" w:hAnsi="Times New Roman" w:cs="Times New Roman" w:hint="default"/>
      <w:lang w:val="en-GB" w:eastAsia="en-US"/>
    </w:rPr>
  </w:style>
  <w:style w:type="paragraph" w:customStyle="1" w:styleId="TTan">
    <w:name w:val="TTan"/>
    <w:basedOn w:val="FP"/>
    <w:uiPriority w:val="99"/>
    <w:qFormat/>
    <w:rsid w:val="00AA171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A1713"/>
    <w:rPr>
      <w:rFonts w:ascii="Arial" w:hAnsi="Arial"/>
      <w:sz w:val="36"/>
      <w:lang w:val="en-GB" w:eastAsia="en-US" w:bidi="ar-SA"/>
    </w:rPr>
  </w:style>
  <w:style w:type="character" w:customStyle="1" w:styleId="Char13">
    <w:name w:val="批注文字 Char1"/>
    <w:rsid w:val="00AA1713"/>
    <w:rPr>
      <w:rFonts w:eastAsia="SimSun"/>
      <w:lang w:eastAsia="en-US"/>
    </w:rPr>
  </w:style>
  <w:style w:type="character" w:customStyle="1" w:styleId="Char22">
    <w:name w:val="批注主题 Char2"/>
    <w:rsid w:val="00AA1713"/>
    <w:rPr>
      <w:rFonts w:eastAsia="SimSun"/>
      <w:b/>
      <w:bCs/>
      <w:lang w:eastAsia="en-US"/>
    </w:rPr>
  </w:style>
  <w:style w:type="character" w:customStyle="1" w:styleId="Char14">
    <w:name w:val="注释标题 Char1"/>
    <w:rsid w:val="00AA1713"/>
    <w:rPr>
      <w:rFonts w:eastAsia="ＭＳ 明朝"/>
      <w:lang w:eastAsia="en-US"/>
    </w:rPr>
  </w:style>
  <w:style w:type="character" w:customStyle="1" w:styleId="9Char1">
    <w:name w:val="标题 9 Char1"/>
    <w:rsid w:val="00AA1713"/>
    <w:rPr>
      <w:rFonts w:ascii="Arial" w:hAnsi="Arial"/>
      <w:sz w:val="36"/>
      <w:lang w:val="en-GB"/>
    </w:rPr>
  </w:style>
  <w:style w:type="character" w:customStyle="1" w:styleId="Char15">
    <w:name w:val="文档结构图 Char1"/>
    <w:semiHidden/>
    <w:rsid w:val="00AA1713"/>
    <w:rPr>
      <w:rFonts w:ascii="Tahoma" w:hAnsi="Tahoma" w:cs="Tahoma"/>
      <w:shd w:val="clear" w:color="auto" w:fill="000080"/>
      <w:lang w:val="en-GB"/>
    </w:rPr>
  </w:style>
  <w:style w:type="character" w:customStyle="1" w:styleId="Char16">
    <w:name w:val="纯文本 Char1"/>
    <w:rsid w:val="00AA1713"/>
    <w:rPr>
      <w:rFonts w:ascii="Courier New" w:eastAsia="SimSun" w:hAnsi="Courier New"/>
      <w:lang w:val="nb-NO"/>
    </w:rPr>
  </w:style>
  <w:style w:type="character" w:customStyle="1" w:styleId="Char17">
    <w:name w:val="批注框文本 Char1"/>
    <w:uiPriority w:val="99"/>
    <w:rsid w:val="00AA1713"/>
    <w:rPr>
      <w:rFonts w:ascii="Tahoma" w:hAnsi="Tahoma" w:cs="Tahoma"/>
      <w:sz w:val="16"/>
      <w:szCs w:val="16"/>
      <w:lang w:val="en-GB"/>
    </w:rPr>
  </w:style>
  <w:style w:type="character" w:customStyle="1" w:styleId="Char18">
    <w:name w:val="尾注文本 Char1"/>
    <w:rsid w:val="00AA171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17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171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A1713"/>
    <w:rPr>
      <w:rFonts w:ascii="Times New Roman" w:eastAsia="Batang" w:hAnsi="Times New Roman"/>
      <w:b/>
      <w:lang w:val="en-GB"/>
    </w:rPr>
  </w:style>
  <w:style w:type="character" w:customStyle="1" w:styleId="Heading6Char2">
    <w:name w:val="Heading 6 Char2"/>
    <w:rsid w:val="00AA1713"/>
  </w:style>
  <w:style w:type="character" w:customStyle="1" w:styleId="HTMLChar1">
    <w:name w:val="HTML 预设格式 Char1"/>
    <w:rsid w:val="00AA1713"/>
    <w:rPr>
      <w:rFonts w:ascii="Courier New" w:eastAsia="ＭＳ 明朝" w:hAnsi="Courier New"/>
      <w:lang w:val="en-GB" w:eastAsia="x-none"/>
    </w:rPr>
  </w:style>
  <w:style w:type="character" w:customStyle="1" w:styleId="h49">
    <w:name w:val="h49"/>
    <w:rsid w:val="00AA1713"/>
    <w:rPr>
      <w:rFonts w:ascii="Arial" w:hAnsi="Arial"/>
      <w:sz w:val="24"/>
      <w:lang w:val="en-GB"/>
    </w:rPr>
  </w:style>
  <w:style w:type="character" w:customStyle="1" w:styleId="h52">
    <w:name w:val="h52"/>
    <w:rsid w:val="00AA171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A1713"/>
    <w:rPr>
      <w:rFonts w:ascii="Times New Roman" w:eastAsia="ＭＳ 明朝" w:hAnsi="Times New Roman"/>
      <w:b/>
      <w:lang w:val="en-GB"/>
    </w:rPr>
  </w:style>
  <w:style w:type="paragraph" w:customStyle="1" w:styleId="911">
    <w:name w:val="目錄 91"/>
    <w:basedOn w:val="81"/>
    <w:uiPriority w:val="99"/>
    <w:qFormat/>
    <w:rsid w:val="00AA1713"/>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AA1713"/>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AA17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1713"/>
    <w:rPr>
      <w:rFonts w:ascii="Arial" w:hAnsi="Arial"/>
      <w:b/>
      <w:sz w:val="18"/>
      <w:lang w:val="en-GB" w:eastAsia="en-US"/>
    </w:rPr>
  </w:style>
  <w:style w:type="paragraph" w:customStyle="1" w:styleId="Verzeichnis91">
    <w:name w:val="Verzeichnis 91"/>
    <w:basedOn w:val="81"/>
    <w:uiPriority w:val="99"/>
    <w:qFormat/>
    <w:rsid w:val="00AA1713"/>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171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1713"/>
    <w:rPr>
      <w:rFonts w:ascii="Arial" w:hAnsi="Arial" w:cs="Arial"/>
      <w:sz w:val="32"/>
      <w:szCs w:val="32"/>
      <w:lang w:val="en-GB" w:eastAsia="en-US" w:bidi="he-IL"/>
    </w:rPr>
  </w:style>
  <w:style w:type="paragraph" w:customStyle="1" w:styleId="3f1">
    <w:name w:val="无间隔3"/>
    <w:uiPriority w:val="99"/>
    <w:qFormat/>
    <w:rsid w:val="00AA1713"/>
    <w:rPr>
      <w:rFonts w:ascii="Times New Roman" w:eastAsia="SimSun" w:hAnsi="Times New Roman"/>
      <w:lang w:val="en-GB" w:eastAsia="en-US"/>
    </w:rPr>
  </w:style>
  <w:style w:type="character" w:customStyle="1" w:styleId="Char23">
    <w:name w:val="메모 주제 Char2"/>
    <w:rsid w:val="00AA171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1713"/>
    <w:rPr>
      <w:rFonts w:ascii="Arial" w:hAnsi="Arial" w:cs="Arial"/>
      <w:sz w:val="24"/>
      <w:szCs w:val="24"/>
      <w:lang w:val="en-GB" w:eastAsia="en-US" w:bidi="he-IL"/>
    </w:rPr>
  </w:style>
  <w:style w:type="paragraph" w:customStyle="1" w:styleId="TableContent-Bulleted">
    <w:name w:val="Table Content - Bulleted"/>
    <w:basedOn w:val="a2"/>
    <w:uiPriority w:val="99"/>
    <w:qFormat/>
    <w:rsid w:val="00AA1713"/>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A1713"/>
    <w:rPr>
      <w:rFonts w:eastAsia="Times New Roman"/>
      <w:b/>
      <w:bCs/>
      <w:lang w:val="en-GB"/>
    </w:rPr>
  </w:style>
  <w:style w:type="character" w:customStyle="1" w:styleId="searchcontent1">
    <w:name w:val="search_content1"/>
    <w:rsid w:val="00AA1713"/>
    <w:rPr>
      <w:sz w:val="13"/>
      <w:szCs w:val="13"/>
    </w:rPr>
  </w:style>
  <w:style w:type="paragraph" w:customStyle="1" w:styleId="Es">
    <w:name w:val="Es"/>
    <w:basedOn w:val="B10"/>
    <w:uiPriority w:val="99"/>
    <w:qFormat/>
    <w:rsid w:val="00AA1713"/>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AA171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AA1713"/>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AA171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AA17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AA17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A1713"/>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AA171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AA1713"/>
    <w:rPr>
      <w:sz w:val="24"/>
    </w:rPr>
  </w:style>
  <w:style w:type="table" w:customStyle="1" w:styleId="TableGrid5">
    <w:name w:val="Table Grid5"/>
    <w:basedOn w:val="a4"/>
    <w:next w:val="afff0"/>
    <w:uiPriority w:val="39"/>
    <w:qFormat/>
    <w:rsid w:val="00AA17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A1713"/>
    <w:rPr>
      <w:rFonts w:ascii="Times New Roman" w:eastAsia="SimSun" w:hAnsi="Times New Roman"/>
      <w:lang w:val="en-GB" w:eastAsia="en-GB"/>
    </w:rPr>
    <w:tblPr/>
  </w:style>
  <w:style w:type="table" w:customStyle="1" w:styleId="TableGrid41">
    <w:name w:val="Table Grid41"/>
    <w:basedOn w:val="a4"/>
    <w:next w:val="afff0"/>
    <w:qFormat/>
    <w:rsid w:val="00AA17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AA17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AA1713"/>
    <w:rPr>
      <w:rFonts w:ascii="MingLiU" w:eastAsia="MingLiU" w:hAnsi="Courier New" w:cs="Courier New"/>
      <w:sz w:val="24"/>
      <w:szCs w:val="24"/>
      <w:lang w:val="en-GB" w:eastAsia="en-US"/>
    </w:rPr>
  </w:style>
  <w:style w:type="character" w:customStyle="1" w:styleId="1ff2">
    <w:name w:val="章節附註文字 字元1"/>
    <w:rsid w:val="00AA171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1713"/>
    <w:rPr>
      <w:rFonts w:ascii="Arial" w:eastAsia="Times New Roman" w:hAnsi="Arial"/>
      <w:sz w:val="36"/>
      <w:lang w:val="en-GB"/>
    </w:rPr>
  </w:style>
  <w:style w:type="paragraph" w:customStyle="1" w:styleId="221">
    <w:name w:val="本文 22"/>
    <w:basedOn w:val="a2"/>
    <w:uiPriority w:val="99"/>
    <w:qFormat/>
    <w:rsid w:val="00AA17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AA17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AA1713"/>
  </w:style>
  <w:style w:type="character" w:customStyle="1" w:styleId="2fa">
    <w:name w:val="段落フォント2"/>
    <w:rsid w:val="00AA1713"/>
  </w:style>
  <w:style w:type="character" w:customStyle="1" w:styleId="2fb">
    <w:name w:val="コメント参照2"/>
    <w:rsid w:val="00AA1713"/>
    <w:rPr>
      <w:sz w:val="16"/>
    </w:rPr>
  </w:style>
  <w:style w:type="paragraph" w:customStyle="1" w:styleId="2fc">
    <w:name w:val="図表番号2"/>
    <w:basedOn w:val="a2"/>
    <w:uiPriority w:val="99"/>
    <w:qFormat/>
    <w:rsid w:val="00AA17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AA17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AA1713"/>
    <w:pPr>
      <w:ind w:left="851" w:hanging="284"/>
    </w:pPr>
  </w:style>
  <w:style w:type="paragraph" w:customStyle="1" w:styleId="2fe">
    <w:name w:val="箇条書き2"/>
    <w:basedOn w:val="ad"/>
    <w:uiPriority w:val="99"/>
    <w:qFormat/>
    <w:rsid w:val="00AA17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AA1713"/>
    <w:pPr>
      <w:tabs>
        <w:tab w:val="clear" w:pos="644"/>
        <w:tab w:val="num" w:pos="1494"/>
      </w:tabs>
      <w:ind w:left="851" w:hanging="284"/>
    </w:pPr>
  </w:style>
  <w:style w:type="paragraph" w:customStyle="1" w:styleId="322">
    <w:name w:val="箇条書き 32"/>
    <w:basedOn w:val="223"/>
    <w:uiPriority w:val="99"/>
    <w:qFormat/>
    <w:rsid w:val="00AA1713"/>
    <w:pPr>
      <w:ind w:left="1135"/>
    </w:pPr>
  </w:style>
  <w:style w:type="paragraph" w:customStyle="1" w:styleId="224">
    <w:name w:val="一覧 22"/>
    <w:basedOn w:val="ad"/>
    <w:uiPriority w:val="99"/>
    <w:qFormat/>
    <w:rsid w:val="00AA171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AA1713"/>
    <w:pPr>
      <w:ind w:left="1135"/>
    </w:pPr>
  </w:style>
  <w:style w:type="paragraph" w:customStyle="1" w:styleId="421">
    <w:name w:val="一覧 42"/>
    <w:basedOn w:val="323"/>
    <w:uiPriority w:val="99"/>
    <w:qFormat/>
    <w:rsid w:val="00AA1713"/>
    <w:pPr>
      <w:ind w:left="1418"/>
    </w:pPr>
  </w:style>
  <w:style w:type="paragraph" w:customStyle="1" w:styleId="520">
    <w:name w:val="一覧 52"/>
    <w:basedOn w:val="421"/>
    <w:uiPriority w:val="99"/>
    <w:qFormat/>
    <w:rsid w:val="00AA1713"/>
    <w:pPr>
      <w:ind w:left="1702"/>
    </w:pPr>
  </w:style>
  <w:style w:type="paragraph" w:customStyle="1" w:styleId="422">
    <w:name w:val="箇条書き 42"/>
    <w:basedOn w:val="322"/>
    <w:uiPriority w:val="99"/>
    <w:qFormat/>
    <w:rsid w:val="00AA1713"/>
    <w:pPr>
      <w:ind w:left="1418"/>
    </w:pPr>
  </w:style>
  <w:style w:type="paragraph" w:customStyle="1" w:styleId="521">
    <w:name w:val="箇条書き 52"/>
    <w:basedOn w:val="422"/>
    <w:uiPriority w:val="99"/>
    <w:qFormat/>
    <w:rsid w:val="00AA1713"/>
    <w:pPr>
      <w:ind w:left="1702"/>
    </w:pPr>
  </w:style>
  <w:style w:type="paragraph" w:customStyle="1" w:styleId="2ff">
    <w:name w:val="コメント文字列2"/>
    <w:basedOn w:val="a2"/>
    <w:uiPriority w:val="99"/>
    <w:qFormat/>
    <w:rsid w:val="00AA1713"/>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AA1713"/>
    <w:rPr>
      <w:b/>
      <w:bCs/>
    </w:rPr>
  </w:style>
  <w:style w:type="paragraph" w:customStyle="1" w:styleId="2ff1">
    <w:name w:val="見出しマップ2"/>
    <w:basedOn w:val="a2"/>
    <w:uiPriority w:val="99"/>
    <w:qFormat/>
    <w:rsid w:val="00AA17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AA17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AA17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AA17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AA17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AA1713"/>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AA17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AA1713"/>
    <w:rPr>
      <w:rFonts w:ascii="Times New Roman" w:hAnsi="Times New Roman"/>
      <w:lang w:val="en-GB" w:eastAsia="en-US"/>
    </w:rPr>
  </w:style>
  <w:style w:type="paragraph" w:customStyle="1" w:styleId="List1">
    <w:name w:val="List 1"/>
    <w:basedOn w:val="a2"/>
    <w:link w:val="List1Char"/>
    <w:uiPriority w:val="99"/>
    <w:qFormat/>
    <w:rsid w:val="00AA1713"/>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1713"/>
    <w:rPr>
      <w:rFonts w:ascii="Times New Roman" w:eastAsia="PMingLiU" w:hAnsi="Times New Roman"/>
      <w:lang w:val="x-none" w:eastAsia="x-none" w:bidi="en-US"/>
    </w:rPr>
  </w:style>
  <w:style w:type="paragraph" w:customStyle="1" w:styleId="Highlight">
    <w:name w:val="Highlight"/>
    <w:basedOn w:val="a2"/>
    <w:uiPriority w:val="99"/>
    <w:qFormat/>
    <w:rsid w:val="00AA171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AA1713"/>
    <w:pPr>
      <w:numPr>
        <w:numId w:val="22"/>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AA171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A171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AA171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A1713"/>
    <w:rPr>
      <w:rFonts w:ascii="Times New Roman" w:eastAsia="SimSun" w:hAnsi="Times New Roman"/>
      <w:sz w:val="16"/>
      <w:szCs w:val="16"/>
      <w:lang w:val="x-none" w:eastAsia="x-none"/>
    </w:rPr>
  </w:style>
  <w:style w:type="numbering" w:customStyle="1" w:styleId="Style1">
    <w:name w:val="Style1"/>
    <w:uiPriority w:val="99"/>
    <w:rsid w:val="00AA1713"/>
    <w:pPr>
      <w:numPr>
        <w:numId w:val="23"/>
      </w:numPr>
    </w:pPr>
  </w:style>
  <w:style w:type="table" w:customStyle="1" w:styleId="SGSTableBasic2">
    <w:name w:val="SGS Table Basic 2"/>
    <w:basedOn w:val="a4"/>
    <w:uiPriority w:val="99"/>
    <w:qFormat/>
    <w:rsid w:val="00AA17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1713"/>
    <w:pPr>
      <w:numPr>
        <w:numId w:val="24"/>
      </w:numPr>
    </w:pPr>
  </w:style>
  <w:style w:type="table" w:styleId="1ff3">
    <w:name w:val="Table Colorful 1"/>
    <w:basedOn w:val="a4"/>
    <w:rsid w:val="00AA17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AA17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AA17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A1713"/>
  </w:style>
  <w:style w:type="character" w:customStyle="1" w:styleId="3f3">
    <w:name w:val="段落フォント3"/>
    <w:rsid w:val="00AA1713"/>
  </w:style>
  <w:style w:type="character" w:customStyle="1" w:styleId="3f4">
    <w:name w:val="コメント参照3"/>
    <w:rsid w:val="00AA1713"/>
    <w:rPr>
      <w:sz w:val="16"/>
    </w:rPr>
  </w:style>
  <w:style w:type="paragraph" w:customStyle="1" w:styleId="3f5">
    <w:name w:val="図表番号3"/>
    <w:basedOn w:val="a2"/>
    <w:uiPriority w:val="99"/>
    <w:qFormat/>
    <w:rsid w:val="00AA17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AA17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AA1713"/>
    <w:pPr>
      <w:ind w:left="851" w:hanging="284"/>
    </w:pPr>
  </w:style>
  <w:style w:type="paragraph" w:customStyle="1" w:styleId="3f7">
    <w:name w:val="箇条書き3"/>
    <w:basedOn w:val="ad"/>
    <w:uiPriority w:val="99"/>
    <w:qFormat/>
    <w:rsid w:val="00AA17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AA1713"/>
    <w:pPr>
      <w:tabs>
        <w:tab w:val="clear" w:pos="644"/>
        <w:tab w:val="num" w:pos="1494"/>
      </w:tabs>
      <w:ind w:left="851" w:hanging="284"/>
    </w:pPr>
  </w:style>
  <w:style w:type="paragraph" w:customStyle="1" w:styleId="331">
    <w:name w:val="箇条書き 33"/>
    <w:basedOn w:val="232"/>
    <w:uiPriority w:val="99"/>
    <w:qFormat/>
    <w:rsid w:val="00AA1713"/>
    <w:pPr>
      <w:ind w:left="1135"/>
    </w:pPr>
  </w:style>
  <w:style w:type="paragraph" w:customStyle="1" w:styleId="233">
    <w:name w:val="一覧 23"/>
    <w:basedOn w:val="ad"/>
    <w:uiPriority w:val="99"/>
    <w:qFormat/>
    <w:rsid w:val="00AA171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AA1713"/>
    <w:pPr>
      <w:ind w:left="1135"/>
    </w:pPr>
  </w:style>
  <w:style w:type="paragraph" w:customStyle="1" w:styleId="431">
    <w:name w:val="一覧 43"/>
    <w:basedOn w:val="332"/>
    <w:uiPriority w:val="99"/>
    <w:qFormat/>
    <w:rsid w:val="00AA1713"/>
    <w:pPr>
      <w:ind w:left="1418"/>
    </w:pPr>
  </w:style>
  <w:style w:type="paragraph" w:customStyle="1" w:styleId="530">
    <w:name w:val="一覧 53"/>
    <w:basedOn w:val="431"/>
    <w:uiPriority w:val="99"/>
    <w:qFormat/>
    <w:rsid w:val="00AA1713"/>
    <w:pPr>
      <w:ind w:left="1702"/>
    </w:pPr>
  </w:style>
  <w:style w:type="paragraph" w:customStyle="1" w:styleId="432">
    <w:name w:val="箇条書き 43"/>
    <w:basedOn w:val="331"/>
    <w:uiPriority w:val="99"/>
    <w:qFormat/>
    <w:rsid w:val="00AA1713"/>
    <w:pPr>
      <w:ind w:left="1418"/>
    </w:pPr>
  </w:style>
  <w:style w:type="paragraph" w:customStyle="1" w:styleId="531">
    <w:name w:val="箇条書き 53"/>
    <w:basedOn w:val="432"/>
    <w:uiPriority w:val="99"/>
    <w:qFormat/>
    <w:rsid w:val="00AA1713"/>
    <w:pPr>
      <w:ind w:left="1702"/>
    </w:pPr>
  </w:style>
  <w:style w:type="paragraph" w:customStyle="1" w:styleId="3f8">
    <w:name w:val="コメント文字列3"/>
    <w:basedOn w:val="a2"/>
    <w:uiPriority w:val="99"/>
    <w:qFormat/>
    <w:rsid w:val="00AA171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AA1713"/>
    <w:rPr>
      <w:b/>
      <w:bCs/>
    </w:rPr>
  </w:style>
  <w:style w:type="paragraph" w:customStyle="1" w:styleId="3fa">
    <w:name w:val="見出しマップ3"/>
    <w:basedOn w:val="a2"/>
    <w:uiPriority w:val="99"/>
    <w:qFormat/>
    <w:rsid w:val="00AA17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AA17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AA17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AA17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AA17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AA1713"/>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1713"/>
    <w:rPr>
      <w:rFonts w:ascii="Arial" w:hAnsi="Arial"/>
      <w:sz w:val="36"/>
      <w:lang w:val="en-GB" w:eastAsia="en-US"/>
    </w:rPr>
  </w:style>
  <w:style w:type="character" w:customStyle="1" w:styleId="Absatz-Standardschriftart3">
    <w:name w:val="Absatz-Standardschriftart3"/>
    <w:rsid w:val="00AA1713"/>
  </w:style>
  <w:style w:type="character" w:customStyle="1" w:styleId="1ff4">
    <w:name w:val="吹き出し (文字)1"/>
    <w:uiPriority w:val="99"/>
    <w:semiHidden/>
    <w:rsid w:val="00AA1713"/>
    <w:rPr>
      <w:rFonts w:ascii="ＭＳ 明朝" w:eastAsia="ＭＳ 明朝" w:hAnsi="Times New Roman"/>
      <w:sz w:val="18"/>
      <w:szCs w:val="18"/>
      <w:lang w:val="en-GB" w:eastAsia="en-US"/>
    </w:rPr>
  </w:style>
  <w:style w:type="character" w:customStyle="1" w:styleId="1ff5">
    <w:name w:val="見出しマップ (文字)1"/>
    <w:uiPriority w:val="99"/>
    <w:semiHidden/>
    <w:rsid w:val="00AA1713"/>
    <w:rPr>
      <w:rFonts w:ascii="ＭＳ 明朝" w:eastAsia="ＭＳ 明朝" w:hAnsi="Times New Roman"/>
      <w:sz w:val="24"/>
      <w:szCs w:val="24"/>
      <w:lang w:val="en-GB" w:eastAsia="en-US"/>
    </w:rPr>
  </w:style>
  <w:style w:type="character" w:customStyle="1" w:styleId="1ff6">
    <w:name w:val="コメント文字列 (文字)1"/>
    <w:uiPriority w:val="99"/>
    <w:semiHidden/>
    <w:rsid w:val="00AA1713"/>
    <w:rPr>
      <w:rFonts w:ascii="Times New Roman" w:eastAsia="Times New Roman" w:hAnsi="Times New Roman"/>
      <w:lang w:val="en-GB" w:eastAsia="en-US"/>
    </w:rPr>
  </w:style>
  <w:style w:type="character" w:customStyle="1" w:styleId="1ff7">
    <w:name w:val="コメント内容 (文字)1"/>
    <w:uiPriority w:val="99"/>
    <w:semiHidden/>
    <w:rsid w:val="00AA171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A171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1713"/>
    <w:rPr>
      <w:rFonts w:ascii="Arial" w:eastAsia="PMingLiU" w:hAnsi="Arial"/>
      <w:lang w:val="x-none" w:eastAsia="x-none"/>
    </w:rPr>
  </w:style>
  <w:style w:type="character" w:customStyle="1" w:styleId="ColorfulGrid-Accent1Char">
    <w:name w:val="Colorful Grid - Accent 1 Char"/>
    <w:link w:val="140"/>
    <w:uiPriority w:val="29"/>
    <w:rsid w:val="00AA1713"/>
    <w:rPr>
      <w:rFonts w:ascii="Arial" w:eastAsia="PMingLiU" w:hAnsi="Arial"/>
      <w:i/>
      <w:iCs/>
      <w:color w:val="000000"/>
      <w:lang w:val="en-GB" w:eastAsia="en-US"/>
    </w:rPr>
  </w:style>
  <w:style w:type="character" w:customStyle="1" w:styleId="PlainTable34">
    <w:name w:val="Plain Table 34"/>
    <w:uiPriority w:val="19"/>
    <w:qFormat/>
    <w:rsid w:val="00AA1713"/>
    <w:rPr>
      <w:i/>
      <w:iCs/>
      <w:color w:val="808080"/>
    </w:rPr>
  </w:style>
  <w:style w:type="character" w:customStyle="1" w:styleId="PlainTable44">
    <w:name w:val="Plain Table 44"/>
    <w:uiPriority w:val="21"/>
    <w:qFormat/>
    <w:rsid w:val="00AA1713"/>
    <w:rPr>
      <w:b/>
      <w:bCs/>
      <w:i/>
      <w:iCs/>
      <w:color w:val="4F81BD"/>
    </w:rPr>
  </w:style>
  <w:style w:type="character" w:customStyle="1" w:styleId="PlainTable54">
    <w:name w:val="Plain Table 54"/>
    <w:uiPriority w:val="31"/>
    <w:qFormat/>
    <w:rsid w:val="00AA1713"/>
    <w:rPr>
      <w:smallCaps/>
      <w:color w:val="C0504D"/>
      <w:u w:val="single"/>
    </w:rPr>
  </w:style>
  <w:style w:type="character" w:customStyle="1" w:styleId="TableGridLight4">
    <w:name w:val="Table Grid Light4"/>
    <w:uiPriority w:val="32"/>
    <w:qFormat/>
    <w:rsid w:val="00AA1713"/>
    <w:rPr>
      <w:b/>
      <w:bCs/>
      <w:smallCaps/>
      <w:color w:val="C0504D"/>
      <w:spacing w:val="5"/>
      <w:u w:val="single"/>
    </w:rPr>
  </w:style>
  <w:style w:type="character" w:customStyle="1" w:styleId="GridTable1Light4">
    <w:name w:val="Grid Table 1 Light4"/>
    <w:uiPriority w:val="33"/>
    <w:qFormat/>
    <w:rsid w:val="00AA1713"/>
    <w:rPr>
      <w:b/>
      <w:bCs/>
      <w:smallCaps/>
      <w:spacing w:val="5"/>
    </w:rPr>
  </w:style>
  <w:style w:type="paragraph" w:customStyle="1" w:styleId="GridTable34">
    <w:name w:val="Grid Table 34"/>
    <w:basedOn w:val="11"/>
    <w:next w:val="a2"/>
    <w:uiPriority w:val="39"/>
    <w:unhideWhenUsed/>
    <w:qFormat/>
    <w:rsid w:val="00AA17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AA17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AA1713"/>
    <w:rPr>
      <w:rFonts w:ascii="Times New Roman" w:eastAsia="Times New Roman" w:hAnsi="Times New Roman"/>
      <w:lang w:val="en-GB"/>
    </w:rPr>
  </w:style>
  <w:style w:type="character" w:customStyle="1" w:styleId="1ff8">
    <w:name w:val="註解主旨 字元1"/>
    <w:rsid w:val="00AA1713"/>
    <w:rPr>
      <w:b/>
      <w:bCs/>
      <w:lang w:val="en-GB" w:eastAsia="sv-SE"/>
    </w:rPr>
  </w:style>
  <w:style w:type="paragraph" w:customStyle="1" w:styleId="4c">
    <w:name w:val="无间隔4"/>
    <w:uiPriority w:val="99"/>
    <w:qFormat/>
    <w:rsid w:val="00AA1713"/>
    <w:rPr>
      <w:rFonts w:ascii="Times New Roman" w:eastAsia="SimSun" w:hAnsi="Times New Roman"/>
      <w:lang w:val="en-GB" w:eastAsia="en-US"/>
    </w:rPr>
  </w:style>
  <w:style w:type="character" w:customStyle="1" w:styleId="NurTextZchn1">
    <w:name w:val="Nur Text Zchn1"/>
    <w:rsid w:val="00AA1713"/>
    <w:rPr>
      <w:rFonts w:ascii="Courier New" w:hAnsi="Courier New" w:cs="Courier New"/>
      <w:lang w:val="en-GB" w:eastAsia="en-US"/>
    </w:rPr>
  </w:style>
  <w:style w:type="character" w:customStyle="1" w:styleId="Absatz-Standardschriftart2">
    <w:name w:val="Absatz-Standardschriftart2"/>
    <w:rsid w:val="00AA1713"/>
  </w:style>
  <w:style w:type="paragraph" w:customStyle="1" w:styleId="xl63">
    <w:name w:val="xl63"/>
    <w:basedOn w:val="a2"/>
    <w:uiPriority w:val="99"/>
    <w:qFormat/>
    <w:rsid w:val="00AA17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AA17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AA17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AA1713"/>
    <w:rPr>
      <w:rFonts w:ascii="Times New Roman" w:eastAsia="SimSun" w:hAnsi="Times New Roman"/>
      <w:lang w:val="en-GB" w:eastAsia="en-US"/>
    </w:rPr>
  </w:style>
  <w:style w:type="character" w:customStyle="1" w:styleId="4d">
    <w:name w:val="段落フォント4"/>
    <w:rsid w:val="00AA1713"/>
  </w:style>
  <w:style w:type="paragraph" w:customStyle="1" w:styleId="4e">
    <w:name w:val="図表番号4"/>
    <w:basedOn w:val="a2"/>
    <w:uiPriority w:val="99"/>
    <w:qFormat/>
    <w:rsid w:val="00AA17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AA17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AA1713"/>
    <w:pPr>
      <w:ind w:left="851" w:hanging="284"/>
    </w:pPr>
  </w:style>
  <w:style w:type="paragraph" w:customStyle="1" w:styleId="4f0">
    <w:name w:val="箇条書き4"/>
    <w:basedOn w:val="ad"/>
    <w:uiPriority w:val="99"/>
    <w:qFormat/>
    <w:rsid w:val="00AA17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AA1713"/>
    <w:pPr>
      <w:tabs>
        <w:tab w:val="clear" w:pos="644"/>
        <w:tab w:val="num" w:pos="1494"/>
      </w:tabs>
      <w:ind w:left="851" w:hanging="284"/>
    </w:pPr>
  </w:style>
  <w:style w:type="paragraph" w:customStyle="1" w:styleId="340">
    <w:name w:val="箇条書き 34"/>
    <w:basedOn w:val="241"/>
    <w:uiPriority w:val="99"/>
    <w:qFormat/>
    <w:rsid w:val="00AA1713"/>
    <w:pPr>
      <w:ind w:left="1135"/>
    </w:pPr>
  </w:style>
  <w:style w:type="paragraph" w:customStyle="1" w:styleId="242">
    <w:name w:val="一覧 24"/>
    <w:basedOn w:val="ad"/>
    <w:uiPriority w:val="99"/>
    <w:qFormat/>
    <w:rsid w:val="00AA17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AA1713"/>
    <w:pPr>
      <w:ind w:left="1135"/>
    </w:pPr>
  </w:style>
  <w:style w:type="paragraph" w:customStyle="1" w:styleId="440">
    <w:name w:val="一覧 44"/>
    <w:basedOn w:val="341"/>
    <w:uiPriority w:val="99"/>
    <w:qFormat/>
    <w:rsid w:val="00AA1713"/>
    <w:pPr>
      <w:ind w:left="1418"/>
    </w:pPr>
  </w:style>
  <w:style w:type="paragraph" w:customStyle="1" w:styleId="540">
    <w:name w:val="一覧 54"/>
    <w:basedOn w:val="440"/>
    <w:uiPriority w:val="99"/>
    <w:qFormat/>
    <w:rsid w:val="00AA1713"/>
    <w:pPr>
      <w:ind w:left="1702"/>
    </w:pPr>
  </w:style>
  <w:style w:type="paragraph" w:customStyle="1" w:styleId="441">
    <w:name w:val="箇条書き 44"/>
    <w:basedOn w:val="340"/>
    <w:uiPriority w:val="99"/>
    <w:qFormat/>
    <w:rsid w:val="00AA1713"/>
    <w:pPr>
      <w:ind w:left="1418"/>
    </w:pPr>
  </w:style>
  <w:style w:type="paragraph" w:customStyle="1" w:styleId="541">
    <w:name w:val="箇条書き 54"/>
    <w:basedOn w:val="441"/>
    <w:uiPriority w:val="99"/>
    <w:qFormat/>
    <w:rsid w:val="00AA1713"/>
    <w:pPr>
      <w:ind w:left="1702"/>
    </w:pPr>
  </w:style>
  <w:style w:type="paragraph" w:customStyle="1" w:styleId="4f1">
    <w:name w:val="コメント文字列4"/>
    <w:basedOn w:val="a2"/>
    <w:uiPriority w:val="99"/>
    <w:qFormat/>
    <w:rsid w:val="00AA171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AA1713"/>
    <w:rPr>
      <w:b/>
      <w:bCs/>
    </w:rPr>
  </w:style>
  <w:style w:type="paragraph" w:customStyle="1" w:styleId="4f3">
    <w:name w:val="見出しマップ4"/>
    <w:basedOn w:val="a2"/>
    <w:uiPriority w:val="99"/>
    <w:qFormat/>
    <w:rsid w:val="00AA17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AA17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AA17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AA17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AA17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AA17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AA17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AA17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AA17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AA1713"/>
    <w:rPr>
      <w:rFonts w:ascii="Malgun Gothic" w:hAnsi="Courier New" w:cs="Courier New"/>
      <w:lang w:val="en-GB" w:eastAsia="en-US"/>
    </w:rPr>
  </w:style>
  <w:style w:type="character" w:customStyle="1" w:styleId="Char1a">
    <w:name w:val="미주 텍스트 Char1"/>
    <w:uiPriority w:val="99"/>
    <w:semiHidden/>
    <w:rsid w:val="00AA1713"/>
    <w:rPr>
      <w:rFonts w:ascii="Times New Roman" w:eastAsia="Times New Roman" w:hAnsi="Times New Roman"/>
      <w:lang w:val="en-GB" w:eastAsia="en-US"/>
    </w:rPr>
  </w:style>
  <w:style w:type="character" w:customStyle="1" w:styleId="Char1b">
    <w:name w:val="풍선 도움말 텍스트 Char1"/>
    <w:uiPriority w:val="99"/>
    <w:semiHidden/>
    <w:rsid w:val="00AA171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A1713"/>
    <w:rPr>
      <w:rFonts w:ascii="Malgun Gothic" w:eastAsia="Malgun Gothic" w:hAnsi="Times New Roman"/>
      <w:sz w:val="18"/>
      <w:szCs w:val="18"/>
      <w:lang w:val="en-GB" w:eastAsia="en-US"/>
    </w:rPr>
  </w:style>
  <w:style w:type="character" w:customStyle="1" w:styleId="Char1d">
    <w:name w:val="각주 텍스트 Char1"/>
    <w:uiPriority w:val="99"/>
    <w:semiHidden/>
    <w:rsid w:val="00AA1713"/>
    <w:rPr>
      <w:rFonts w:ascii="Times New Roman" w:eastAsia="Times New Roman" w:hAnsi="Times New Roman"/>
      <w:lang w:val="en-GB" w:eastAsia="en-US"/>
    </w:rPr>
  </w:style>
  <w:style w:type="character" w:customStyle="1" w:styleId="Char1e">
    <w:name w:val="메모 텍스트 Char1"/>
    <w:uiPriority w:val="99"/>
    <w:semiHidden/>
    <w:rsid w:val="00AA1713"/>
    <w:rPr>
      <w:rFonts w:ascii="Times New Roman" w:eastAsia="Times New Roman" w:hAnsi="Times New Roman"/>
      <w:lang w:val="en-GB" w:eastAsia="en-US"/>
    </w:rPr>
  </w:style>
  <w:style w:type="character" w:customStyle="1" w:styleId="Char1f">
    <w:name w:val="메모 주제 Char1"/>
    <w:uiPriority w:val="99"/>
    <w:semiHidden/>
    <w:rsid w:val="00AA1713"/>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AA17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AA17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AA17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A17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A1713"/>
    <w:rPr>
      <w:rFonts w:ascii="Times New Roman" w:eastAsia="PMingLiU" w:hAnsi="Times New Roman"/>
      <w:lang w:val="en-GB" w:eastAsia="en-GB"/>
    </w:rPr>
    <w:tblPr>
      <w:tblInd w:w="0" w:type="nil"/>
    </w:tblPr>
  </w:style>
  <w:style w:type="table" w:customStyle="1" w:styleId="TableGrid211">
    <w:name w:val="Table Grid211"/>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A17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A17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1713"/>
    <w:pPr>
      <w:numPr>
        <w:numId w:val="19"/>
      </w:numPr>
    </w:pPr>
  </w:style>
  <w:style w:type="numbering" w:customStyle="1" w:styleId="Style11">
    <w:name w:val="Style11"/>
    <w:uiPriority w:val="99"/>
    <w:rsid w:val="00AA1713"/>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1713"/>
    <w:rPr>
      <w:rFonts w:ascii="Times New Roman" w:hAnsi="Times New Roman"/>
      <w:b/>
      <w:lang w:val="en-GB" w:eastAsia="x-none"/>
    </w:rPr>
  </w:style>
  <w:style w:type="character" w:customStyle="1" w:styleId="Absatz-Standardschriftart5">
    <w:name w:val="Absatz-Standardschriftart5"/>
    <w:rsid w:val="00AA1713"/>
  </w:style>
  <w:style w:type="character" w:customStyle="1" w:styleId="Char4">
    <w:name w:val="메모 주제 Char"/>
    <w:rsid w:val="00AA1713"/>
    <w:rPr>
      <w:rFonts w:ascii="Times New Roman" w:hAnsi="Times New Roman"/>
      <w:b/>
      <w:bCs/>
      <w:lang w:val="en-GB" w:eastAsia="en-US"/>
    </w:rPr>
  </w:style>
  <w:style w:type="character" w:customStyle="1" w:styleId="Char5">
    <w:name w:val="批注主题 Char"/>
    <w:rsid w:val="00AA1713"/>
    <w:rPr>
      <w:b/>
      <w:bCs/>
      <w:lang w:val="en-GB" w:eastAsia="en-US" w:bidi="ar-SA"/>
    </w:rPr>
  </w:style>
  <w:style w:type="paragraph" w:customStyle="1" w:styleId="HTML4">
    <w:name w:val="HTML 書式付き4"/>
    <w:basedOn w:val="a2"/>
    <w:uiPriority w:val="99"/>
    <w:qFormat/>
    <w:rsid w:val="00AA171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AA1713"/>
    <w:rPr>
      <w:i/>
      <w:iCs/>
      <w:color w:val="808080"/>
    </w:rPr>
  </w:style>
  <w:style w:type="character" w:customStyle="1" w:styleId="PlainTable41">
    <w:name w:val="Plain Table 41"/>
    <w:uiPriority w:val="21"/>
    <w:qFormat/>
    <w:rsid w:val="00AA1713"/>
    <w:rPr>
      <w:b/>
      <w:bCs/>
      <w:i/>
      <w:iCs/>
      <w:color w:val="4F81BD"/>
    </w:rPr>
  </w:style>
  <w:style w:type="character" w:customStyle="1" w:styleId="PlainTable51">
    <w:name w:val="Plain Table 51"/>
    <w:uiPriority w:val="31"/>
    <w:qFormat/>
    <w:rsid w:val="00AA1713"/>
    <w:rPr>
      <w:smallCaps/>
      <w:color w:val="C0504D"/>
      <w:u w:val="single"/>
    </w:rPr>
  </w:style>
  <w:style w:type="character" w:customStyle="1" w:styleId="TableGridLight1">
    <w:name w:val="Table Grid Light1"/>
    <w:uiPriority w:val="32"/>
    <w:qFormat/>
    <w:rsid w:val="00AA1713"/>
    <w:rPr>
      <w:b/>
      <w:bCs/>
      <w:smallCaps/>
      <w:color w:val="C0504D"/>
      <w:spacing w:val="5"/>
      <w:u w:val="single"/>
    </w:rPr>
  </w:style>
  <w:style w:type="character" w:customStyle="1" w:styleId="GridTable1Light1">
    <w:name w:val="Grid Table 1 Light1"/>
    <w:uiPriority w:val="33"/>
    <w:qFormat/>
    <w:rsid w:val="00AA1713"/>
    <w:rPr>
      <w:b/>
      <w:bCs/>
      <w:smallCaps/>
      <w:spacing w:val="5"/>
    </w:rPr>
  </w:style>
  <w:style w:type="paragraph" w:customStyle="1" w:styleId="GridTable31">
    <w:name w:val="Grid Table 31"/>
    <w:basedOn w:val="11"/>
    <w:next w:val="a2"/>
    <w:uiPriority w:val="39"/>
    <w:unhideWhenUsed/>
    <w:qFormat/>
    <w:rsid w:val="00AA17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AA1713"/>
    <w:rPr>
      <w:i/>
      <w:iCs/>
      <w:color w:val="808080"/>
    </w:rPr>
  </w:style>
  <w:style w:type="character" w:customStyle="1" w:styleId="PlainTable42">
    <w:name w:val="Plain Table 42"/>
    <w:uiPriority w:val="21"/>
    <w:qFormat/>
    <w:rsid w:val="00AA1713"/>
    <w:rPr>
      <w:b/>
      <w:bCs/>
      <w:i/>
      <w:iCs/>
      <w:color w:val="4F81BD"/>
    </w:rPr>
  </w:style>
  <w:style w:type="character" w:customStyle="1" w:styleId="PlainTable52">
    <w:name w:val="Plain Table 52"/>
    <w:uiPriority w:val="31"/>
    <w:qFormat/>
    <w:rsid w:val="00AA1713"/>
    <w:rPr>
      <w:smallCaps/>
      <w:color w:val="C0504D"/>
      <w:u w:val="single"/>
    </w:rPr>
  </w:style>
  <w:style w:type="character" w:customStyle="1" w:styleId="TableGridLight2">
    <w:name w:val="Table Grid Light2"/>
    <w:uiPriority w:val="32"/>
    <w:qFormat/>
    <w:rsid w:val="00AA1713"/>
    <w:rPr>
      <w:b/>
      <w:bCs/>
      <w:smallCaps/>
      <w:color w:val="C0504D"/>
      <w:spacing w:val="5"/>
      <w:u w:val="single"/>
    </w:rPr>
  </w:style>
  <w:style w:type="character" w:customStyle="1" w:styleId="GridTable1Light2">
    <w:name w:val="Grid Table 1 Light2"/>
    <w:uiPriority w:val="33"/>
    <w:qFormat/>
    <w:rsid w:val="00AA1713"/>
    <w:rPr>
      <w:b/>
      <w:bCs/>
      <w:smallCaps/>
      <w:spacing w:val="5"/>
    </w:rPr>
  </w:style>
  <w:style w:type="paragraph" w:customStyle="1" w:styleId="GridTable32">
    <w:name w:val="Grid Table 32"/>
    <w:basedOn w:val="11"/>
    <w:next w:val="a2"/>
    <w:uiPriority w:val="39"/>
    <w:unhideWhenUsed/>
    <w:qFormat/>
    <w:rsid w:val="00AA17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AA1713"/>
    <w:rPr>
      <w:i/>
      <w:iCs/>
      <w:color w:val="808080"/>
    </w:rPr>
  </w:style>
  <w:style w:type="character" w:customStyle="1" w:styleId="PlainTable43">
    <w:name w:val="Plain Table 43"/>
    <w:uiPriority w:val="21"/>
    <w:qFormat/>
    <w:rsid w:val="00AA1713"/>
    <w:rPr>
      <w:b/>
      <w:bCs/>
      <w:i/>
      <w:iCs/>
      <w:color w:val="4F81BD"/>
    </w:rPr>
  </w:style>
  <w:style w:type="character" w:customStyle="1" w:styleId="PlainTable53">
    <w:name w:val="Plain Table 53"/>
    <w:uiPriority w:val="31"/>
    <w:qFormat/>
    <w:rsid w:val="00AA1713"/>
    <w:rPr>
      <w:smallCaps/>
      <w:color w:val="C0504D"/>
      <w:u w:val="single"/>
    </w:rPr>
  </w:style>
  <w:style w:type="character" w:customStyle="1" w:styleId="TableGridLight3">
    <w:name w:val="Table Grid Light3"/>
    <w:uiPriority w:val="32"/>
    <w:qFormat/>
    <w:rsid w:val="00AA1713"/>
    <w:rPr>
      <w:b/>
      <w:bCs/>
      <w:smallCaps/>
      <w:color w:val="C0504D"/>
      <w:spacing w:val="5"/>
      <w:u w:val="single"/>
    </w:rPr>
  </w:style>
  <w:style w:type="character" w:customStyle="1" w:styleId="GridTable1Light3">
    <w:name w:val="Grid Table 1 Light3"/>
    <w:uiPriority w:val="33"/>
    <w:qFormat/>
    <w:rsid w:val="00AA1713"/>
    <w:rPr>
      <w:b/>
      <w:bCs/>
      <w:smallCaps/>
      <w:spacing w:val="5"/>
    </w:rPr>
  </w:style>
  <w:style w:type="paragraph" w:customStyle="1" w:styleId="GridTable33">
    <w:name w:val="Grid Table 33"/>
    <w:basedOn w:val="11"/>
    <w:next w:val="a2"/>
    <w:uiPriority w:val="39"/>
    <w:unhideWhenUsed/>
    <w:qFormat/>
    <w:rsid w:val="00AA17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AA17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AA17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AA17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AA17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AA1713"/>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AA1713"/>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AA1713"/>
    <w:rPr>
      <w:rFonts w:ascii="Times New Roman" w:eastAsia="Batang" w:hAnsi="Times New Roman"/>
      <w:lang w:val="en-GB" w:eastAsia="en-US"/>
    </w:rPr>
  </w:style>
  <w:style w:type="paragraph" w:customStyle="1" w:styleId="74">
    <w:name w:val="无间隔7"/>
    <w:uiPriority w:val="99"/>
    <w:qFormat/>
    <w:rsid w:val="00AA1713"/>
    <w:rPr>
      <w:rFonts w:ascii="Times New Roman" w:eastAsia="SimSun" w:hAnsi="Times New Roman"/>
      <w:lang w:val="en-GB" w:eastAsia="en-US"/>
    </w:rPr>
  </w:style>
  <w:style w:type="table" w:customStyle="1" w:styleId="TableGrid51">
    <w:name w:val="Table Grid51"/>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AA17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A1713"/>
    <w:rPr>
      <w:rFonts w:ascii="Times New Roman" w:hAnsi="Times New Roman"/>
      <w:b/>
      <w:bCs/>
      <w:lang w:val="en-GB" w:eastAsia="en-US"/>
    </w:rPr>
  </w:style>
  <w:style w:type="character" w:customStyle="1" w:styleId="1ff9">
    <w:name w:val="註解文字 字元1"/>
    <w:uiPriority w:val="99"/>
    <w:rsid w:val="00AA1713"/>
    <w:rPr>
      <w:lang w:eastAsia="en-US"/>
    </w:rPr>
  </w:style>
  <w:style w:type="paragraph" w:customStyle="1" w:styleId="75">
    <w:name w:val="吹き出し7"/>
    <w:basedOn w:val="a2"/>
    <w:uiPriority w:val="99"/>
    <w:qFormat/>
    <w:rsid w:val="00AA1713"/>
    <w:rPr>
      <w:rFonts w:ascii="Tahoma" w:eastAsia="ＭＳ 明朝" w:hAnsi="Tahoma" w:cs="Tahoma"/>
      <w:sz w:val="16"/>
      <w:szCs w:val="16"/>
      <w:lang w:eastAsia="en-GB"/>
    </w:rPr>
  </w:style>
  <w:style w:type="character" w:customStyle="1" w:styleId="5a">
    <w:name w:val="段落フォント5"/>
    <w:rsid w:val="00AA1713"/>
  </w:style>
  <w:style w:type="character" w:customStyle="1" w:styleId="5b">
    <w:name w:val="コメント参照5"/>
    <w:rsid w:val="00AA1713"/>
    <w:rPr>
      <w:sz w:val="16"/>
    </w:rPr>
  </w:style>
  <w:style w:type="paragraph" w:customStyle="1" w:styleId="5c">
    <w:name w:val="図表番号5"/>
    <w:basedOn w:val="a2"/>
    <w:uiPriority w:val="99"/>
    <w:qFormat/>
    <w:rsid w:val="00AA1713"/>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AA1713"/>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AA1713"/>
    <w:pPr>
      <w:ind w:left="851" w:hanging="284"/>
    </w:pPr>
  </w:style>
  <w:style w:type="paragraph" w:customStyle="1" w:styleId="5e">
    <w:name w:val="箇条書き5"/>
    <w:basedOn w:val="ad"/>
    <w:uiPriority w:val="99"/>
    <w:qFormat/>
    <w:rsid w:val="00AA1713"/>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AA1713"/>
    <w:pPr>
      <w:tabs>
        <w:tab w:val="clear" w:pos="644"/>
        <w:tab w:val="num" w:pos="1494"/>
      </w:tabs>
      <w:ind w:left="851" w:hanging="284"/>
    </w:pPr>
  </w:style>
  <w:style w:type="paragraph" w:customStyle="1" w:styleId="350">
    <w:name w:val="箇条書き 35"/>
    <w:basedOn w:val="251"/>
    <w:uiPriority w:val="99"/>
    <w:qFormat/>
    <w:rsid w:val="00AA1713"/>
    <w:pPr>
      <w:ind w:left="1135"/>
    </w:pPr>
  </w:style>
  <w:style w:type="paragraph" w:customStyle="1" w:styleId="252">
    <w:name w:val="一覧 25"/>
    <w:basedOn w:val="ad"/>
    <w:uiPriority w:val="99"/>
    <w:qFormat/>
    <w:rsid w:val="00AA1713"/>
    <w:pPr>
      <w:suppressAutoHyphens/>
      <w:ind w:left="851"/>
    </w:pPr>
    <w:rPr>
      <w:rFonts w:eastAsia="ＭＳ 明朝" w:cs="CG Times (WN)"/>
      <w:lang w:eastAsia="ar-SA"/>
    </w:rPr>
  </w:style>
  <w:style w:type="paragraph" w:customStyle="1" w:styleId="351">
    <w:name w:val="一覧 35"/>
    <w:basedOn w:val="252"/>
    <w:uiPriority w:val="99"/>
    <w:qFormat/>
    <w:rsid w:val="00AA1713"/>
    <w:pPr>
      <w:ind w:left="1135"/>
    </w:pPr>
  </w:style>
  <w:style w:type="paragraph" w:customStyle="1" w:styleId="450">
    <w:name w:val="一覧 45"/>
    <w:basedOn w:val="351"/>
    <w:uiPriority w:val="99"/>
    <w:qFormat/>
    <w:rsid w:val="00AA1713"/>
    <w:pPr>
      <w:ind w:left="1418"/>
    </w:pPr>
  </w:style>
  <w:style w:type="paragraph" w:customStyle="1" w:styleId="550">
    <w:name w:val="一覧 55"/>
    <w:basedOn w:val="450"/>
    <w:uiPriority w:val="99"/>
    <w:qFormat/>
    <w:rsid w:val="00AA1713"/>
    <w:pPr>
      <w:ind w:left="1702"/>
    </w:pPr>
  </w:style>
  <w:style w:type="paragraph" w:customStyle="1" w:styleId="451">
    <w:name w:val="箇条書き 45"/>
    <w:basedOn w:val="350"/>
    <w:uiPriority w:val="99"/>
    <w:qFormat/>
    <w:rsid w:val="00AA1713"/>
    <w:pPr>
      <w:ind w:left="1418"/>
    </w:pPr>
  </w:style>
  <w:style w:type="paragraph" w:customStyle="1" w:styleId="551">
    <w:name w:val="箇条書き 55"/>
    <w:basedOn w:val="451"/>
    <w:uiPriority w:val="99"/>
    <w:qFormat/>
    <w:rsid w:val="00AA1713"/>
    <w:pPr>
      <w:ind w:left="1702"/>
    </w:pPr>
  </w:style>
  <w:style w:type="paragraph" w:customStyle="1" w:styleId="5f">
    <w:name w:val="コメント文字列5"/>
    <w:basedOn w:val="a2"/>
    <w:uiPriority w:val="99"/>
    <w:qFormat/>
    <w:rsid w:val="00AA1713"/>
    <w:pPr>
      <w:suppressAutoHyphens/>
    </w:pPr>
    <w:rPr>
      <w:rFonts w:eastAsia="ＭＳ 明朝" w:cs="CG Times (WN)"/>
      <w:lang w:eastAsia="ar-SA"/>
    </w:rPr>
  </w:style>
  <w:style w:type="paragraph" w:customStyle="1" w:styleId="5f0">
    <w:name w:val="コメント内容5"/>
    <w:basedOn w:val="5f"/>
    <w:next w:val="5f"/>
    <w:uiPriority w:val="99"/>
    <w:qFormat/>
    <w:rsid w:val="00AA1713"/>
    <w:rPr>
      <w:b/>
      <w:bCs/>
    </w:rPr>
  </w:style>
  <w:style w:type="paragraph" w:customStyle="1" w:styleId="5f1">
    <w:name w:val="見出しマップ5"/>
    <w:basedOn w:val="a2"/>
    <w:uiPriority w:val="99"/>
    <w:qFormat/>
    <w:rsid w:val="00AA1713"/>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AA1713"/>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AA1713"/>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AA1713"/>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AA1713"/>
    <w:pPr>
      <w:suppressAutoHyphens/>
      <w:ind w:left="708"/>
    </w:pPr>
    <w:rPr>
      <w:rFonts w:eastAsia="ＭＳ 明朝" w:cs="CG Times (WN)"/>
      <w:lang w:eastAsia="ar-SA"/>
    </w:rPr>
  </w:style>
  <w:style w:type="paragraph" w:customStyle="1" w:styleId="5f4">
    <w:name w:val="記5"/>
    <w:basedOn w:val="a2"/>
    <w:next w:val="a2"/>
    <w:uiPriority w:val="99"/>
    <w:qFormat/>
    <w:rsid w:val="00AA1713"/>
    <w:pPr>
      <w:suppressAutoHyphens/>
    </w:pPr>
    <w:rPr>
      <w:rFonts w:eastAsia="ＭＳ 明朝" w:cs="CG Times (WN)"/>
      <w:lang w:eastAsia="ar-SA"/>
    </w:rPr>
  </w:style>
  <w:style w:type="paragraph" w:customStyle="1" w:styleId="HTML5">
    <w:name w:val="HTML 書式付き5"/>
    <w:basedOn w:val="a2"/>
    <w:uiPriority w:val="99"/>
    <w:qFormat/>
    <w:rsid w:val="00AA1713"/>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1713"/>
    <w:rPr>
      <w:rFonts w:ascii="Arial" w:hAnsi="Arial"/>
      <w:sz w:val="32"/>
      <w:lang w:val="en-GB" w:eastAsia="ja-JP" w:bidi="ar-SA"/>
    </w:rPr>
  </w:style>
  <w:style w:type="paragraph" w:customStyle="1" w:styleId="254">
    <w:name w:val="本文 25"/>
    <w:basedOn w:val="a2"/>
    <w:uiPriority w:val="99"/>
    <w:qFormat/>
    <w:rsid w:val="00AA1713"/>
    <w:pPr>
      <w:suppressAutoHyphens/>
      <w:spacing w:after="120"/>
    </w:pPr>
    <w:rPr>
      <w:rFonts w:eastAsia="ＭＳ 明朝" w:cs="CG Times (WN)"/>
      <w:lang w:eastAsia="ar-SA"/>
    </w:rPr>
  </w:style>
  <w:style w:type="paragraph" w:customStyle="1" w:styleId="352">
    <w:name w:val="本文 35"/>
    <w:basedOn w:val="a2"/>
    <w:uiPriority w:val="99"/>
    <w:qFormat/>
    <w:rsid w:val="00AA1713"/>
    <w:pPr>
      <w:suppressAutoHyphens/>
      <w:spacing w:after="120"/>
    </w:pPr>
    <w:rPr>
      <w:rFonts w:eastAsia="ＭＳ 明朝" w:cs="CG Times (WN)"/>
      <w:lang w:eastAsia="ar-SA"/>
    </w:rPr>
  </w:style>
  <w:style w:type="paragraph" w:customStyle="1" w:styleId="93">
    <w:name w:val="目录 93"/>
    <w:basedOn w:val="81"/>
    <w:uiPriority w:val="99"/>
    <w:qFormat/>
    <w:rsid w:val="00AA171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AA171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AA171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A171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A1713"/>
    <w:rPr>
      <w:rFonts w:ascii="Arial" w:eastAsia="Times New Roman" w:hAnsi="Arial"/>
      <w:sz w:val="22"/>
      <w:lang w:val="en-GB" w:eastAsia="en-GB"/>
    </w:rPr>
  </w:style>
  <w:style w:type="paragraph" w:customStyle="1" w:styleId="CharChar32">
    <w:name w:val="Char Char32"/>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1713"/>
    <w:rPr>
      <w:rFonts w:ascii="Arial" w:hAnsi="Arial" w:cs="Arial" w:hint="default"/>
      <w:sz w:val="22"/>
      <w:lang w:val="en-GB" w:eastAsia="en-US" w:bidi="ar-SA"/>
    </w:rPr>
  </w:style>
  <w:style w:type="character" w:customStyle="1" w:styleId="CharChar210">
    <w:name w:val="Char Char210"/>
    <w:rsid w:val="00AA1713"/>
    <w:rPr>
      <w:rFonts w:ascii="Arial" w:hAnsi="Arial" w:cs="Arial" w:hint="default"/>
      <w:lang w:val="en-GB" w:eastAsia="en-US" w:bidi="ar-SA"/>
    </w:rPr>
  </w:style>
  <w:style w:type="character" w:customStyle="1" w:styleId="CharChar51">
    <w:name w:val="Char Char51"/>
    <w:rsid w:val="00AA1713"/>
    <w:rPr>
      <w:rFonts w:ascii="Arial" w:hAnsi="Arial" w:cs="Arial" w:hint="default"/>
      <w:sz w:val="28"/>
      <w:lang w:val="en-GB" w:eastAsia="en-US" w:bidi="ar-SA"/>
    </w:rPr>
  </w:style>
  <w:style w:type="character" w:customStyle="1" w:styleId="CharChar211">
    <w:name w:val="Char Char211"/>
    <w:rsid w:val="00AA1713"/>
    <w:rPr>
      <w:rFonts w:ascii="Times New Roman" w:hAnsi="Times New Roman"/>
      <w:lang w:val="en-GB" w:eastAsia="en-US"/>
    </w:rPr>
  </w:style>
  <w:style w:type="character" w:customStyle="1" w:styleId="CharChar61">
    <w:name w:val="Char Char61"/>
    <w:rsid w:val="00AA1713"/>
    <w:rPr>
      <w:rFonts w:ascii="Arial" w:eastAsia="SimSun" w:hAnsi="Arial"/>
      <w:sz w:val="32"/>
      <w:lang w:val="en-GB" w:eastAsia="en-US" w:bidi="ar-SA"/>
    </w:rPr>
  </w:style>
  <w:style w:type="character" w:customStyle="1" w:styleId="CharChar161">
    <w:name w:val="Char Char161"/>
    <w:rsid w:val="00AA1713"/>
    <w:rPr>
      <w:rFonts w:ascii="Arial" w:eastAsia="SimSun" w:hAnsi="Arial"/>
      <w:lang w:val="en-GB" w:eastAsia="en-US" w:bidi="ar-SA"/>
    </w:rPr>
  </w:style>
  <w:style w:type="character" w:customStyle="1" w:styleId="CharChar141">
    <w:name w:val="Char Char141"/>
    <w:rsid w:val="00AA1713"/>
    <w:rPr>
      <w:rFonts w:ascii="Arial" w:eastAsia="SimSun" w:hAnsi="Arial"/>
      <w:sz w:val="36"/>
      <w:lang w:val="en-GB" w:eastAsia="en-US" w:bidi="ar-SA"/>
    </w:rPr>
  </w:style>
  <w:style w:type="paragraph" w:customStyle="1" w:styleId="CarCar1CharCharCarCar1">
    <w:name w:val="Car Car1 Char Char Car Car1"/>
    <w:uiPriority w:val="99"/>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1713"/>
    <w:rPr>
      <w:rFonts w:ascii="Arial" w:hAnsi="Arial"/>
      <w:lang w:val="en-GB" w:eastAsia="en-US"/>
    </w:rPr>
  </w:style>
  <w:style w:type="character" w:customStyle="1" w:styleId="CharChar171">
    <w:name w:val="Char Char171"/>
    <w:rsid w:val="00AA1713"/>
    <w:rPr>
      <w:rFonts w:ascii="Tahoma" w:hAnsi="Tahoma" w:cs="Tahoma"/>
      <w:shd w:val="clear" w:color="auto" w:fill="000080"/>
      <w:lang w:val="en-GB" w:eastAsia="en-US"/>
    </w:rPr>
  </w:style>
  <w:style w:type="character" w:customStyle="1" w:styleId="CharChar191">
    <w:name w:val="Char Char191"/>
    <w:rsid w:val="00AA1713"/>
    <w:rPr>
      <w:rFonts w:ascii="Times New Roman" w:hAnsi="Times New Roman"/>
      <w:lang w:val="en-GB"/>
    </w:rPr>
  </w:style>
  <w:style w:type="character" w:customStyle="1" w:styleId="CharChar201">
    <w:name w:val="Char Char201"/>
    <w:rsid w:val="00AA1713"/>
    <w:rPr>
      <w:rFonts w:ascii="Tahoma" w:hAnsi="Tahoma" w:cs="Tahoma"/>
      <w:sz w:val="16"/>
      <w:szCs w:val="16"/>
      <w:lang w:val="en-GB" w:eastAsia="en-US"/>
    </w:rPr>
  </w:style>
  <w:style w:type="character" w:customStyle="1" w:styleId="CharChar301">
    <w:name w:val="Char Char301"/>
    <w:rsid w:val="00AA1713"/>
    <w:rPr>
      <w:rFonts w:ascii="Arial" w:hAnsi="Arial"/>
      <w:lang w:val="en-GB" w:eastAsia="en-US"/>
    </w:rPr>
  </w:style>
  <w:style w:type="character" w:customStyle="1" w:styleId="CharChar261">
    <w:name w:val="Char Char261"/>
    <w:rsid w:val="00AA1713"/>
    <w:rPr>
      <w:rFonts w:ascii="Times New Roman" w:hAnsi="Times New Roman"/>
      <w:lang w:val="en-GB" w:eastAsia="en-US"/>
    </w:rPr>
  </w:style>
  <w:style w:type="character" w:customStyle="1" w:styleId="CharChar271">
    <w:name w:val="Char Char271"/>
    <w:rsid w:val="00AA1713"/>
    <w:rPr>
      <w:rFonts w:ascii="Arial" w:hAnsi="Arial"/>
      <w:b/>
      <w:i/>
      <w:noProof/>
      <w:sz w:val="18"/>
      <w:lang w:val="en-GB" w:eastAsia="en-US"/>
    </w:rPr>
  </w:style>
  <w:style w:type="character" w:customStyle="1" w:styleId="CharChar111">
    <w:name w:val="Char Char111"/>
    <w:rsid w:val="00AA1713"/>
    <w:rPr>
      <w:lang w:val="en-GB" w:eastAsia="en-US" w:bidi="ar-SA"/>
    </w:rPr>
  </w:style>
  <w:style w:type="paragraph" w:customStyle="1" w:styleId="CarCar51">
    <w:name w:val="Car Car51"/>
    <w:uiPriority w:val="99"/>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1713"/>
    <w:rPr>
      <w:rFonts w:ascii="Arial" w:hAnsi="Arial"/>
      <w:sz w:val="36"/>
      <w:lang w:val="en-GB"/>
    </w:rPr>
  </w:style>
  <w:style w:type="character" w:customStyle="1" w:styleId="CharChar131">
    <w:name w:val="Char Char131"/>
    <w:semiHidden/>
    <w:rsid w:val="00AA1713"/>
    <w:rPr>
      <w:rFonts w:ascii="SimSun" w:eastAsia="SimSun" w:hAnsi="SimSun" w:hint="eastAsia"/>
      <w:lang w:val="en-GB" w:eastAsia="en-US" w:bidi="ar-SA"/>
    </w:rPr>
  </w:style>
  <w:style w:type="character" w:customStyle="1" w:styleId="Char1f0">
    <w:name w:val="正文文本缩进 Char1"/>
    <w:rsid w:val="00AA1713"/>
    <w:rPr>
      <w:rFonts w:eastAsia="Batang"/>
      <w:lang w:val="en-GB"/>
    </w:rPr>
  </w:style>
  <w:style w:type="character" w:customStyle="1" w:styleId="2Char1">
    <w:name w:val="正文文本 2 Char1"/>
    <w:rsid w:val="00AA1713"/>
    <w:rPr>
      <w:rFonts w:ascii="CG Times (WN)" w:eastAsia="Malgun Gothic" w:hAnsi="CG Times (WN)"/>
      <w:i/>
      <w:lang w:val="en-GB" w:eastAsia="ko-KR"/>
    </w:rPr>
  </w:style>
  <w:style w:type="character" w:customStyle="1" w:styleId="3Char1">
    <w:name w:val="正文文本 3 Char1"/>
    <w:rsid w:val="00AA1713"/>
    <w:rPr>
      <w:rFonts w:ascii="CG Times (WN)" w:eastAsia="Osaka" w:hAnsi="CG Times (WN)"/>
      <w:color w:val="000000"/>
      <w:lang w:val="en-GB" w:eastAsia="ko-KR"/>
    </w:rPr>
  </w:style>
  <w:style w:type="character" w:customStyle="1" w:styleId="2Char10">
    <w:name w:val="正文文本缩进 2 Char1"/>
    <w:rsid w:val="00AA1713"/>
    <w:rPr>
      <w:rFonts w:ascii="CG Times (WN)" w:eastAsia="ＭＳ 明朝" w:hAnsi="CG Times (WN)"/>
      <w:lang w:val="en-GB"/>
    </w:rPr>
  </w:style>
  <w:style w:type="character" w:customStyle="1" w:styleId="h48">
    <w:name w:val="h48"/>
    <w:rsid w:val="00AA1713"/>
    <w:rPr>
      <w:rFonts w:ascii="Arial" w:hAnsi="Arial"/>
      <w:sz w:val="24"/>
      <w:lang w:val="en-GB"/>
    </w:rPr>
  </w:style>
  <w:style w:type="character" w:customStyle="1" w:styleId="h510">
    <w:name w:val="h51"/>
    <w:rsid w:val="00AA1713"/>
    <w:rPr>
      <w:rFonts w:ascii="Arial" w:eastAsia="SimSun" w:hAnsi="Arial"/>
      <w:sz w:val="22"/>
      <w:lang w:val="en-GB" w:eastAsia="en-US" w:bidi="ar-SA"/>
    </w:rPr>
  </w:style>
  <w:style w:type="character" w:customStyle="1" w:styleId="gt-baf-word-clickable1">
    <w:name w:val="gt-baf-word-clickable1"/>
    <w:rsid w:val="00AA1713"/>
    <w:rPr>
      <w:color w:val="000000"/>
    </w:rPr>
  </w:style>
  <w:style w:type="paragraph" w:customStyle="1" w:styleId="Beschriftung1">
    <w:name w:val="Beschriftung1"/>
    <w:basedOn w:val="a2"/>
    <w:next w:val="a2"/>
    <w:uiPriority w:val="99"/>
    <w:qFormat/>
    <w:rsid w:val="00AA171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AA1713"/>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AA1713"/>
  </w:style>
  <w:style w:type="character" w:customStyle="1" w:styleId="Absatz-Standardschriftart7">
    <w:name w:val="Absatz-Standardschriftart7"/>
    <w:rsid w:val="00AA1713"/>
  </w:style>
  <w:style w:type="character" w:customStyle="1" w:styleId="KommentarthemaZchn">
    <w:name w:val="Kommentarthema Zchn"/>
    <w:rsid w:val="00AA1713"/>
    <w:rPr>
      <w:b/>
      <w:bCs/>
      <w:lang w:val="en-GB" w:eastAsia="en-US" w:bidi="ar-SA"/>
    </w:rPr>
  </w:style>
  <w:style w:type="paragraph" w:customStyle="1" w:styleId="aria">
    <w:name w:val="aria"/>
    <w:basedOn w:val="a2"/>
    <w:qFormat/>
    <w:rsid w:val="00AA1713"/>
    <w:pPr>
      <w:keepNext/>
      <w:keepLines/>
      <w:spacing w:after="0"/>
      <w:jc w:val="both"/>
    </w:pPr>
    <w:rPr>
      <w:rFonts w:ascii="Arial" w:eastAsia="SimSun" w:hAnsi="Arial"/>
      <w:sz w:val="18"/>
      <w:szCs w:val="18"/>
    </w:rPr>
  </w:style>
  <w:style w:type="character" w:customStyle="1" w:styleId="B1Car">
    <w:name w:val="B1+ Car"/>
    <w:link w:val="B1"/>
    <w:qFormat/>
    <w:rsid w:val="00AA1713"/>
    <w:rPr>
      <w:rFonts w:ascii="Times New Roman" w:eastAsia="SimSun" w:hAnsi="Times New Roman"/>
      <w:lang w:val="en-GB" w:eastAsia="en-US"/>
    </w:rPr>
  </w:style>
  <w:style w:type="paragraph" w:customStyle="1" w:styleId="76">
    <w:name w:val="目录 7"/>
    <w:basedOn w:val="a2"/>
    <w:next w:val="a2"/>
    <w:uiPriority w:val="39"/>
    <w:qFormat/>
    <w:rsid w:val="00AA171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A1713"/>
    <w:rPr>
      <w:color w:val="808080"/>
      <w:shd w:val="clear" w:color="auto" w:fill="E6E6E6"/>
    </w:rPr>
  </w:style>
  <w:style w:type="character" w:styleId="HTML6">
    <w:name w:val="HTML Code"/>
    <w:unhideWhenUsed/>
    <w:qFormat/>
    <w:rsid w:val="00AA1713"/>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AA1713"/>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AA1713"/>
    <w:pPr>
      <w:autoSpaceDN w:val="0"/>
      <w:spacing w:after="120"/>
      <w:ind w:left="1440" w:right="1440"/>
    </w:pPr>
    <w:rPr>
      <w:rFonts w:eastAsia="ＭＳ 明朝"/>
    </w:rPr>
  </w:style>
  <w:style w:type="character" w:customStyle="1" w:styleId="Table0">
    <w:name w:val="Table (文字)"/>
    <w:link w:val="Table1"/>
    <w:qFormat/>
    <w:locked/>
    <w:rsid w:val="00AA1713"/>
    <w:rPr>
      <w:rFonts w:ascii="Arial" w:hAnsi="Arial" w:cs="Arial"/>
      <w:b/>
      <w:lang w:eastAsia="en-US"/>
    </w:rPr>
  </w:style>
  <w:style w:type="paragraph" w:customStyle="1" w:styleId="Table1">
    <w:name w:val="Table"/>
    <w:basedOn w:val="a2"/>
    <w:link w:val="Table0"/>
    <w:qFormat/>
    <w:rsid w:val="00AA1713"/>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AA171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AA1713"/>
    <w:pPr>
      <w:autoSpaceDN w:val="0"/>
    </w:pPr>
    <w:rPr>
      <w:rFonts w:ascii="Times New Roman" w:eastAsia="Batang" w:hAnsi="Times New Roman"/>
      <w:lang w:val="en-GB" w:eastAsia="en-US"/>
    </w:rPr>
  </w:style>
  <w:style w:type="paragraph" w:customStyle="1" w:styleId="112">
    <w:name w:val="修订11"/>
    <w:semiHidden/>
    <w:qFormat/>
    <w:rsid w:val="00AA1713"/>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AA171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AA1713"/>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AA171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qFormat/>
    <w:rsid w:val="00AA171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AA171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AA1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AA171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AA171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AA171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AA1713"/>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AA1713"/>
    <w:pPr>
      <w:suppressAutoHyphens/>
      <w:autoSpaceDN w:val="0"/>
      <w:spacing w:after="0"/>
      <w:jc w:val="both"/>
    </w:pPr>
    <w:rPr>
      <w:rFonts w:eastAsia="Batang"/>
    </w:rPr>
  </w:style>
  <w:style w:type="paragraph" w:customStyle="1" w:styleId="enumlev3">
    <w:name w:val="enumlev3"/>
    <w:basedOn w:val="enumlev2"/>
    <w:qFormat/>
    <w:rsid w:val="00AA171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AA171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AA1713"/>
    <w:pPr>
      <w:keepNext/>
      <w:keepLines/>
      <w:autoSpaceDN w:val="0"/>
      <w:spacing w:after="0"/>
      <w:ind w:left="851" w:hanging="851"/>
    </w:pPr>
    <w:rPr>
      <w:rFonts w:ascii="Arial" w:hAnsi="Arial"/>
      <w:sz w:val="18"/>
    </w:rPr>
  </w:style>
  <w:style w:type="paragraph" w:customStyle="1" w:styleId="Style95">
    <w:name w:val="_Style 95"/>
    <w:uiPriority w:val="99"/>
    <w:semiHidden/>
    <w:qFormat/>
    <w:rsid w:val="00AA1713"/>
    <w:pPr>
      <w:autoSpaceDN w:val="0"/>
      <w:spacing w:after="160" w:line="254" w:lineRule="auto"/>
    </w:pPr>
    <w:rPr>
      <w:rFonts w:eastAsia="Times New Roman"/>
      <w:lang w:val="en-GB" w:eastAsia="en-US"/>
    </w:rPr>
  </w:style>
  <w:style w:type="paragraph" w:customStyle="1" w:styleId="Style91">
    <w:name w:val="_Style 91"/>
    <w:uiPriority w:val="99"/>
    <w:semiHidden/>
    <w:qFormat/>
    <w:rsid w:val="00AA1713"/>
    <w:pPr>
      <w:autoSpaceDN w:val="0"/>
      <w:spacing w:after="160" w:line="256" w:lineRule="auto"/>
    </w:pPr>
    <w:rPr>
      <w:rFonts w:eastAsia="Times New Roman"/>
      <w:lang w:val="en-GB" w:eastAsia="en-US"/>
    </w:rPr>
  </w:style>
  <w:style w:type="character" w:styleId="afffff4">
    <w:name w:val="line number"/>
    <w:basedOn w:val="a3"/>
    <w:unhideWhenUsed/>
    <w:qFormat/>
    <w:rsid w:val="00AA1713"/>
    <w:rPr>
      <w:rFonts w:ascii="Arial" w:eastAsia="SimSun" w:hAnsi="Arial" w:cs="Arial" w:hint="default"/>
      <w:color w:val="0000FF"/>
      <w:kern w:val="2"/>
      <w:lang w:val="en-US" w:eastAsia="zh-CN" w:bidi="ar-SA"/>
    </w:rPr>
  </w:style>
  <w:style w:type="character" w:customStyle="1" w:styleId="1ffb">
    <w:name w:val="不明显参考1"/>
    <w:uiPriority w:val="31"/>
    <w:qFormat/>
    <w:rsid w:val="00AA1713"/>
    <w:rPr>
      <w:smallCaps/>
      <w:color w:val="5A5A5A"/>
    </w:rPr>
  </w:style>
  <w:style w:type="character" w:customStyle="1" w:styleId="1ffc">
    <w:name w:val="明显强调1"/>
    <w:uiPriority w:val="21"/>
    <w:qFormat/>
    <w:rsid w:val="00AA1713"/>
    <w:rPr>
      <w:b/>
      <w:bCs/>
      <w:i/>
      <w:iCs/>
      <w:color w:val="4F81BD"/>
    </w:rPr>
  </w:style>
  <w:style w:type="character" w:customStyle="1" w:styleId="font4">
    <w:name w:val="font4"/>
    <w:basedOn w:val="a3"/>
    <w:qFormat/>
    <w:rsid w:val="00AA1713"/>
  </w:style>
  <w:style w:type="character" w:customStyle="1" w:styleId="href">
    <w:name w:val="href"/>
    <w:basedOn w:val="a3"/>
    <w:qFormat/>
    <w:rsid w:val="00AA1713"/>
  </w:style>
  <w:style w:type="character" w:customStyle="1" w:styleId="st">
    <w:name w:val="st"/>
    <w:basedOn w:val="a3"/>
    <w:qFormat/>
    <w:rsid w:val="00AA1713"/>
  </w:style>
  <w:style w:type="character" w:customStyle="1" w:styleId="Style115">
    <w:name w:val="_Style 115"/>
    <w:uiPriority w:val="31"/>
    <w:qFormat/>
    <w:rsid w:val="00AA1713"/>
    <w:rPr>
      <w:smallCaps/>
      <w:color w:val="5A5A5A"/>
    </w:rPr>
  </w:style>
  <w:style w:type="character" w:customStyle="1" w:styleId="Style104">
    <w:name w:val="_Style 104"/>
    <w:uiPriority w:val="31"/>
    <w:qFormat/>
    <w:rsid w:val="00AA1713"/>
    <w:rPr>
      <w:smallCaps/>
      <w:color w:val="5A5A5A"/>
    </w:rPr>
  </w:style>
  <w:style w:type="table" w:customStyle="1" w:styleId="TableGrid7">
    <w:name w:val="Table Grid7"/>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AA171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1713"/>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1713"/>
    <w:rPr>
      <w:rFonts w:ascii="Arial" w:eastAsia="Times New Roman" w:hAnsi="Arial" w:cs="Arial" w:hint="default"/>
      <w:sz w:val="22"/>
    </w:rPr>
  </w:style>
  <w:style w:type="table" w:customStyle="1" w:styleId="TableGrid9">
    <w:name w:val="Table Grid9"/>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171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A1713"/>
    <w:rPr>
      <w:smallCaps/>
      <w:color w:val="5A5A5A"/>
    </w:rPr>
  </w:style>
  <w:style w:type="paragraph" w:customStyle="1" w:styleId="Style90">
    <w:name w:val="_Style 90"/>
    <w:uiPriority w:val="99"/>
    <w:semiHidden/>
    <w:qFormat/>
    <w:rsid w:val="00AA171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A1713"/>
    <w:rPr>
      <w:smallCaps/>
      <w:color w:val="5A5A5A"/>
    </w:rPr>
  </w:style>
  <w:style w:type="paragraph" w:customStyle="1" w:styleId="Style79">
    <w:name w:val="_Style 79"/>
    <w:uiPriority w:val="99"/>
    <w:semiHidden/>
    <w:qFormat/>
    <w:rsid w:val="00AA1713"/>
    <w:pPr>
      <w:spacing w:after="160" w:line="259" w:lineRule="auto"/>
    </w:pPr>
    <w:rPr>
      <w:rFonts w:ascii="Times New Roman" w:eastAsia="ＭＳ 明朝" w:hAnsi="Times New Roman"/>
      <w:lang w:val="en-GB" w:eastAsia="en-US"/>
    </w:rPr>
  </w:style>
  <w:style w:type="character" w:customStyle="1" w:styleId="ListChar5">
    <w:name w:val="List Char5"/>
    <w:qFormat/>
    <w:rsid w:val="00AA1713"/>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AA1713"/>
    <w:pPr>
      <w:autoSpaceDN w:val="0"/>
    </w:pPr>
    <w:rPr>
      <w:rFonts w:eastAsia="SimSun" w:cs="Symbol"/>
      <w:color w:val="FF0000"/>
    </w:rPr>
  </w:style>
  <w:style w:type="character" w:customStyle="1" w:styleId="abstractlabel">
    <w:name w:val="abstractlabel"/>
    <w:rsid w:val="00AA1713"/>
  </w:style>
  <w:style w:type="character" w:customStyle="1" w:styleId="TF1">
    <w:name w:val="TF (文字)"/>
    <w:rsid w:val="00AA1713"/>
    <w:rPr>
      <w:rFonts w:ascii="Arial" w:hAnsi="Arial"/>
      <w:b/>
      <w:lang w:val="en-US" w:eastAsia="en-US"/>
    </w:rPr>
  </w:style>
  <w:style w:type="table" w:customStyle="1" w:styleId="TableStyle111">
    <w:name w:val="Table Style111"/>
    <w:basedOn w:val="a4"/>
    <w:qFormat/>
    <w:rsid w:val="00AA1713"/>
    <w:rPr>
      <w:rFonts w:ascii="Times New Roman" w:eastAsia="SimSun" w:hAnsi="Times New Roman"/>
      <w:lang w:val="sv-SE" w:eastAsia="sv-SE"/>
    </w:rPr>
    <w:tblPr/>
  </w:style>
  <w:style w:type="table" w:customStyle="1" w:styleId="TableColorful11">
    <w:name w:val="Table Colorful 11"/>
    <w:basedOn w:val="a4"/>
    <w:next w:val="1ff3"/>
    <w:rsid w:val="00AA17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AA17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A1713"/>
    <w:rPr>
      <w:rFonts w:ascii="Times New Roman" w:eastAsia="PMingLiU" w:hAnsi="Times New Roman"/>
      <w:lang w:val="sv-SE" w:eastAsia="sv-SE"/>
    </w:rPr>
    <w:tblPr/>
  </w:style>
  <w:style w:type="table" w:customStyle="1" w:styleId="TableStyle112">
    <w:name w:val="Table Style112"/>
    <w:basedOn w:val="a4"/>
    <w:qFormat/>
    <w:rsid w:val="00AA1713"/>
    <w:rPr>
      <w:rFonts w:ascii="Times New Roman" w:eastAsia="SimSun" w:hAnsi="Times New Roman"/>
      <w:lang w:val="sv-SE" w:eastAsia="sv-SE"/>
    </w:rPr>
    <w:tblPr/>
  </w:style>
  <w:style w:type="table" w:customStyle="1" w:styleId="TableGrid212">
    <w:name w:val="Table Grid21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1713"/>
  </w:style>
  <w:style w:type="table" w:customStyle="1" w:styleId="SGSTableBasic22">
    <w:name w:val="SGS Table Basic 22"/>
    <w:basedOn w:val="a4"/>
    <w:uiPriority w:val="99"/>
    <w:qFormat/>
    <w:rsid w:val="00AA17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1713"/>
  </w:style>
  <w:style w:type="table" w:customStyle="1" w:styleId="TableColorful12">
    <w:name w:val="Table Colorful 12"/>
    <w:basedOn w:val="a4"/>
    <w:next w:val="1ff3"/>
    <w:rsid w:val="00AA17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A17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AA17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AA17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AA17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AA1713"/>
    <w:pPr>
      <w:keepNext/>
      <w:keepLines/>
      <w:spacing w:after="0"/>
    </w:pPr>
    <w:rPr>
      <w:rFonts w:ascii="Arial" w:eastAsia="SimSun" w:hAnsi="Arial"/>
      <w:sz w:val="18"/>
      <w:lang w:eastAsia="en-GB"/>
    </w:rPr>
  </w:style>
  <w:style w:type="character" w:customStyle="1" w:styleId="Char30">
    <w:name w:val="批注主题 Char3"/>
    <w:qFormat/>
    <w:rsid w:val="00AA1713"/>
    <w:rPr>
      <w:rFonts w:eastAsia="Times New Roman"/>
      <w:b/>
      <w:bCs/>
      <w:lang w:val="x-none" w:eastAsia="en-US"/>
    </w:rPr>
  </w:style>
  <w:style w:type="paragraph" w:customStyle="1" w:styleId="710">
    <w:name w:val="目录 71"/>
    <w:basedOn w:val="a2"/>
    <w:next w:val="a2"/>
    <w:uiPriority w:val="39"/>
    <w:qFormat/>
    <w:rsid w:val="00AA1713"/>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qFormat/>
    <w:rsid w:val="00AA171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AA1713"/>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AA171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AA17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AA1713"/>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A17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AA1713"/>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AA1713"/>
    <w:rPr>
      <w:lang w:val="en-GB" w:eastAsia="ja-JP" w:bidi="ar-SA"/>
    </w:rPr>
  </w:style>
  <w:style w:type="paragraph" w:customStyle="1" w:styleId="a1">
    <w:name w:val="参考文献"/>
    <w:basedOn w:val="a2"/>
    <w:uiPriority w:val="99"/>
    <w:qFormat/>
    <w:rsid w:val="00AA1713"/>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AA1713"/>
    <w:rPr>
      <w:rFonts w:eastAsia="SimSun"/>
      <w:lang w:eastAsia="ja-JP"/>
    </w:rPr>
  </w:style>
  <w:style w:type="character" w:customStyle="1" w:styleId="3GPPChar">
    <w:name w:val="3GPP 正文 Char"/>
    <w:link w:val="3GPP"/>
    <w:rsid w:val="00AA1713"/>
    <w:rPr>
      <w:rFonts w:ascii="Times New Roman" w:eastAsia="SimSun" w:hAnsi="Times New Roman"/>
      <w:lang w:val="en-GB" w:eastAsia="ja-JP"/>
    </w:rPr>
  </w:style>
  <w:style w:type="paragraph" w:customStyle="1" w:styleId="00BodyText">
    <w:name w:val="00 BodyText"/>
    <w:basedOn w:val="a2"/>
    <w:qFormat/>
    <w:rsid w:val="00AA1713"/>
    <w:pPr>
      <w:spacing w:after="220"/>
    </w:pPr>
    <w:rPr>
      <w:rFonts w:ascii="Arial" w:eastAsia="Malgun Gothic" w:hAnsi="Arial"/>
      <w:sz w:val="22"/>
      <w:lang w:val="en-US"/>
    </w:rPr>
  </w:style>
  <w:style w:type="paragraph" w:customStyle="1" w:styleId="afffff5">
    <w:name w:val="??"/>
    <w:uiPriority w:val="99"/>
    <w:qFormat/>
    <w:rsid w:val="00AA1713"/>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AA1713"/>
    <w:pPr>
      <w:keepNext/>
    </w:pPr>
    <w:rPr>
      <w:rFonts w:ascii="Arial" w:hAnsi="Arial"/>
      <w:b/>
      <w:sz w:val="24"/>
    </w:rPr>
  </w:style>
  <w:style w:type="paragraph" w:customStyle="1" w:styleId="body">
    <w:name w:val="body"/>
    <w:basedOn w:val="a2"/>
    <w:uiPriority w:val="99"/>
    <w:qFormat/>
    <w:rsid w:val="00AA171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A171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AA171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AA17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AA171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AA1713"/>
    <w:pPr>
      <w:spacing w:before="240" w:after="0"/>
      <w:ind w:left="540"/>
      <w:jc w:val="both"/>
    </w:pPr>
    <w:rPr>
      <w:rFonts w:ascii="Arial" w:eastAsia="ＭＳ 明朝" w:hAnsi="Arial"/>
      <w:lang w:val="en-US"/>
    </w:rPr>
  </w:style>
  <w:style w:type="character" w:customStyle="1" w:styleId="BodyBestChar">
    <w:name w:val="BodyBest Char"/>
    <w:link w:val="BodyBest"/>
    <w:rsid w:val="00AA1713"/>
    <w:rPr>
      <w:rFonts w:ascii="Arial" w:eastAsia="ＭＳ 明朝" w:hAnsi="Arial"/>
      <w:lang w:val="en-US" w:eastAsia="en-US"/>
    </w:rPr>
  </w:style>
  <w:style w:type="paragraph" w:customStyle="1" w:styleId="3GPPHeader">
    <w:name w:val="3GPP_Header"/>
    <w:basedOn w:val="a2"/>
    <w:uiPriority w:val="99"/>
    <w:qFormat/>
    <w:rsid w:val="00AA171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AA17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AA1713"/>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AA17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AA1713"/>
    <w:rPr>
      <w:rFonts w:ascii="Arial" w:eastAsia="Malgun Gothic" w:hAnsi="Arial"/>
      <w:spacing w:val="2"/>
      <w:lang w:val="en-US" w:eastAsia="en-US"/>
    </w:rPr>
  </w:style>
  <w:style w:type="table" w:customStyle="1" w:styleId="TableGrid115">
    <w:name w:val="Table Grid115"/>
    <w:basedOn w:val="a4"/>
    <w:next w:val="afff0"/>
    <w:qFormat/>
    <w:rsid w:val="00AA171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AA1713"/>
  </w:style>
  <w:style w:type="paragraph" w:customStyle="1" w:styleId="AC0">
    <w:name w:val="AC"/>
    <w:basedOn w:val="a2"/>
    <w:uiPriority w:val="99"/>
    <w:qFormat/>
    <w:rsid w:val="00AA171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nhideWhenUsed/>
    <w:qFormat/>
    <w:rsid w:val="00AA1713"/>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nhideWhenUsed/>
    <w:qFormat/>
    <w:rsid w:val="00AA1713"/>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nhideWhenUsed/>
    <w:qFormat/>
    <w:rsid w:val="00AA1713"/>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nhideWhenUsed/>
    <w:qFormat/>
    <w:rsid w:val="00AA1713"/>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nhideWhenUsed/>
    <w:qFormat/>
    <w:rsid w:val="00AA1713"/>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AA1713"/>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AA1713"/>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AA1713"/>
    <w:rPr>
      <w:rFonts w:ascii="Times New Roman" w:eastAsia="ＭＳ 明朝" w:hAnsi="Times New Roman"/>
      <w:lang w:val="it-IT" w:eastAsia="en-GB"/>
    </w:rPr>
  </w:style>
  <w:style w:type="paragraph" w:styleId="afffff6">
    <w:name w:val="macro"/>
    <w:link w:val="afffff7"/>
    <w:unhideWhenUsed/>
    <w:qFormat/>
    <w:rsid w:val="00AA1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qFormat/>
    <w:rsid w:val="00AA1713"/>
    <w:rPr>
      <w:rFonts w:ascii="Courier New" w:eastAsia="SimSun" w:hAnsi="Courier New"/>
      <w:kern w:val="2"/>
      <w:sz w:val="24"/>
      <w:lang w:val="en-US" w:eastAsia="zh-CN"/>
    </w:rPr>
  </w:style>
  <w:style w:type="character" w:customStyle="1" w:styleId="TableNo0">
    <w:name w:val="Table_No Знак"/>
    <w:link w:val="TableNo"/>
    <w:qFormat/>
    <w:locked/>
    <w:rsid w:val="00AA1713"/>
    <w:rPr>
      <w:rFonts w:ascii="Times New Roman" w:hAnsi="Times New Roman"/>
      <w:caps/>
      <w:lang w:val="en-GB" w:eastAsia="en-US"/>
    </w:rPr>
  </w:style>
  <w:style w:type="paragraph" w:customStyle="1" w:styleId="122">
    <w:name w:val="修订12"/>
    <w:semiHidden/>
    <w:qFormat/>
    <w:rsid w:val="00AA171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AA171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AA1713"/>
    <w:rPr>
      <w:rFonts w:eastAsia="Times New Roman"/>
    </w:rPr>
  </w:style>
  <w:style w:type="paragraph" w:customStyle="1" w:styleId="afffff8">
    <w:name w:val="参考资料列表"/>
    <w:basedOn w:val="ad"/>
    <w:link w:val="Char6"/>
    <w:qFormat/>
    <w:rsid w:val="00AA1713"/>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AA1713"/>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qFormat/>
    <w:rsid w:val="00AA1713"/>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qFormat/>
    <w:rsid w:val="00AA1713"/>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AA1713"/>
    <w:rPr>
      <w:rFonts w:ascii="Arial" w:eastAsia="ＭＳ 明朝" w:hAnsi="Arial" w:cs="Arial"/>
      <w:szCs w:val="24"/>
    </w:rPr>
  </w:style>
  <w:style w:type="paragraph" w:customStyle="1" w:styleId="Doc-text2">
    <w:name w:val="Doc-text2"/>
    <w:basedOn w:val="a2"/>
    <w:link w:val="Doc-text2Char"/>
    <w:qFormat/>
    <w:rsid w:val="00AA1713"/>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AA1713"/>
    <w:rPr>
      <w:rFonts w:eastAsia="ＭＳ 明朝"/>
      <w:color w:val="0000FF"/>
      <w:szCs w:val="24"/>
    </w:rPr>
  </w:style>
  <w:style w:type="paragraph" w:customStyle="1" w:styleId="Doc-text2JK">
    <w:name w:val="Doc-text2_JK"/>
    <w:basedOn w:val="a2"/>
    <w:link w:val="Doc-text2JKChar"/>
    <w:qFormat/>
    <w:rsid w:val="00AA1713"/>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AA1713"/>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AA1713"/>
    <w:rPr>
      <w:rFonts w:ascii="Times New Roman" w:eastAsia="ＭＳ 明朝" w:hAnsi="Times New Roman"/>
      <w:szCs w:val="24"/>
      <w:lang w:val="en-GB" w:eastAsia="en-GB"/>
    </w:rPr>
  </w:style>
  <w:style w:type="paragraph" w:customStyle="1" w:styleId="1">
    <w:name w:val="样式 标题 1 + 小三"/>
    <w:basedOn w:val="11"/>
    <w:qFormat/>
    <w:rsid w:val="00AA1713"/>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AA1713"/>
    <w:pPr>
      <w:autoSpaceDN w:val="0"/>
      <w:jc w:val="center"/>
    </w:pPr>
    <w:rPr>
      <w:rFonts w:ascii="Times New Roman" w:eastAsia="SimSun" w:hAnsi="Times New Roman"/>
      <w:lang w:val="en-US" w:eastAsia="en-US"/>
    </w:rPr>
  </w:style>
  <w:style w:type="paragraph" w:customStyle="1" w:styleId="Title2">
    <w:name w:val="Title 2"/>
    <w:basedOn w:val="Normal0"/>
    <w:next w:val="affff0"/>
    <w:qFormat/>
    <w:rsid w:val="00AA1713"/>
    <w:pPr>
      <w:spacing w:before="120" w:after="120"/>
    </w:pPr>
    <w:rPr>
      <w:rFonts w:ascii="Book Antiqua" w:hAnsi="Book Antiqua"/>
      <w:b/>
    </w:rPr>
  </w:style>
  <w:style w:type="paragraph" w:customStyle="1" w:styleId="abstract">
    <w:name w:val="abstract"/>
    <w:basedOn w:val="a2"/>
    <w:next w:val="a2"/>
    <w:qFormat/>
    <w:rsid w:val="00AA1713"/>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AA1713"/>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AA1713"/>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AA1713"/>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A1713"/>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A1713"/>
  </w:style>
  <w:style w:type="paragraph" w:customStyle="1" w:styleId="2ChapterXXStatementh22Header2l2Level2Headhea">
    <w:name w:val="样式 标题 2Chapter X.X. Statementh22Header 2l2Level 2 Headhea..."/>
    <w:basedOn w:val="2"/>
    <w:qFormat/>
    <w:rsid w:val="00AA1713"/>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A1713"/>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qFormat/>
    <w:rsid w:val="00AA1713"/>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AA1713"/>
    <w:rPr>
      <w:rFonts w:eastAsia="Times New Roman"/>
      <w:b/>
      <w:sz w:val="24"/>
      <w:u w:val="single"/>
      <w:lang w:eastAsia="ko-KR"/>
    </w:rPr>
  </w:style>
  <w:style w:type="paragraph" w:customStyle="1" w:styleId="TJ">
    <w:name w:val="TJ"/>
    <w:basedOn w:val="a2"/>
    <w:link w:val="TJChar"/>
    <w:qFormat/>
    <w:rsid w:val="00AA1713"/>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AA1713"/>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A171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AA1713"/>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AA1713"/>
    <w:pPr>
      <w:autoSpaceDN w:val="0"/>
    </w:pPr>
    <w:rPr>
      <w:rFonts w:ascii="Times New Roman" w:eastAsia="Batang" w:hAnsi="Times New Roman"/>
      <w:lang w:val="en-GB" w:eastAsia="en-US"/>
    </w:rPr>
  </w:style>
  <w:style w:type="paragraph" w:customStyle="1" w:styleId="Agreement">
    <w:name w:val="Agreement"/>
    <w:basedOn w:val="a2"/>
    <w:next w:val="a2"/>
    <w:qFormat/>
    <w:rsid w:val="00AA1713"/>
    <w:pPr>
      <w:numPr>
        <w:numId w:val="36"/>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qFormat/>
    <w:locked/>
    <w:rsid w:val="00AA1713"/>
    <w:rPr>
      <w:rFonts w:ascii="Arial" w:eastAsia="ＭＳ 明朝" w:hAnsi="Arial" w:cs="Arial"/>
      <w:b/>
      <w:szCs w:val="24"/>
    </w:rPr>
  </w:style>
  <w:style w:type="paragraph" w:customStyle="1" w:styleId="EmailDiscussion">
    <w:name w:val="EmailDiscussion"/>
    <w:basedOn w:val="a2"/>
    <w:next w:val="a2"/>
    <w:link w:val="EmailDiscussionChar"/>
    <w:qFormat/>
    <w:rsid w:val="00AA1713"/>
    <w:pPr>
      <w:numPr>
        <w:numId w:val="37"/>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qFormat/>
    <w:rsid w:val="00AA1713"/>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AA1713"/>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AA1713"/>
    <w:rPr>
      <w:smallCaps/>
      <w:color w:val="5A5A5A"/>
    </w:rPr>
  </w:style>
  <w:style w:type="character" w:customStyle="1" w:styleId="afffffc">
    <w:name w:val="文稿抬头"/>
    <w:qFormat/>
    <w:rsid w:val="00AA1713"/>
    <w:rPr>
      <w:rFonts w:ascii="ＭＳ 明朝" w:eastAsia="ＭＳ 明朝" w:hint="eastAsia"/>
      <w:b/>
      <w:bCs/>
      <w:sz w:val="24"/>
    </w:rPr>
  </w:style>
  <w:style w:type="character" w:customStyle="1" w:styleId="BodyTextChar2">
    <w:name w:val="Body Text Char2"/>
    <w:aliases w:val="bt Char8,bt Car Char2"/>
    <w:qFormat/>
    <w:locked/>
    <w:rsid w:val="00AA1713"/>
    <w:rPr>
      <w:sz w:val="24"/>
      <w:lang w:val="en-US" w:eastAsia="en-US"/>
    </w:rPr>
  </w:style>
  <w:style w:type="character" w:customStyle="1" w:styleId="font11">
    <w:name w:val="font11"/>
    <w:basedOn w:val="a3"/>
    <w:qFormat/>
    <w:rsid w:val="00AA171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AA1713"/>
    <w:rPr>
      <w:rFonts w:ascii="Arial" w:hAnsi="Arial" w:cs="Arial" w:hint="default"/>
      <w:strike w:val="0"/>
      <w:dstrike w:val="0"/>
      <w:color w:val="000000"/>
      <w:sz w:val="18"/>
      <w:szCs w:val="18"/>
      <w:u w:val="none"/>
      <w:effect w:val="none"/>
    </w:rPr>
  </w:style>
  <w:style w:type="character" w:customStyle="1" w:styleId="font21">
    <w:name w:val="font21"/>
    <w:basedOn w:val="a3"/>
    <w:qFormat/>
    <w:rsid w:val="00AA1713"/>
    <w:rPr>
      <w:rFonts w:ascii="Arial" w:hAnsi="Arial" w:cs="Arial" w:hint="default"/>
      <w:strike w:val="0"/>
      <w:dstrike w:val="0"/>
      <w:color w:val="000000"/>
      <w:sz w:val="18"/>
      <w:szCs w:val="18"/>
      <w:u w:val="none"/>
      <w:effect w:val="none"/>
    </w:rPr>
  </w:style>
  <w:style w:type="character" w:customStyle="1" w:styleId="font01">
    <w:name w:val="font01"/>
    <w:basedOn w:val="a3"/>
    <w:qFormat/>
    <w:rsid w:val="00AA171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AA1713"/>
    <w:rPr>
      <w:rFonts w:ascii="Arial" w:hAnsi="Arial" w:cs="Arial" w:hint="default"/>
      <w:strike w:val="0"/>
      <w:dstrike w:val="0"/>
      <w:color w:val="000000"/>
      <w:sz w:val="21"/>
      <w:szCs w:val="21"/>
      <w:u w:val="none"/>
      <w:effect w:val="none"/>
    </w:rPr>
  </w:style>
  <w:style w:type="character" w:customStyle="1" w:styleId="font41">
    <w:name w:val="font41"/>
    <w:basedOn w:val="a3"/>
    <w:qFormat/>
    <w:rsid w:val="00AA1713"/>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AA1713"/>
    <w:rPr>
      <w:smallCaps/>
      <w:color w:val="5A5A5A"/>
    </w:rPr>
  </w:style>
  <w:style w:type="character" w:customStyle="1" w:styleId="2ff9">
    <w:name w:val="明显强调2"/>
    <w:uiPriority w:val="21"/>
    <w:qFormat/>
    <w:rsid w:val="00AA1713"/>
    <w:rPr>
      <w:b/>
      <w:bCs/>
      <w:i/>
      <w:iCs/>
      <w:color w:val="4F81BD"/>
    </w:rPr>
  </w:style>
  <w:style w:type="table" w:customStyle="1" w:styleId="TableClassic23">
    <w:name w:val="Table Classic 23"/>
    <w:basedOn w:val="a4"/>
    <w:next w:val="2f6"/>
    <w:unhideWhenUsed/>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A171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A171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A17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A171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AA17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A171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A171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A171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A171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A17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A171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A171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A171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A17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A171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A171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A171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A171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A171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AA17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AA171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AA171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AA171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A17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AA171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AA171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A17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A171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A17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A171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A17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A171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A171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AA17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AA171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A17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A17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AA1713"/>
  </w:style>
  <w:style w:type="table" w:customStyle="1" w:styleId="96">
    <w:name w:val="网格型9"/>
    <w:basedOn w:val="a4"/>
    <w:next w:val="afff0"/>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AA1713"/>
  </w:style>
  <w:style w:type="table" w:customStyle="1" w:styleId="TableGrid225">
    <w:name w:val="Table Grid225"/>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A1713"/>
    <w:rPr>
      <w:rFonts w:ascii="Times New Roman" w:eastAsia="ＭＳ 明朝" w:hAnsi="Times New Roman"/>
      <w:lang w:val="en-US" w:eastAsia="en-US"/>
    </w:rPr>
    <w:tblPr/>
  </w:style>
  <w:style w:type="table" w:customStyle="1" w:styleId="Tabellengitternetz11121">
    <w:name w:val="Tabellengitternetz1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A171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1713"/>
    <w:rPr>
      <w:smallCaps/>
      <w:color w:val="C0504D"/>
      <w:u w:val="single"/>
    </w:rPr>
  </w:style>
  <w:style w:type="table" w:styleId="1ffe">
    <w:name w:val="Table Grid 1"/>
    <w:basedOn w:val="a4"/>
    <w:unhideWhenUsed/>
    <w:qFormat/>
    <w:rsid w:val="00AA171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AA171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A171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A171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A171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A171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AA171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A17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A17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AA171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A171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A171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A171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A171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A17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AA171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AA17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A17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AA17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A17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A17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A17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A17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A17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A171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AA1713"/>
    <w:rPr>
      <w:rFonts w:asciiTheme="minorHAnsi" w:eastAsiaTheme="minorEastAsia" w:hAnsiTheme="minorHAnsi" w:cstheme="minorBidi"/>
      <w:kern w:val="2"/>
      <w:sz w:val="18"/>
      <w:szCs w:val="18"/>
    </w:rPr>
  </w:style>
  <w:style w:type="character" w:customStyle="1" w:styleId="FigureTitleChar">
    <w:name w:val="Figure Title Char"/>
    <w:qFormat/>
    <w:rsid w:val="00AA1713"/>
    <w:rPr>
      <w:rFonts w:ascii="Arial" w:hAnsi="Arial"/>
      <w:lang w:val="en-GB" w:eastAsia="en-US" w:bidi="ar-SA"/>
    </w:rPr>
  </w:style>
  <w:style w:type="character" w:customStyle="1" w:styleId="p1">
    <w:name w:val="p1"/>
    <w:qFormat/>
    <w:rsid w:val="00AA1713"/>
  </w:style>
  <w:style w:type="character" w:customStyle="1" w:styleId="e-031">
    <w:name w:val="e-031"/>
    <w:qFormat/>
    <w:rsid w:val="00AA1713"/>
    <w:rPr>
      <w:i/>
      <w:iCs/>
    </w:rPr>
  </w:style>
  <w:style w:type="character" w:customStyle="1" w:styleId="IntenseEmphasis1">
    <w:name w:val="Intense Emphasis1"/>
    <w:basedOn w:val="a3"/>
    <w:uiPriority w:val="21"/>
    <w:qFormat/>
    <w:rsid w:val="00AA1713"/>
    <w:rPr>
      <w:b/>
      <w:bCs/>
      <w:i/>
      <w:iCs/>
      <w:color w:val="4F81BD"/>
    </w:rPr>
  </w:style>
  <w:style w:type="character" w:customStyle="1" w:styleId="TAHChar">
    <w:name w:val="TAH Char"/>
    <w:qFormat/>
    <w:locked/>
    <w:rsid w:val="00AA1713"/>
    <w:rPr>
      <w:rFonts w:ascii="Arial" w:hAnsi="Arial" w:cs="Arial"/>
      <w:b/>
      <w:sz w:val="18"/>
      <w:lang w:val="en-GB"/>
    </w:rPr>
  </w:style>
  <w:style w:type="character" w:customStyle="1" w:styleId="IntenseEmphasis2">
    <w:name w:val="Intense Emphasis2"/>
    <w:uiPriority w:val="21"/>
    <w:qFormat/>
    <w:rsid w:val="00AA1713"/>
    <w:rPr>
      <w:b/>
      <w:bCs/>
      <w:i/>
      <w:iCs/>
      <w:color w:val="4F81BD"/>
    </w:rPr>
  </w:style>
  <w:style w:type="paragraph" w:customStyle="1" w:styleId="TOCHeading1">
    <w:name w:val="TOC Heading1"/>
    <w:basedOn w:val="11"/>
    <w:next w:val="a2"/>
    <w:uiPriority w:val="39"/>
    <w:unhideWhenUsed/>
    <w:qFormat/>
    <w:rsid w:val="00AA17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A1713"/>
  </w:style>
  <w:style w:type="character" w:customStyle="1" w:styleId="search-word-mail">
    <w:name w:val="search-word-mail"/>
    <w:qFormat/>
    <w:rsid w:val="00AA1713"/>
  </w:style>
  <w:style w:type="character" w:customStyle="1" w:styleId="Char1f2">
    <w:name w:val="脚注文本 Char1"/>
    <w:aliases w:val="footnote text41 Char1"/>
    <w:basedOn w:val="a3"/>
    <w:qFormat/>
    <w:rsid w:val="00AA1713"/>
    <w:rPr>
      <w:rFonts w:ascii="Times New Roman" w:eastAsia="Times New Roman" w:hAnsi="Times New Roman"/>
      <w:sz w:val="18"/>
      <w:szCs w:val="18"/>
      <w:lang w:val="en-GB" w:eastAsia="en-GB"/>
    </w:rPr>
  </w:style>
  <w:style w:type="character" w:customStyle="1" w:styleId="word">
    <w:name w:val="word"/>
    <w:basedOn w:val="a3"/>
    <w:qFormat/>
    <w:rsid w:val="00AA1713"/>
  </w:style>
  <w:style w:type="character" w:customStyle="1" w:styleId="1fff">
    <w:name w:val="未处理的提及1"/>
    <w:basedOn w:val="a3"/>
    <w:uiPriority w:val="52"/>
    <w:qFormat/>
    <w:rsid w:val="00AA1713"/>
    <w:rPr>
      <w:color w:val="605E5C"/>
      <w:shd w:val="clear" w:color="auto" w:fill="E1DFDD"/>
    </w:rPr>
  </w:style>
  <w:style w:type="character" w:customStyle="1" w:styleId="afffffd">
    <w:name w:val="首标题"/>
    <w:qFormat/>
    <w:rsid w:val="00AA1713"/>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A1713"/>
    <w:rPr>
      <w:rFonts w:ascii="Times New Roman" w:hAnsi="Times New Roman"/>
      <w:lang w:val="en-GB" w:eastAsia="en-US"/>
    </w:rPr>
  </w:style>
  <w:style w:type="character" w:customStyle="1" w:styleId="UnresolvedMention4">
    <w:name w:val="Unresolved Mention4"/>
    <w:basedOn w:val="a3"/>
    <w:uiPriority w:val="99"/>
    <w:unhideWhenUsed/>
    <w:qFormat/>
    <w:rsid w:val="00AA1713"/>
    <w:rPr>
      <w:color w:val="605E5C"/>
      <w:shd w:val="clear" w:color="auto" w:fill="E1DFDD"/>
    </w:rPr>
  </w:style>
  <w:style w:type="paragraph" w:customStyle="1" w:styleId="Style86">
    <w:name w:val="_Style 86"/>
    <w:uiPriority w:val="99"/>
    <w:semiHidden/>
    <w:qFormat/>
    <w:rsid w:val="00AA1713"/>
    <w:pPr>
      <w:spacing w:after="160" w:line="259" w:lineRule="auto"/>
    </w:pPr>
    <w:rPr>
      <w:rFonts w:ascii="Times New Roman" w:eastAsia="ＭＳ 明朝" w:hAnsi="Times New Roman"/>
      <w:lang w:val="en-GB" w:eastAsia="en-US"/>
    </w:rPr>
  </w:style>
  <w:style w:type="table" w:styleId="afffffe">
    <w:name w:val="Table Elegant"/>
    <w:basedOn w:val="a4"/>
    <w:qFormat/>
    <w:rsid w:val="00AA17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AA1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A1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A1713"/>
    <w:rPr>
      <w:rFonts w:ascii="Times New Roman" w:eastAsia="ＭＳ 明朝" w:hAnsi="Times New Roman"/>
      <w:lang w:val="en-US" w:eastAsia="en-US"/>
    </w:rPr>
    <w:tblPr/>
  </w:style>
  <w:style w:type="table" w:customStyle="1" w:styleId="TableGrid59">
    <w:name w:val="Table Grid59"/>
    <w:basedOn w:val="a4"/>
    <w:uiPriority w:val="39"/>
    <w:qFormat/>
    <w:rsid w:val="00AA1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A1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A1713"/>
    <w:rPr>
      <w:rFonts w:ascii="Times New Roman" w:eastAsia="ＭＳ 明朝" w:hAnsi="Times New Roman"/>
      <w:lang w:val="en-US" w:eastAsia="en-US"/>
    </w:rPr>
    <w:tblPr/>
  </w:style>
  <w:style w:type="table" w:customStyle="1" w:styleId="TableGrid516">
    <w:name w:val="Table Grid51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AA17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AA17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AA171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AA17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A1713"/>
    <w:rPr>
      <w:rFonts w:ascii="Times New Roman" w:eastAsia="ＭＳ 明朝" w:hAnsi="Times New Roman"/>
      <w:lang w:val="en-US" w:eastAsia="en-US"/>
    </w:rPr>
    <w:tblPr/>
  </w:style>
  <w:style w:type="table" w:customStyle="1" w:styleId="Tabellengitternetz11122">
    <w:name w:val="Tabellengitternetz1112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A17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A17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A17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A17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A17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A17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A17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A17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A1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A17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A17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A17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A1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A17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AA17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A171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A171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A17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A17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AA17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AA171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AA171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AA1713"/>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AA1713"/>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AA1713"/>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AA1713"/>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AA1713"/>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AA1713"/>
    <w:rPr>
      <w:rFonts w:ascii="Times New Roman" w:hAnsi="Times New Roman"/>
      <w:lang w:val="en-GB" w:eastAsia="en-US"/>
    </w:rPr>
  </w:style>
  <w:style w:type="table" w:customStyle="1" w:styleId="116">
    <w:name w:val="网格型 11"/>
    <w:basedOn w:val="a4"/>
    <w:semiHidden/>
    <w:qFormat/>
    <w:rsid w:val="00AA17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AA17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A17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AA17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A17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AA17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AA17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AA17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AA17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AA17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AA17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AA171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AA171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AA17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AA171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AA171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A171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A171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A171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A1713"/>
    <w:rPr>
      <w:rFonts w:ascii="Times New Roman" w:eastAsia="ＭＳ 明朝" w:hAnsi="Times New Roman"/>
      <w:lang w:val="en-GB" w:eastAsia="zh-CN"/>
    </w:rPr>
    <w:tblPr/>
  </w:style>
  <w:style w:type="table" w:customStyle="1" w:styleId="TableGrid7113">
    <w:name w:val="Table Grid711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A171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A171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A171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A171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A171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A171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A171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A171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A171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A171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A171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A171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A171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A171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A17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A17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A17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A17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A17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A17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A17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A17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A17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A17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A17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A17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A171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A17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A17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A17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A171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A171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A17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A171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AA17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AA17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A1713"/>
    <w:rPr>
      <w:color w:val="605E5C"/>
      <w:shd w:val="clear" w:color="auto" w:fill="E1DFDD"/>
    </w:rPr>
  </w:style>
  <w:style w:type="table" w:customStyle="1" w:styleId="TableGrid3511">
    <w:name w:val="Table Grid3511"/>
    <w:basedOn w:val="a4"/>
    <w:qFormat/>
    <w:rsid w:val="00AA171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A17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A17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A17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A17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A17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A17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A17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A1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A17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A17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A17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A171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A17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A17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A171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A171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A171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A171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A171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A171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A171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A171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A171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A171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A171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A171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A171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A1713"/>
    <w:rPr>
      <w:rFonts w:ascii="Times New Roman" w:eastAsia="Batang" w:hAnsi="Times New Roman"/>
      <w:lang w:val="en-GB" w:eastAsia="en-US"/>
    </w:rPr>
  </w:style>
  <w:style w:type="character" w:customStyle="1" w:styleId="8Char3">
    <w:name w:val="标题 8 Char3"/>
    <w:basedOn w:val="a3"/>
    <w:qFormat/>
    <w:rsid w:val="00AA1713"/>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AA1713"/>
    <w:rPr>
      <w:rFonts w:ascii="Arial" w:eastAsia="Times New Roman" w:hAnsi="Arial" w:cs="Times New Roman"/>
      <w:sz w:val="36"/>
      <w:szCs w:val="20"/>
      <w:lang w:eastAsia="ja-JP"/>
    </w:rPr>
  </w:style>
  <w:style w:type="character" w:customStyle="1" w:styleId="Char31">
    <w:name w:val="文档结构图 Char3"/>
    <w:basedOn w:val="a3"/>
    <w:qFormat/>
    <w:rsid w:val="00AA1713"/>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AA1713"/>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AA1713"/>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AA1713"/>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AA1713"/>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AA1713"/>
    <w:rPr>
      <w:rFonts w:ascii="Times New Roman" w:eastAsia="Times New Roman" w:hAnsi="Times New Roman" w:cs="Times New Roman"/>
      <w:color w:val="000000"/>
      <w:sz w:val="20"/>
      <w:szCs w:val="20"/>
      <w:lang w:eastAsia="x-none"/>
    </w:rPr>
  </w:style>
  <w:style w:type="character" w:customStyle="1" w:styleId="Char1f3">
    <w:name w:val="列表 Char1"/>
    <w:qFormat/>
    <w:rsid w:val="00AA1713"/>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A1713"/>
    <w:rPr>
      <w:rFonts w:ascii="Times New Roman" w:eastAsia="SimSun" w:hAnsi="Times New Roman"/>
      <w:lang w:val="en-GB" w:eastAsia="en-US"/>
    </w:rPr>
  </w:style>
  <w:style w:type="paragraph" w:customStyle="1" w:styleId="LightList-Accent51">
    <w:name w:val="Light List - Accent 51"/>
    <w:basedOn w:val="a2"/>
    <w:uiPriority w:val="34"/>
    <w:qFormat/>
    <w:rsid w:val="00AA1713"/>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AA1713"/>
    <w:rPr>
      <w:rFonts w:ascii="Times New Roman" w:eastAsia="SimSun" w:hAnsi="Times New Roman"/>
      <w:lang w:val="en-GB" w:eastAsia="en-US"/>
    </w:rPr>
  </w:style>
  <w:style w:type="character" w:customStyle="1" w:styleId="68">
    <w:name w:val="未处理的提及6"/>
    <w:uiPriority w:val="52"/>
    <w:rsid w:val="00AA1713"/>
    <w:rPr>
      <w:color w:val="808080"/>
      <w:shd w:val="clear" w:color="auto" w:fill="E6E6E6"/>
    </w:rPr>
  </w:style>
  <w:style w:type="paragraph" w:customStyle="1" w:styleId="LightList-Accent32">
    <w:name w:val="Light List - Accent 32"/>
    <w:hidden/>
    <w:uiPriority w:val="99"/>
    <w:semiHidden/>
    <w:qFormat/>
    <w:rsid w:val="00AA1713"/>
    <w:rPr>
      <w:rFonts w:ascii="Times New Roman" w:eastAsia="SimSun" w:hAnsi="Times New Roman"/>
      <w:lang w:val="en-GB" w:eastAsia="en-US"/>
    </w:rPr>
  </w:style>
  <w:style w:type="character" w:customStyle="1" w:styleId="CharChar44">
    <w:name w:val="Char Char44"/>
    <w:rsid w:val="00AA1713"/>
    <w:rPr>
      <w:rFonts w:ascii="Arial" w:hAnsi="Arial"/>
      <w:sz w:val="24"/>
      <w:lang w:val="en-GB" w:eastAsia="en-US" w:bidi="ar-SA"/>
    </w:rPr>
  </w:style>
  <w:style w:type="paragraph" w:customStyle="1" w:styleId="443">
    <w:name w:val="(文字) (文字)4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A1713"/>
    <w:rPr>
      <w:lang w:val="en-GB" w:eastAsia="ja-JP" w:bidi="ar-SA"/>
    </w:rPr>
  </w:style>
  <w:style w:type="paragraph" w:customStyle="1" w:styleId="1Char4">
    <w:name w:val="(文字) (文字)1 Char (文字) (文字)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AA171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A1713"/>
    <w:rPr>
      <w:rFonts w:ascii="Tahoma" w:hAnsi="Tahoma" w:cs="Tahoma"/>
      <w:shd w:val="clear" w:color="auto" w:fill="000080"/>
      <w:lang w:val="en-GB" w:eastAsia="en-US"/>
    </w:rPr>
  </w:style>
  <w:style w:type="character" w:customStyle="1" w:styleId="ZchnZchn54">
    <w:name w:val="Zchn Zchn54"/>
    <w:rsid w:val="00AA1713"/>
    <w:rPr>
      <w:rFonts w:ascii="Courier New" w:eastAsia="Batang" w:hAnsi="Courier New"/>
      <w:lang w:val="nb-NO" w:eastAsia="en-US" w:bidi="ar-SA"/>
    </w:rPr>
  </w:style>
  <w:style w:type="character" w:customStyle="1" w:styleId="CharChar104">
    <w:name w:val="Char Char104"/>
    <w:semiHidden/>
    <w:rsid w:val="00AA1713"/>
    <w:rPr>
      <w:rFonts w:ascii="Times New Roman" w:hAnsi="Times New Roman"/>
      <w:lang w:val="en-GB" w:eastAsia="en-US"/>
    </w:rPr>
  </w:style>
  <w:style w:type="character" w:customStyle="1" w:styleId="CharChar94">
    <w:name w:val="Char Char94"/>
    <w:rsid w:val="00AA1713"/>
    <w:rPr>
      <w:rFonts w:ascii="Tahoma" w:hAnsi="Tahoma" w:cs="Tahoma"/>
      <w:sz w:val="16"/>
      <w:szCs w:val="16"/>
      <w:lang w:val="en-GB" w:eastAsia="en-US"/>
    </w:rPr>
  </w:style>
  <w:style w:type="character" w:customStyle="1" w:styleId="CharChar84">
    <w:name w:val="Char Char84"/>
    <w:semiHidden/>
    <w:rsid w:val="00AA171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A1713"/>
    <w:rPr>
      <w:rFonts w:ascii="Arial" w:hAnsi="Arial"/>
      <w:sz w:val="36"/>
      <w:lang w:val="en-GB" w:eastAsia="en-US" w:bidi="ar-SA"/>
    </w:rPr>
  </w:style>
  <w:style w:type="character" w:customStyle="1" w:styleId="CharChar284">
    <w:name w:val="Char Char284"/>
    <w:rsid w:val="00AA1713"/>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A1713"/>
    <w:rPr>
      <w:rFonts w:ascii="Arial" w:eastAsia="SimSun" w:hAnsi="Arial"/>
      <w:sz w:val="32"/>
      <w:lang w:val="en-GB" w:eastAsia="en-US" w:bidi="ar-SA"/>
    </w:rPr>
  </w:style>
  <w:style w:type="character" w:customStyle="1" w:styleId="CharChar243">
    <w:name w:val="Char Char243"/>
    <w:rsid w:val="00AA1713"/>
    <w:rPr>
      <w:rFonts w:ascii="Arial" w:hAnsi="Arial"/>
      <w:sz w:val="36"/>
      <w:lang w:val="en-GB" w:eastAsia="en-US"/>
    </w:rPr>
  </w:style>
  <w:style w:type="character" w:customStyle="1" w:styleId="CharChar36">
    <w:name w:val="Char Char36"/>
    <w:rsid w:val="00AA1713"/>
    <w:rPr>
      <w:rFonts w:ascii="Arial" w:hAnsi="Arial" w:cs="Arial" w:hint="default"/>
      <w:sz w:val="22"/>
      <w:lang w:val="en-GB" w:eastAsia="en-US" w:bidi="ar-SA"/>
    </w:rPr>
  </w:style>
  <w:style w:type="character" w:customStyle="1" w:styleId="CharChar215">
    <w:name w:val="Char Char215"/>
    <w:rsid w:val="00AA1713"/>
    <w:rPr>
      <w:rFonts w:ascii="Times New Roman" w:hAnsi="Times New Roman"/>
      <w:lang w:val="en-GB" w:eastAsia="en-US"/>
    </w:rPr>
  </w:style>
  <w:style w:type="character" w:customStyle="1" w:styleId="CharChar63">
    <w:name w:val="Char Char63"/>
    <w:rsid w:val="00AA1713"/>
    <w:rPr>
      <w:rFonts w:ascii="Arial" w:eastAsia="SimSun" w:hAnsi="Arial"/>
      <w:sz w:val="32"/>
      <w:lang w:val="en-GB" w:eastAsia="en-US" w:bidi="ar-SA"/>
    </w:rPr>
  </w:style>
  <w:style w:type="character" w:customStyle="1" w:styleId="CharChar53">
    <w:name w:val="Char Char53"/>
    <w:rsid w:val="00AA1713"/>
    <w:rPr>
      <w:rFonts w:ascii="Arial" w:eastAsia="SimSun" w:hAnsi="Arial"/>
      <w:sz w:val="28"/>
      <w:lang w:val="en-GB" w:eastAsia="en-US" w:bidi="ar-SA"/>
    </w:rPr>
  </w:style>
  <w:style w:type="character" w:customStyle="1" w:styleId="CharChar163">
    <w:name w:val="Char Char163"/>
    <w:rsid w:val="00AA1713"/>
    <w:rPr>
      <w:rFonts w:ascii="Arial" w:eastAsia="SimSun" w:hAnsi="Arial"/>
      <w:lang w:val="en-GB" w:eastAsia="en-US" w:bidi="ar-SA"/>
    </w:rPr>
  </w:style>
  <w:style w:type="character" w:customStyle="1" w:styleId="CharChar143">
    <w:name w:val="Char Char143"/>
    <w:rsid w:val="00AA1713"/>
    <w:rPr>
      <w:rFonts w:ascii="Arial" w:eastAsia="SimSun" w:hAnsi="Arial"/>
      <w:sz w:val="36"/>
      <w:lang w:val="en-GB" w:eastAsia="en-US" w:bidi="ar-SA"/>
    </w:rPr>
  </w:style>
  <w:style w:type="paragraph" w:customStyle="1" w:styleId="CarCar1CharCharCarCar3">
    <w:name w:val="Car Car1 Char Char Car Car3"/>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A17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A1713"/>
    <w:rPr>
      <w:rFonts w:ascii="Arial" w:hAnsi="Arial"/>
      <w:lang w:val="en-GB" w:eastAsia="en-US"/>
    </w:rPr>
  </w:style>
  <w:style w:type="character" w:customStyle="1" w:styleId="CharChar173">
    <w:name w:val="Char Char173"/>
    <w:rsid w:val="00AA1713"/>
    <w:rPr>
      <w:rFonts w:ascii="Tahoma" w:hAnsi="Tahoma" w:cs="Tahoma"/>
      <w:shd w:val="clear" w:color="auto" w:fill="000080"/>
      <w:lang w:val="en-GB" w:eastAsia="en-US"/>
    </w:rPr>
  </w:style>
  <w:style w:type="character" w:customStyle="1" w:styleId="CharChar193">
    <w:name w:val="Char Char193"/>
    <w:rsid w:val="00AA1713"/>
    <w:rPr>
      <w:rFonts w:ascii="Times New Roman" w:hAnsi="Times New Roman"/>
      <w:lang w:val="en-GB"/>
    </w:rPr>
  </w:style>
  <w:style w:type="character" w:customStyle="1" w:styleId="CharChar203">
    <w:name w:val="Char Char203"/>
    <w:rsid w:val="00AA1713"/>
    <w:rPr>
      <w:rFonts w:ascii="Tahoma" w:hAnsi="Tahoma" w:cs="Tahoma"/>
      <w:sz w:val="16"/>
      <w:szCs w:val="16"/>
      <w:lang w:val="en-GB" w:eastAsia="en-US"/>
    </w:rPr>
  </w:style>
  <w:style w:type="character" w:customStyle="1" w:styleId="CharChar303">
    <w:name w:val="Char Char303"/>
    <w:rsid w:val="00AA1713"/>
    <w:rPr>
      <w:rFonts w:ascii="Arial" w:hAnsi="Arial"/>
      <w:lang w:val="en-GB" w:eastAsia="en-US"/>
    </w:rPr>
  </w:style>
  <w:style w:type="character" w:customStyle="1" w:styleId="CharChar263">
    <w:name w:val="Char Char263"/>
    <w:rsid w:val="00AA1713"/>
    <w:rPr>
      <w:rFonts w:ascii="Times New Roman" w:hAnsi="Times New Roman"/>
      <w:lang w:val="en-GB" w:eastAsia="en-US"/>
    </w:rPr>
  </w:style>
  <w:style w:type="character" w:customStyle="1" w:styleId="CharChar273">
    <w:name w:val="Char Char273"/>
    <w:rsid w:val="00AA1713"/>
    <w:rPr>
      <w:rFonts w:ascii="Arial" w:hAnsi="Arial"/>
      <w:b/>
      <w:i/>
      <w:noProof/>
      <w:sz w:val="18"/>
      <w:lang w:val="en-GB" w:eastAsia="en-US"/>
    </w:rPr>
  </w:style>
  <w:style w:type="character" w:customStyle="1" w:styleId="CharChar214">
    <w:name w:val="Char Char214"/>
    <w:rsid w:val="00AA1713"/>
    <w:rPr>
      <w:rFonts w:ascii="Arial" w:hAnsi="Arial"/>
      <w:lang w:val="en-GB" w:eastAsia="en-US" w:bidi="ar-SA"/>
    </w:rPr>
  </w:style>
  <w:style w:type="paragraph" w:customStyle="1" w:styleId="CarCar53">
    <w:name w:val="Car Car53"/>
    <w:semiHidden/>
    <w:qFormat/>
    <w:rsid w:val="00AA17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A1713"/>
    <w:rPr>
      <w:rFonts w:ascii="Tahoma" w:eastAsia="SimSun" w:hAnsi="Tahoma" w:cs="Tahoma"/>
      <w:lang w:val="en-GB" w:eastAsia="en-US" w:bidi="ar-SA"/>
    </w:rPr>
  </w:style>
  <w:style w:type="character" w:customStyle="1" w:styleId="CharChar133">
    <w:name w:val="Char Char133"/>
    <w:semiHidden/>
    <w:rsid w:val="00AA1713"/>
    <w:rPr>
      <w:rFonts w:ascii="SimSun" w:eastAsia="SimSun" w:hAnsi="SimSun" w:hint="eastAsia"/>
      <w:lang w:val="en-GB" w:eastAsia="en-US" w:bidi="ar-SA"/>
    </w:rPr>
  </w:style>
  <w:style w:type="character" w:customStyle="1" w:styleId="CharChar153">
    <w:name w:val="Char Char153"/>
    <w:rsid w:val="00AA1713"/>
    <w:rPr>
      <w:rFonts w:ascii="Arial" w:hAnsi="Arial"/>
      <w:sz w:val="36"/>
      <w:lang w:val="en-GB"/>
    </w:rPr>
  </w:style>
  <w:style w:type="character" w:customStyle="1" w:styleId="h410">
    <w:name w:val="h410"/>
    <w:rsid w:val="00AA1713"/>
    <w:rPr>
      <w:rFonts w:ascii="Arial" w:hAnsi="Arial"/>
      <w:sz w:val="24"/>
      <w:lang w:val="en-GB"/>
    </w:rPr>
  </w:style>
  <w:style w:type="character" w:customStyle="1" w:styleId="h53">
    <w:name w:val="h53"/>
    <w:rsid w:val="00AA1713"/>
    <w:rPr>
      <w:rFonts w:ascii="Arial" w:eastAsia="SimSun" w:hAnsi="Arial"/>
      <w:sz w:val="22"/>
      <w:lang w:val="en-GB" w:eastAsia="en-US" w:bidi="ar-SA"/>
    </w:rPr>
  </w:style>
  <w:style w:type="character" w:customStyle="1" w:styleId="MediumShading1-Accent1Char">
    <w:name w:val="Medium Shading 1 - Accent 1 Char"/>
    <w:link w:val="4f8"/>
    <w:uiPriority w:val="1"/>
    <w:rsid w:val="00AA1713"/>
    <w:rPr>
      <w:rFonts w:ascii="Arial" w:eastAsia="PMingLiU" w:hAnsi="Arial"/>
      <w:lang w:val="x-none" w:eastAsia="x-none"/>
    </w:rPr>
  </w:style>
  <w:style w:type="character" w:customStyle="1" w:styleId="MediumGrid2-Accent2Char">
    <w:name w:val="Medium Grid 2 - Accent 2 Char"/>
    <w:link w:val="97"/>
    <w:uiPriority w:val="29"/>
    <w:rsid w:val="00AA1713"/>
    <w:rPr>
      <w:rFonts w:ascii="Arial" w:eastAsia="PMingLiU" w:hAnsi="Arial"/>
      <w:i/>
      <w:iCs/>
      <w:color w:val="000000"/>
      <w:lang w:val="en-GB" w:eastAsia="en-GB"/>
    </w:rPr>
  </w:style>
  <w:style w:type="character" w:customStyle="1" w:styleId="MediumGrid3-Accent2Char">
    <w:name w:val="Medium Grid 3 - Accent 2 Char"/>
    <w:link w:val="101"/>
    <w:uiPriority w:val="30"/>
    <w:rsid w:val="00AA1713"/>
    <w:rPr>
      <w:rFonts w:ascii="Arial" w:eastAsia="PMingLiU" w:hAnsi="Arial"/>
      <w:b/>
      <w:bCs/>
      <w:i/>
      <w:iCs/>
      <w:color w:val="4F81BD"/>
      <w:lang w:val="en-GB" w:eastAsia="en-GB"/>
    </w:rPr>
  </w:style>
  <w:style w:type="table" w:styleId="4f9">
    <w:name w:val="Medium Shading 1 Accent 3"/>
    <w:basedOn w:val="a4"/>
    <w:uiPriority w:val="29"/>
    <w:unhideWhenUsed/>
    <w:qFormat/>
    <w:rsid w:val="00AA17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AA17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AA17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AA171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AA171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qFormat/>
    <w:rsid w:val="00AA1713"/>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AA1713"/>
    <w:pPr>
      <w:spacing w:before="120" w:after="120" w:line="259" w:lineRule="auto"/>
    </w:pPr>
    <w:rPr>
      <w:rFonts w:eastAsia="ＭＳ 明朝"/>
      <w:b/>
      <w:color w:val="000000"/>
      <w:lang w:eastAsia="ja-JP"/>
    </w:rPr>
  </w:style>
  <w:style w:type="paragraph" w:customStyle="1" w:styleId="TableofFigures21">
    <w:name w:val="Table of Figures21"/>
    <w:basedOn w:val="a2"/>
    <w:next w:val="a2"/>
    <w:qFormat/>
    <w:rsid w:val="00AA1713"/>
    <w:pPr>
      <w:spacing w:after="160" w:line="259" w:lineRule="auto"/>
      <w:ind w:left="400" w:hanging="400"/>
      <w:jc w:val="center"/>
    </w:pPr>
    <w:rPr>
      <w:rFonts w:eastAsia="ＭＳ 明朝"/>
      <w:b/>
      <w:color w:val="000000"/>
      <w:lang w:eastAsia="ja-JP"/>
    </w:rPr>
  </w:style>
  <w:style w:type="character" w:customStyle="1" w:styleId="Char42">
    <w:name w:val="批注主题 Char4"/>
    <w:rsid w:val="00AA1713"/>
    <w:rPr>
      <w:rFonts w:eastAsia="ＭＳ 明朝"/>
      <w:b/>
      <w:bCs/>
      <w:lang w:val="x-none" w:eastAsia="en-US"/>
    </w:rPr>
  </w:style>
  <w:style w:type="paragraph" w:customStyle="1" w:styleId="98">
    <w:name w:val="修订9"/>
    <w:hidden/>
    <w:semiHidden/>
    <w:qFormat/>
    <w:rsid w:val="00AA1713"/>
    <w:rPr>
      <w:rFonts w:ascii="Times New Roman" w:eastAsia="Batang" w:hAnsi="Times New Roman"/>
      <w:lang w:val="en-GB" w:eastAsia="en-US"/>
    </w:rPr>
  </w:style>
  <w:style w:type="paragraph" w:customStyle="1" w:styleId="87">
    <w:name w:val="无间隔8"/>
    <w:qFormat/>
    <w:rsid w:val="00AA1713"/>
    <w:rPr>
      <w:rFonts w:ascii="Times New Roman" w:eastAsia="SimSun" w:hAnsi="Times New Roman"/>
      <w:lang w:val="en-GB" w:eastAsia="en-US"/>
    </w:rPr>
  </w:style>
  <w:style w:type="paragraph" w:customStyle="1" w:styleId="GridTable35">
    <w:name w:val="Grid Table 35"/>
    <w:basedOn w:val="11"/>
    <w:next w:val="a2"/>
    <w:uiPriority w:val="39"/>
    <w:qFormat/>
    <w:rsid w:val="00AA17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A1713"/>
    <w:rPr>
      <w:i/>
      <w:iCs/>
      <w:color w:val="808080"/>
    </w:rPr>
  </w:style>
  <w:style w:type="character" w:customStyle="1" w:styleId="PlainTable45">
    <w:name w:val="Plain Table 45"/>
    <w:uiPriority w:val="21"/>
    <w:qFormat/>
    <w:rsid w:val="00AA1713"/>
    <w:rPr>
      <w:b/>
      <w:bCs/>
      <w:i/>
      <w:iCs/>
      <w:color w:val="4F81BD"/>
    </w:rPr>
  </w:style>
  <w:style w:type="character" w:customStyle="1" w:styleId="PlainTable55">
    <w:name w:val="Plain Table 55"/>
    <w:uiPriority w:val="31"/>
    <w:qFormat/>
    <w:rsid w:val="00AA1713"/>
    <w:rPr>
      <w:smallCaps/>
      <w:color w:val="C0504D"/>
      <w:u w:val="single"/>
    </w:rPr>
  </w:style>
  <w:style w:type="character" w:customStyle="1" w:styleId="TableGridLight5">
    <w:name w:val="Table Grid Light5"/>
    <w:uiPriority w:val="32"/>
    <w:qFormat/>
    <w:rsid w:val="00AA1713"/>
    <w:rPr>
      <w:b/>
      <w:bCs/>
      <w:smallCaps/>
      <w:color w:val="C0504D"/>
      <w:spacing w:val="5"/>
      <w:u w:val="single"/>
    </w:rPr>
  </w:style>
  <w:style w:type="character" w:customStyle="1" w:styleId="GridTable1Light5">
    <w:name w:val="Grid Table 1 Light5"/>
    <w:uiPriority w:val="33"/>
    <w:qFormat/>
    <w:rsid w:val="00AA1713"/>
    <w:rPr>
      <w:b/>
      <w:bCs/>
      <w:smallCaps/>
      <w:spacing w:val="5"/>
    </w:rPr>
  </w:style>
  <w:style w:type="table" w:customStyle="1" w:styleId="MediumShading1-Accent11">
    <w:name w:val="Medium Shading 1 - Accent 11"/>
    <w:basedOn w:val="a4"/>
    <w:uiPriority w:val="1"/>
    <w:qFormat/>
    <w:rsid w:val="00AA17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A1713"/>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AA1713"/>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AA171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171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171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A1713"/>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AA1713"/>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AA171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A171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A1713"/>
    <w:pPr>
      <w:autoSpaceDN w:val="0"/>
    </w:pPr>
    <w:rPr>
      <w:rFonts w:ascii="Times New Roman" w:eastAsia="SimSun" w:hAnsi="Times New Roman"/>
      <w:lang w:val="en-GB" w:eastAsia="en-US"/>
    </w:rPr>
  </w:style>
  <w:style w:type="character" w:customStyle="1" w:styleId="2ffb">
    <w:name w:val="未处理的提及2"/>
    <w:uiPriority w:val="52"/>
    <w:rsid w:val="00AA1713"/>
    <w:rPr>
      <w:color w:val="808080"/>
      <w:shd w:val="clear" w:color="auto" w:fill="E6E6E6"/>
    </w:rPr>
  </w:style>
  <w:style w:type="character" w:customStyle="1" w:styleId="tlid-translation">
    <w:name w:val="tlid-translation"/>
    <w:rsid w:val="00AA1713"/>
  </w:style>
  <w:style w:type="paragraph" w:customStyle="1" w:styleId="102">
    <w:name w:val="修订10"/>
    <w:hidden/>
    <w:semiHidden/>
    <w:qFormat/>
    <w:rsid w:val="00AA1713"/>
    <w:rPr>
      <w:rFonts w:ascii="Times New Roman" w:eastAsia="Batang" w:hAnsi="Times New Roman"/>
      <w:lang w:val="en-GB" w:eastAsia="en-US"/>
    </w:rPr>
  </w:style>
  <w:style w:type="paragraph" w:customStyle="1" w:styleId="99">
    <w:name w:val="无间隔9"/>
    <w:qFormat/>
    <w:rsid w:val="00AA1713"/>
    <w:rPr>
      <w:rFonts w:ascii="Times New Roman" w:eastAsia="SimSun" w:hAnsi="Times New Roman"/>
      <w:lang w:val="en-GB" w:eastAsia="en-US"/>
    </w:rPr>
  </w:style>
  <w:style w:type="paragraph" w:customStyle="1" w:styleId="LightShading-Accent53">
    <w:name w:val="Light Shading - Accent 53"/>
    <w:hidden/>
    <w:uiPriority w:val="99"/>
    <w:semiHidden/>
    <w:qFormat/>
    <w:rsid w:val="00AA1713"/>
    <w:rPr>
      <w:rFonts w:ascii="Times New Roman" w:eastAsia="SimSun" w:hAnsi="Times New Roman"/>
      <w:lang w:val="en-GB" w:eastAsia="en-US"/>
    </w:rPr>
  </w:style>
  <w:style w:type="paragraph" w:customStyle="1" w:styleId="LightList-Accent53">
    <w:name w:val="Light List - Accent 53"/>
    <w:basedOn w:val="a2"/>
    <w:uiPriority w:val="34"/>
    <w:qFormat/>
    <w:rsid w:val="00AA1713"/>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AA1713"/>
    <w:rPr>
      <w:rFonts w:ascii="Times New Roman" w:eastAsia="SimSun" w:hAnsi="Times New Roman"/>
      <w:lang w:val="en-GB" w:eastAsia="en-US"/>
    </w:rPr>
  </w:style>
  <w:style w:type="character" w:customStyle="1" w:styleId="3ff1">
    <w:name w:val="未处理的提及3"/>
    <w:uiPriority w:val="52"/>
    <w:rsid w:val="00AA1713"/>
    <w:rPr>
      <w:color w:val="808080"/>
      <w:shd w:val="clear" w:color="auto" w:fill="E6E6E6"/>
    </w:rPr>
  </w:style>
  <w:style w:type="paragraph" w:customStyle="1" w:styleId="LightList-Accent34">
    <w:name w:val="Light List - Accent 34"/>
    <w:hidden/>
    <w:uiPriority w:val="99"/>
    <w:semiHidden/>
    <w:qFormat/>
    <w:rsid w:val="00AA171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1713"/>
    <w:rPr>
      <w:rFonts w:ascii="Times New Roman" w:eastAsia="SimSun" w:hAnsi="Times New Roman"/>
      <w:lang w:val="en-GB" w:eastAsia="en-US"/>
    </w:rPr>
  </w:style>
  <w:style w:type="character" w:customStyle="1" w:styleId="MediumGrid2Char1">
    <w:name w:val="Medium Grid 2 Char1"/>
    <w:link w:val="9a"/>
    <w:uiPriority w:val="1"/>
    <w:rsid w:val="00AA1713"/>
    <w:rPr>
      <w:rFonts w:ascii="Arial" w:eastAsia="PMingLiU" w:hAnsi="Arial"/>
      <w:lang w:val="x-none" w:eastAsia="x-none"/>
    </w:rPr>
  </w:style>
  <w:style w:type="character" w:customStyle="1" w:styleId="ColorfulGrid-Accent1Char1">
    <w:name w:val="Colorful Grid - Accent 1 Char1"/>
    <w:uiPriority w:val="29"/>
    <w:rsid w:val="00AA1713"/>
    <w:rPr>
      <w:rFonts w:ascii="Arial" w:eastAsia="PMingLiU" w:hAnsi="Arial"/>
      <w:i/>
      <w:iCs/>
      <w:color w:val="000000"/>
      <w:lang w:val="en-GB" w:eastAsia="en-GB"/>
    </w:rPr>
  </w:style>
  <w:style w:type="character" w:customStyle="1" w:styleId="LightShading-Accent2Char1">
    <w:name w:val="Light Shading - Accent 2 Char1"/>
    <w:uiPriority w:val="30"/>
    <w:rsid w:val="00AA1713"/>
    <w:rPr>
      <w:rFonts w:ascii="Arial" w:eastAsia="PMingLiU" w:hAnsi="Arial"/>
      <w:b/>
      <w:bCs/>
      <w:i/>
      <w:iCs/>
      <w:color w:val="4F81BD"/>
      <w:lang w:val="en-GB" w:eastAsia="en-GB"/>
    </w:rPr>
  </w:style>
  <w:style w:type="table" w:styleId="134">
    <w:name w:val="Colorful List Accent 3"/>
    <w:basedOn w:val="a4"/>
    <w:uiPriority w:val="29"/>
    <w:unhideWhenUsed/>
    <w:qFormat/>
    <w:rsid w:val="00AA17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AA17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AA17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AA1713"/>
    <w:rPr>
      <w:rFonts w:ascii="Calibri" w:eastAsia="Calibri" w:hAnsi="Calibri"/>
      <w:sz w:val="22"/>
      <w:szCs w:val="22"/>
      <w:lang w:eastAsia="en-GB"/>
    </w:rPr>
  </w:style>
  <w:style w:type="table" w:styleId="9a">
    <w:name w:val="Medium Grid 2"/>
    <w:basedOn w:val="a4"/>
    <w:link w:val="MediumGrid2Char1"/>
    <w:uiPriority w:val="1"/>
    <w:unhideWhenUsed/>
    <w:rsid w:val="00AA17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AA171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A171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A1713"/>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A1713"/>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A171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A171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A171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AA1713"/>
    <w:rPr>
      <w:rFonts w:ascii="Times New Roman" w:eastAsia="Times New Roman" w:hAnsi="Times New Roman"/>
      <w:sz w:val="18"/>
      <w:szCs w:val="18"/>
      <w:lang w:val="en-GB" w:eastAsia="en-GB"/>
    </w:rPr>
  </w:style>
  <w:style w:type="character" w:customStyle="1" w:styleId="1fff6">
    <w:name w:val="标题 字符1"/>
    <w:aliases w:val="Section Header 字符1"/>
    <w:rsid w:val="00AA171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A1713"/>
    <w:rPr>
      <w:rFonts w:ascii="Times New Roman" w:hAnsi="Times New Roman"/>
      <w:lang w:val="en-GB" w:eastAsia="en-US"/>
    </w:rPr>
  </w:style>
  <w:style w:type="character" w:customStyle="1" w:styleId="MediumGrid2Char2">
    <w:name w:val="Medium Grid 2 Char2"/>
    <w:uiPriority w:val="1"/>
    <w:locked/>
    <w:rsid w:val="00AA171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A1713"/>
    <w:rPr>
      <w:rFonts w:ascii="Times New Roman" w:eastAsia="Times New Roman" w:hAnsi="Times New Roman"/>
      <w:lang w:val="en-GB" w:eastAsia="en-US"/>
    </w:rPr>
  </w:style>
  <w:style w:type="character" w:customStyle="1" w:styleId="ColorfulGrid-Accent1Char2">
    <w:name w:val="Colorful Grid - Accent 1 Char2"/>
    <w:uiPriority w:val="29"/>
    <w:rsid w:val="00AA1713"/>
    <w:rPr>
      <w:rFonts w:ascii="Arial" w:eastAsia="PMingLiU" w:hAnsi="Arial"/>
      <w:i/>
      <w:iCs/>
      <w:color w:val="000000"/>
      <w:lang w:val="en-GB" w:eastAsia="en-GB"/>
    </w:rPr>
  </w:style>
  <w:style w:type="character" w:customStyle="1" w:styleId="LightShading-Accent2Char2">
    <w:name w:val="Light Shading - Accent 2 Char2"/>
    <w:uiPriority w:val="30"/>
    <w:rsid w:val="00AA1713"/>
    <w:rPr>
      <w:rFonts w:ascii="Arial" w:eastAsia="PMingLiU" w:hAnsi="Arial"/>
      <w:b/>
      <w:bCs/>
      <w:i/>
      <w:iCs/>
      <w:color w:val="4F81BD"/>
      <w:lang w:val="en-GB" w:eastAsia="en-GB"/>
    </w:rPr>
  </w:style>
  <w:style w:type="paragraph" w:customStyle="1" w:styleId="103">
    <w:name w:val="无间隔10"/>
    <w:qFormat/>
    <w:rsid w:val="00AA1713"/>
    <w:pPr>
      <w:autoSpaceDN w:val="0"/>
    </w:pPr>
    <w:rPr>
      <w:rFonts w:ascii="Times New Roman" w:eastAsia="SimSun" w:hAnsi="Times New Roman"/>
      <w:lang w:val="en-GB" w:eastAsia="en-US"/>
    </w:rPr>
  </w:style>
  <w:style w:type="character" w:customStyle="1" w:styleId="MediumGrid11">
    <w:name w:val="Medium Grid 11"/>
    <w:uiPriority w:val="99"/>
    <w:rsid w:val="00AA1713"/>
    <w:rPr>
      <w:color w:val="808080"/>
    </w:rPr>
  </w:style>
  <w:style w:type="character" w:customStyle="1" w:styleId="5f9">
    <w:name w:val="未处理的提及5"/>
    <w:uiPriority w:val="52"/>
    <w:rsid w:val="00AA1713"/>
    <w:rPr>
      <w:color w:val="808080"/>
      <w:shd w:val="clear" w:color="auto" w:fill="E6E6E6"/>
    </w:rPr>
  </w:style>
  <w:style w:type="character" w:customStyle="1" w:styleId="4fa">
    <w:name w:val="未处理的提及4"/>
    <w:uiPriority w:val="52"/>
    <w:rsid w:val="00AA1713"/>
    <w:rPr>
      <w:color w:val="808080"/>
      <w:shd w:val="clear" w:color="auto" w:fill="E6E6E6"/>
    </w:rPr>
  </w:style>
  <w:style w:type="table" w:styleId="88">
    <w:name w:val="Medium Grid 1 Accent 2"/>
    <w:basedOn w:val="a4"/>
    <w:uiPriority w:val="34"/>
    <w:unhideWhenUsed/>
    <w:rsid w:val="00AA171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AA17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AA17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AA17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A1713"/>
    <w:rPr>
      <w:rFonts w:ascii="Times New Roman" w:hAnsi="Times New Roman"/>
      <w:b/>
      <w:bCs/>
      <w:lang w:val="en-GB" w:eastAsia="en-US"/>
    </w:rPr>
  </w:style>
  <w:style w:type="character" w:customStyle="1" w:styleId="CharChar62">
    <w:name w:val="Char Char62"/>
    <w:rsid w:val="00AA1713"/>
    <w:rPr>
      <w:rFonts w:ascii="Arial" w:eastAsia="SimSun" w:hAnsi="Arial"/>
      <w:sz w:val="32"/>
      <w:lang w:val="en-GB" w:eastAsia="en-US" w:bidi="ar-SA"/>
    </w:rPr>
  </w:style>
  <w:style w:type="character" w:customStyle="1" w:styleId="affffff">
    <w:name w:val="文档结构图 字符"/>
    <w:rsid w:val="00AA1713"/>
    <w:rPr>
      <w:rFonts w:ascii="SimSun" w:eastAsia="SimSun"/>
      <w:sz w:val="18"/>
      <w:szCs w:val="18"/>
      <w:lang w:val="en-GB" w:eastAsia="en-US"/>
    </w:rPr>
  </w:style>
  <w:style w:type="character" w:customStyle="1" w:styleId="affffff0">
    <w:name w:val="页脚 字符"/>
    <w:aliases w:val="footer odd 字符,footer 字符,fo 字符,pie de página 字符"/>
    <w:rsid w:val="00AA1713"/>
    <w:rPr>
      <w:rFonts w:ascii="Arial" w:eastAsia="Times New Roman" w:hAnsi="Arial"/>
      <w:b/>
      <w:i/>
      <w:noProof/>
      <w:sz w:val="18"/>
    </w:rPr>
  </w:style>
  <w:style w:type="character" w:customStyle="1" w:styleId="affffff1">
    <w:name w:val="批注框文本 字符"/>
    <w:rsid w:val="00AA1713"/>
    <w:rPr>
      <w:sz w:val="18"/>
      <w:szCs w:val="18"/>
      <w:lang w:val="en-GB" w:eastAsia="en-US"/>
    </w:rPr>
  </w:style>
  <w:style w:type="character" w:customStyle="1" w:styleId="affffff2">
    <w:name w:val="批注文字 字符"/>
    <w:rsid w:val="00AA1713"/>
    <w:rPr>
      <w:rFonts w:eastAsia="ＭＳ 明朝"/>
      <w:lang w:val="x-none" w:eastAsia="en-US"/>
    </w:rPr>
  </w:style>
  <w:style w:type="character" w:customStyle="1" w:styleId="affffff3">
    <w:name w:val="批注主题 字符"/>
    <w:rsid w:val="00AA1713"/>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1713"/>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1713"/>
    <w:rPr>
      <w:rFonts w:eastAsia="Times New Roman"/>
      <w:sz w:val="16"/>
    </w:rPr>
  </w:style>
  <w:style w:type="character" w:customStyle="1" w:styleId="affffff5">
    <w:name w:val="正文文本缩进 字符"/>
    <w:rsid w:val="00AA1713"/>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1713"/>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1713"/>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1713"/>
    <w:rPr>
      <w:rFonts w:ascii="Arial" w:eastAsia="Times New Roman" w:hAnsi="Arial"/>
      <w:sz w:val="32"/>
    </w:rPr>
  </w:style>
  <w:style w:type="character" w:customStyle="1" w:styleId="69">
    <w:name w:val="标题 6 字符"/>
    <w:aliases w:val="T1 字符,Header 6 字符"/>
    <w:rsid w:val="00AA1713"/>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1713"/>
    <w:rPr>
      <w:rFonts w:ascii="Arial" w:eastAsia="Times New Roman" w:hAnsi="Arial"/>
      <w:b/>
      <w:noProof/>
      <w:sz w:val="18"/>
    </w:rPr>
  </w:style>
  <w:style w:type="character" w:customStyle="1" w:styleId="affffff6">
    <w:name w:val="纯文本 字符"/>
    <w:rsid w:val="00AA1713"/>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1713"/>
    <w:rPr>
      <w:rFonts w:eastAsia="SimSun"/>
      <w:lang w:val="en-GB" w:eastAsia="ja-JP"/>
    </w:rPr>
  </w:style>
  <w:style w:type="character" w:customStyle="1" w:styleId="2ffd">
    <w:name w:val="正文文本 2 字符"/>
    <w:rsid w:val="00AA1713"/>
    <w:rPr>
      <w:rFonts w:eastAsia="SimSun"/>
      <w:i/>
      <w:lang w:val="en-GB" w:eastAsia="x-none"/>
    </w:rPr>
  </w:style>
  <w:style w:type="character" w:customStyle="1" w:styleId="3ff3">
    <w:name w:val="正文文本 3 字符"/>
    <w:rsid w:val="00AA1713"/>
    <w:rPr>
      <w:rFonts w:eastAsia="Osaka"/>
      <w:color w:val="000000"/>
      <w:lang w:val="en-GB" w:eastAsia="x-none"/>
    </w:rPr>
  </w:style>
  <w:style w:type="character" w:customStyle="1" w:styleId="2ffe">
    <w:name w:val="正文文本缩进 2 字符"/>
    <w:rsid w:val="00AA1713"/>
    <w:rPr>
      <w:rFonts w:eastAsia="ＭＳ 明朝"/>
      <w:lang w:val="en-GB" w:eastAsia="en-GB"/>
    </w:rPr>
  </w:style>
  <w:style w:type="character" w:customStyle="1" w:styleId="affffff8">
    <w:name w:val="尾注文本 字符"/>
    <w:rsid w:val="00AA1713"/>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1713"/>
    <w:rPr>
      <w:rFonts w:eastAsia="ＭＳ 明朝"/>
      <w:b/>
      <w:lang w:val="en-GB" w:eastAsia="en-US"/>
    </w:rPr>
  </w:style>
  <w:style w:type="character" w:customStyle="1" w:styleId="79">
    <w:name w:val="标题 7 字符"/>
    <w:aliases w:val="L7 字符,Header 7 字符"/>
    <w:rsid w:val="00AA1713"/>
    <w:rPr>
      <w:rFonts w:ascii="Arial" w:eastAsia="Times New Roman" w:hAnsi="Arial"/>
    </w:rPr>
  </w:style>
  <w:style w:type="character" w:customStyle="1" w:styleId="8a">
    <w:name w:val="标题 8 字符"/>
    <w:rsid w:val="00AA1713"/>
    <w:rPr>
      <w:rFonts w:ascii="Arial" w:eastAsia="Times New Roman" w:hAnsi="Arial"/>
      <w:sz w:val="36"/>
    </w:rPr>
  </w:style>
  <w:style w:type="character" w:customStyle="1" w:styleId="9d">
    <w:name w:val="标题 9 字符"/>
    <w:rsid w:val="00AA1713"/>
    <w:rPr>
      <w:rFonts w:ascii="Arial" w:eastAsia="Times New Roman" w:hAnsi="Arial"/>
      <w:sz w:val="36"/>
    </w:rPr>
  </w:style>
  <w:style w:type="character" w:customStyle="1" w:styleId="affffffa">
    <w:name w:val="注释标题 字符"/>
    <w:rsid w:val="00AA1713"/>
    <w:rPr>
      <w:rFonts w:eastAsia="ＭＳ 明朝"/>
      <w:lang w:eastAsia="en-US"/>
    </w:rPr>
  </w:style>
  <w:style w:type="character" w:customStyle="1" w:styleId="HTML8">
    <w:name w:val="HTML 预设格式 字符"/>
    <w:rsid w:val="00AA1713"/>
    <w:rPr>
      <w:rFonts w:ascii="Courier New" w:eastAsia="ＭＳ 明朝" w:hAnsi="Courier New"/>
      <w:lang w:val="en-GB" w:eastAsia="ja-JP"/>
    </w:rPr>
  </w:style>
  <w:style w:type="table" w:customStyle="1" w:styleId="ColorfulGrid-Accent111">
    <w:name w:val="Colorful Grid - Accent 111"/>
    <w:basedOn w:val="a4"/>
    <w:next w:val="140"/>
    <w:uiPriority w:val="29"/>
    <w:rsid w:val="00AA17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AA17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AA17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A17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AA171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A17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1713"/>
    <w:pPr>
      <w:numPr>
        <w:numId w:val="39"/>
      </w:numPr>
    </w:pPr>
  </w:style>
  <w:style w:type="numbering" w:customStyle="1" w:styleId="Style111">
    <w:name w:val="Style111"/>
    <w:uiPriority w:val="99"/>
    <w:rsid w:val="00AA1713"/>
    <w:pPr>
      <w:numPr>
        <w:numId w:val="40"/>
      </w:numPr>
    </w:pPr>
  </w:style>
  <w:style w:type="table" w:customStyle="1" w:styleId="SGSTableBasic13">
    <w:name w:val="SGS Table Basic 13"/>
    <w:basedOn w:val="a4"/>
    <w:next w:val="afff0"/>
    <w:qFormat/>
    <w:rsid w:val="00AA17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AA17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AA17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AA17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AA17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AA17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A17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AA17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AA17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A17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AA171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A17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AA17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AA17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AA17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AA171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AA171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A17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AA17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AA17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AA17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AA17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AA171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AA171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AA17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AA17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AA17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AA171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A1713"/>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AA1713"/>
    <w:rPr>
      <w:rFonts w:ascii="Times New Roman" w:eastAsia="ＭＳ 明朝" w:hAnsi="Times New Roman"/>
      <w:lang w:val="en-GB" w:eastAsia="en-GB"/>
    </w:rPr>
    <w:tblPr/>
  </w:style>
  <w:style w:type="paragraph" w:customStyle="1" w:styleId="4fd">
    <w:name w:val="题注4"/>
    <w:basedOn w:val="a2"/>
    <w:next w:val="a2"/>
    <w:qFormat/>
    <w:rsid w:val="00AA1713"/>
    <w:pPr>
      <w:spacing w:before="120" w:after="120" w:line="259" w:lineRule="auto"/>
    </w:pPr>
    <w:rPr>
      <w:rFonts w:eastAsia="ＭＳ 明朝"/>
      <w:b/>
      <w:color w:val="000000"/>
    </w:rPr>
  </w:style>
  <w:style w:type="paragraph" w:customStyle="1" w:styleId="4fe">
    <w:name w:val="图表目录4"/>
    <w:basedOn w:val="a2"/>
    <w:next w:val="a2"/>
    <w:qFormat/>
    <w:rsid w:val="00AA1713"/>
    <w:pPr>
      <w:spacing w:after="160" w:line="259" w:lineRule="auto"/>
      <w:ind w:left="400" w:hanging="400"/>
      <w:jc w:val="center"/>
    </w:pPr>
    <w:rPr>
      <w:rFonts w:eastAsia="ＭＳ 明朝"/>
      <w:b/>
      <w:color w:val="000000"/>
    </w:rPr>
  </w:style>
  <w:style w:type="table" w:customStyle="1" w:styleId="TableClassic231">
    <w:name w:val="Table Classic 231"/>
    <w:basedOn w:val="a4"/>
    <w:next w:val="2f6"/>
    <w:rsid w:val="00AA17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AA17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rsid w:val="00AA17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A17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A1713"/>
    <w:pPr>
      <w:numPr>
        <w:numId w:val="41"/>
      </w:numPr>
    </w:pPr>
  </w:style>
  <w:style w:type="table" w:customStyle="1" w:styleId="TableColorful111">
    <w:name w:val="Table Colorful 111"/>
    <w:basedOn w:val="a4"/>
    <w:next w:val="1ff3"/>
    <w:rsid w:val="00AA17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A17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A17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A17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AA17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AA17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AA17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AA17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A17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AA171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A1713"/>
    <w:rPr>
      <w:rFonts w:ascii="Times New Roman" w:eastAsia="PMingLiU" w:hAnsi="Times New Roman"/>
      <w:lang w:val="en-GB" w:eastAsia="en-GB"/>
    </w:rPr>
    <w:tblPr/>
  </w:style>
  <w:style w:type="table" w:customStyle="1" w:styleId="SGSTableBasic2111">
    <w:name w:val="SGS Table Basic 2111"/>
    <w:basedOn w:val="a4"/>
    <w:uiPriority w:val="99"/>
    <w:qFormat/>
    <w:rsid w:val="00AA17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AA1713"/>
    <w:rPr>
      <w:rFonts w:eastAsia="Malgun Gothic"/>
      <w:b/>
      <w:bCs/>
      <w:lang w:val="en-GB"/>
    </w:rPr>
  </w:style>
  <w:style w:type="character" w:customStyle="1" w:styleId="ListChar4">
    <w:name w:val="List Char4"/>
    <w:rsid w:val="00AA1713"/>
    <w:rPr>
      <w:rFonts w:ascii="Times New Roman" w:hAnsi="Times New Roman"/>
      <w:lang w:val="en-GB" w:eastAsia="en-US"/>
    </w:rPr>
  </w:style>
  <w:style w:type="paragraph" w:customStyle="1" w:styleId="9110">
    <w:name w:val="目录 911"/>
    <w:basedOn w:val="81"/>
    <w:qFormat/>
    <w:rsid w:val="00AA171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qFormat/>
    <w:rsid w:val="00AA1713"/>
    <w:pPr>
      <w:spacing w:before="120" w:after="120" w:line="259" w:lineRule="auto"/>
    </w:pPr>
    <w:rPr>
      <w:rFonts w:eastAsia="ＭＳ 明朝"/>
      <w:b/>
      <w:color w:val="000000"/>
      <w:lang w:eastAsia="ja-JP"/>
    </w:rPr>
  </w:style>
  <w:style w:type="paragraph" w:customStyle="1" w:styleId="119">
    <w:name w:val="图表目录11"/>
    <w:basedOn w:val="a2"/>
    <w:next w:val="a2"/>
    <w:qFormat/>
    <w:rsid w:val="00AA1713"/>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AA1713"/>
    <w:rPr>
      <w:rFonts w:ascii="Times New Roman" w:eastAsia="SimSun" w:hAnsi="Times New Roman"/>
      <w:lang w:val="en-GB" w:eastAsia="zh-CN"/>
    </w:rPr>
  </w:style>
  <w:style w:type="paragraph" w:customStyle="1" w:styleId="3GPPNormalText">
    <w:name w:val="3GPP Normal Text"/>
    <w:basedOn w:val="afff8"/>
    <w:link w:val="3GPPNormalTextChar"/>
    <w:qFormat/>
    <w:rsid w:val="00AA1713"/>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A1713"/>
    <w:rPr>
      <w:rFonts w:ascii="Arial" w:eastAsia="ＭＳ 明朝" w:hAnsi="Arial" w:cs="Arial"/>
      <w:color w:val="000000"/>
      <w:sz w:val="24"/>
      <w:szCs w:val="24"/>
      <w:lang w:val="en-US" w:eastAsia="en-US"/>
    </w:rPr>
  </w:style>
  <w:style w:type="paragraph" w:customStyle="1" w:styleId="tal10">
    <w:name w:val="tal1"/>
    <w:basedOn w:val="a2"/>
    <w:qFormat/>
    <w:rsid w:val="00AA1713"/>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qFormat/>
    <w:rsid w:val="00AA1713"/>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AA1713"/>
    <w:pPr>
      <w:spacing w:after="160" w:line="259" w:lineRule="auto"/>
    </w:pPr>
    <w:rPr>
      <w:rFonts w:eastAsia="SimSun"/>
      <w:color w:val="000000"/>
      <w:lang w:eastAsia="zh-CN"/>
    </w:rPr>
  </w:style>
  <w:style w:type="character" w:customStyle="1" w:styleId="Char60">
    <w:name w:val="批注主题 Char6"/>
    <w:qFormat/>
    <w:rsid w:val="00AA1713"/>
    <w:rPr>
      <w:rFonts w:eastAsia="ＭＳ 明朝"/>
      <w:b/>
      <w:bCs/>
      <w:lang w:val="x-none" w:eastAsia="en-US"/>
    </w:rPr>
  </w:style>
  <w:style w:type="character" w:customStyle="1" w:styleId="Char34">
    <w:name w:val="日期 Char3"/>
    <w:qFormat/>
    <w:rsid w:val="00AA1713"/>
    <w:rPr>
      <w:rFonts w:eastAsia="SimSun"/>
      <w:lang w:val="en-GB" w:eastAsia="x-none"/>
    </w:rPr>
  </w:style>
  <w:style w:type="paragraph" w:customStyle="1" w:styleId="B8">
    <w:name w:val="B8"/>
    <w:basedOn w:val="B7"/>
    <w:link w:val="B8Char"/>
    <w:qFormat/>
    <w:rsid w:val="00AA1713"/>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AA1713"/>
    <w:rPr>
      <w:rFonts w:ascii="Times New Roman" w:eastAsia="ＭＳ 明朝" w:hAnsi="Times New Roman"/>
      <w:color w:val="000000"/>
      <w:lang w:val="en-GB" w:eastAsia="ja-JP"/>
    </w:rPr>
  </w:style>
  <w:style w:type="paragraph" w:customStyle="1" w:styleId="BalloonText1">
    <w:name w:val="Balloon Text1"/>
    <w:basedOn w:val="a2"/>
    <w:qFormat/>
    <w:rsid w:val="00AA1713"/>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AA1713"/>
    <w:pPr>
      <w:spacing w:after="160" w:line="259" w:lineRule="auto"/>
    </w:pPr>
    <w:rPr>
      <w:rFonts w:eastAsia="Calibri"/>
      <w:b/>
      <w:bCs/>
      <w:color w:val="000000"/>
      <w:lang w:val="en-US"/>
    </w:rPr>
  </w:style>
  <w:style w:type="paragraph" w:customStyle="1" w:styleId="870">
    <w:name w:val="87"/>
    <w:basedOn w:val="a2"/>
    <w:qFormat/>
    <w:rsid w:val="00AA1713"/>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3</Pages>
  <Words>14608</Words>
  <Characters>83272</Characters>
  <Application>Microsoft Office Word</Application>
  <DocSecurity>0</DocSecurity>
  <Lines>693</Lines>
  <Paragraphs>195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60</cp:revision>
  <cp:lastPrinted>1899-12-31T23:00:00Z</cp:lastPrinted>
  <dcterms:created xsi:type="dcterms:W3CDTF">2020-02-03T08:32:00Z</dcterms:created>
  <dcterms:modified xsi:type="dcterms:W3CDTF">2023-05-12T11:19:00Z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R5-233001</vt:lpwstr>
  </property>
  <property fmtid="{D5CDD505-2E9C-101B-9397-08002B2CF9AE}" pid="9" name="Spec#">
    <vt:lpwstr>38.521-3</vt:lpwstr>
  </property>
  <property fmtid="{D5CDD505-2E9C-101B-9397-08002B2CF9AE}" pid="10" name="Cr#">
    <vt:lpwstr>1612</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reference of RMC for E-UTRA TDD in FR1 EN-DC test cases</vt:lpwstr>
  </property>
  <property fmtid="{D5CDD505-2E9C-101B-9397-08002B2CF9AE}" pid="20" name="MtgTitle">
    <vt:lpwstr> </vt:lpwstr>
  </property>
</Properties>
</file>